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BE480E" w14:textId="532D2668" w:rsidR="005852EE" w:rsidRPr="00CF547C" w:rsidRDefault="005852EE" w:rsidP="00964CEB">
      <w:pPr>
        <w:pStyle w:val="CRCoverPage"/>
        <w:outlineLvl w:val="0"/>
        <w:rPr>
          <w:b/>
          <w:noProof/>
          <w:sz w:val="24"/>
        </w:rPr>
      </w:pPr>
      <w:r w:rsidRPr="00CF547C">
        <w:rPr>
          <w:b/>
          <w:noProof/>
          <w:sz w:val="24"/>
        </w:rPr>
        <w:t xml:space="preserve">3GPP TSG-RAN WG4 Meeting # </w:t>
      </w:r>
      <w:r w:rsidR="008D3477">
        <w:rPr>
          <w:b/>
          <w:noProof/>
          <w:sz w:val="24"/>
        </w:rPr>
        <w:t xml:space="preserve">111       </w:t>
      </w:r>
      <w:r w:rsidRPr="00CF547C">
        <w:rPr>
          <w:b/>
          <w:noProof/>
          <w:sz w:val="24"/>
        </w:rPr>
        <w:tab/>
      </w:r>
      <w:r w:rsidRPr="00CF547C">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C736A0" w:rsidRPr="00C736A0">
        <w:rPr>
          <w:b/>
          <w:noProof/>
          <w:sz w:val="24"/>
        </w:rPr>
        <w:t>R4-2407638</w:t>
      </w:r>
    </w:p>
    <w:p w14:paraId="59DF487B" w14:textId="2C4CDF27" w:rsidR="005852EE" w:rsidRPr="00376830" w:rsidRDefault="008D3477" w:rsidP="005852EE">
      <w:pPr>
        <w:pStyle w:val="a7"/>
        <w:tabs>
          <w:tab w:val="right" w:pos="9781"/>
          <w:tab w:val="right" w:pos="13323"/>
        </w:tabs>
        <w:spacing w:before="60" w:after="60"/>
        <w:outlineLvl w:val="0"/>
        <w:rPr>
          <w:rFonts w:cs="Arial"/>
          <w:b w:val="0"/>
          <w:sz w:val="24"/>
          <w:szCs w:val="24"/>
          <w:lang w:eastAsia="zh-CN"/>
        </w:rPr>
      </w:pPr>
      <w:r>
        <w:rPr>
          <w:rFonts w:cs="Arial"/>
          <w:sz w:val="24"/>
        </w:rPr>
        <w:t>Fukuoka, Japan, 20-24 May</w:t>
      </w:r>
      <w:r w:rsidR="005852EE">
        <w:rPr>
          <w:rFonts w:cs="Arial"/>
          <w:sz w:val="24"/>
        </w:rPr>
        <w:t xml:space="preserve">, </w:t>
      </w:r>
      <w:r w:rsidR="005852EE" w:rsidRPr="00766B19">
        <w:rPr>
          <w:rFonts w:cs="Arial"/>
          <w:sz w:val="24"/>
        </w:rPr>
        <w:t>202</w:t>
      </w:r>
      <w:r w:rsidR="005852EE">
        <w:rPr>
          <w:rFonts w:cs="Arial"/>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D04984" w:rsidR="001E41F3" w:rsidRPr="00410371" w:rsidRDefault="005852EE" w:rsidP="00E13F3D">
            <w:pPr>
              <w:pStyle w:val="CRCoverPage"/>
              <w:spacing w:after="0"/>
              <w:jc w:val="right"/>
              <w:rPr>
                <w:b/>
                <w:noProof/>
                <w:sz w:val="28"/>
              </w:rPr>
            </w:pPr>
            <w:r>
              <w:rPr>
                <w:b/>
                <w:noProof/>
                <w:sz w:val="28"/>
              </w:rPr>
              <w:t>38.101-</w:t>
            </w:r>
            <w:r w:rsidR="00D40DEE">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10EF14" w:rsidR="001E41F3" w:rsidRPr="00410371" w:rsidRDefault="00C736A0" w:rsidP="00547111">
            <w:pPr>
              <w:pStyle w:val="CRCoverPage"/>
              <w:spacing w:after="0"/>
              <w:rPr>
                <w:noProof/>
              </w:rPr>
            </w:pPr>
            <w:r w:rsidRPr="00C736A0">
              <w:rPr>
                <w:b/>
                <w:noProof/>
                <w:sz w:val="28"/>
              </w:rPr>
              <w:t>1209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9A3CF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531157" w:rsidR="001E41F3" w:rsidRPr="00410371" w:rsidRDefault="00DA6808" w:rsidP="00D8255D">
            <w:pPr>
              <w:pStyle w:val="CRCoverPage"/>
              <w:spacing w:after="0"/>
              <w:jc w:val="center"/>
              <w:rPr>
                <w:noProof/>
                <w:sz w:val="28"/>
              </w:rPr>
            </w:pPr>
            <w:r>
              <w:rPr>
                <w:b/>
                <w:noProof/>
                <w:sz w:val="28"/>
              </w:rPr>
              <w:t>1</w:t>
            </w:r>
            <w:r w:rsidR="00D8255D">
              <w:rPr>
                <w:b/>
                <w:noProof/>
                <w:sz w:val="28"/>
              </w:rPr>
              <w:t>7</w:t>
            </w:r>
            <w:r w:rsidR="005C192E">
              <w:rPr>
                <w:b/>
                <w:noProof/>
                <w:sz w:val="28"/>
              </w:rPr>
              <w:t>.</w:t>
            </w:r>
            <w:r w:rsidR="0030719B">
              <w:rPr>
                <w:b/>
                <w:noProof/>
                <w:sz w:val="28"/>
              </w:rPr>
              <w:t>13.0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4066EF" w:rsidR="001E41F3" w:rsidRDefault="009A7F4A" w:rsidP="009A7F4A">
            <w:pPr>
              <w:pStyle w:val="CRCoverPage"/>
              <w:spacing w:after="0"/>
              <w:rPr>
                <w:noProof/>
                <w:lang w:eastAsia="zh-CN"/>
              </w:rPr>
            </w:pPr>
            <w:r>
              <w:t>(</w:t>
            </w:r>
            <w:r>
              <w:rPr>
                <w:noProof/>
              </w:rPr>
              <w:t>NR_CADC_R17</w:t>
            </w:r>
            <w:r w:rsidRPr="009A7F4A">
              <w:rPr>
                <w:noProof/>
              </w:rPr>
              <w:t>_2BDL_xBUL</w:t>
            </w:r>
            <w:r>
              <w:t xml:space="preserve">) CR for </w:t>
            </w:r>
            <w:r w:rsidR="00F65B1F">
              <w:t>38.101-3 A</w:t>
            </w:r>
            <w:r w:rsidR="00F65B1F">
              <w:rPr>
                <w:rFonts w:hint="eastAsia"/>
                <w:lang w:eastAsia="zh-CN"/>
              </w:rPr>
              <w:t>d</w:t>
            </w:r>
            <w:r w:rsidR="00F65B1F">
              <w:rPr>
                <w:lang w:eastAsia="zh-CN"/>
              </w:rPr>
              <w:t>d the missing fallbacks for FR1+FR2 combos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1F96C" w:rsidR="001E41F3" w:rsidRDefault="005852EE" w:rsidP="00F65B1F">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46148F" w:rsidR="001E41F3" w:rsidRDefault="005852EE"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585FAB" w:rsidR="001E41F3" w:rsidRDefault="009A7F4A">
            <w:pPr>
              <w:pStyle w:val="CRCoverPage"/>
              <w:spacing w:after="0"/>
              <w:ind w:left="100"/>
              <w:rPr>
                <w:noProof/>
              </w:rPr>
            </w:pPr>
            <w:r>
              <w:rPr>
                <w:noProof/>
              </w:rPr>
              <w:t>NR_CADC_R17</w:t>
            </w:r>
            <w:r w:rsidRPr="009A7F4A">
              <w:rPr>
                <w:noProof/>
              </w:rPr>
              <w:t>_2BDL_xBUL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FE65D3" w:rsidR="001E41F3" w:rsidRDefault="005852EE" w:rsidP="00F65B1F">
            <w:pPr>
              <w:pStyle w:val="CRCoverPage"/>
              <w:spacing w:after="0"/>
              <w:rPr>
                <w:noProof/>
              </w:rPr>
            </w:pPr>
            <w:r>
              <w:rPr>
                <w:noProof/>
              </w:rPr>
              <w:t>2024-</w:t>
            </w:r>
            <w:r w:rsidR="00DA6808">
              <w:rPr>
                <w:noProof/>
              </w:rPr>
              <w:t>0</w:t>
            </w:r>
            <w:r w:rsidR="00F65B1F">
              <w:rPr>
                <w:noProof/>
              </w:rPr>
              <w:t>5-06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598F63" w:rsidR="001E41F3" w:rsidRDefault="005852EE" w:rsidP="005852EE">
            <w:pPr>
              <w:pStyle w:val="CRCoverPage"/>
              <w:spacing w:after="0"/>
              <w:ind w:right="-609"/>
              <w:rPr>
                <w:b/>
                <w:noProof/>
              </w:rPr>
            </w:pPr>
            <w:r>
              <w:rPr>
                <w:b/>
                <w:noProof/>
              </w:rPr>
              <w:t xml:space="preserve"> </w:t>
            </w:r>
            <w:r w:rsidR="00AF6EA4">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589D3B" w:rsidR="001E41F3" w:rsidRDefault="005852EE" w:rsidP="005852EE">
            <w:pPr>
              <w:pStyle w:val="CRCoverPage"/>
              <w:spacing w:after="0"/>
              <w:rPr>
                <w:noProof/>
              </w:rPr>
            </w:pPr>
            <w:r>
              <w:rPr>
                <w:noProof/>
              </w:rPr>
              <w:t>Rel-1</w:t>
            </w:r>
            <w:r w:rsidR="00F65B1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8C9C3E" w14:textId="77777777" w:rsidR="00AF6EA4" w:rsidRPr="00EA0E1F" w:rsidRDefault="00AF6EA4" w:rsidP="00AF6EA4">
            <w:pPr>
              <w:keepNext/>
              <w:keepLines/>
              <w:spacing w:after="0"/>
              <w:rPr>
                <w:rFonts w:ascii="Arial" w:hAnsi="Arial"/>
                <w:sz w:val="18"/>
                <w:szCs w:val="18"/>
                <w:lang w:eastAsia="zh-CN"/>
              </w:rPr>
            </w:pPr>
            <w:r>
              <w:rPr>
                <w:rFonts w:ascii="Arial" w:hAnsi="Arial" w:hint="eastAsia"/>
                <w:noProof/>
                <w:lang w:eastAsia="zh-CN"/>
              </w:rPr>
              <w:t>T</w:t>
            </w:r>
            <w:r>
              <w:rPr>
                <w:rFonts w:ascii="Arial" w:hAnsi="Arial"/>
                <w:noProof/>
                <w:lang w:eastAsia="zh-CN"/>
              </w:rPr>
              <w:t xml:space="preserve">he following combos as the fallback of </w:t>
            </w:r>
            <w:r w:rsidRPr="00EA0E1F">
              <w:rPr>
                <w:rFonts w:ascii="Arial" w:hAnsi="Arial"/>
                <w:sz w:val="18"/>
                <w:szCs w:val="18"/>
                <w:lang w:eastAsia="zh-CN"/>
              </w:rPr>
              <w:t>DC_40A_n77A-n257D</w:t>
            </w:r>
            <w:r>
              <w:rPr>
                <w:rFonts w:ascii="Arial" w:hAnsi="Arial"/>
                <w:sz w:val="18"/>
                <w:szCs w:val="18"/>
                <w:lang w:eastAsia="zh-CN"/>
              </w:rPr>
              <w:t>/E/F</w:t>
            </w:r>
          </w:p>
          <w:p w14:paraId="0152F42F" w14:textId="351DF525" w:rsidR="00AF6EA4" w:rsidRDefault="00AF6EA4" w:rsidP="00AF6EA4">
            <w:pPr>
              <w:rPr>
                <w:rFonts w:ascii="Arial" w:hAnsi="Arial"/>
                <w:noProof/>
                <w:lang w:eastAsia="zh-CN"/>
              </w:rPr>
            </w:pPr>
            <w:r>
              <w:rPr>
                <w:rFonts w:ascii="Arial" w:hAnsi="Arial"/>
                <w:noProof/>
                <w:lang w:eastAsia="zh-CN"/>
              </w:rPr>
              <w:t>are missing from the spec</w:t>
            </w:r>
            <w:r w:rsidR="004520AD">
              <w:rPr>
                <w:rFonts w:ascii="Arial" w:hAnsi="Arial"/>
                <w:noProof/>
                <w:lang w:eastAsia="zh-CN"/>
              </w:rPr>
              <w:t>.</w:t>
            </w:r>
          </w:p>
          <w:p w14:paraId="3930CDB8" w14:textId="73898813" w:rsidR="00F65B1F" w:rsidRDefault="00F65B1F" w:rsidP="00F65B1F">
            <w:pPr>
              <w:pStyle w:val="CRCoverPage"/>
              <w:keepNext/>
              <w:keepLines/>
              <w:spacing w:after="0"/>
              <w:rPr>
                <w:lang w:val="en-US" w:eastAsia="zh-CN"/>
              </w:rPr>
            </w:pPr>
            <w:r w:rsidRPr="00D34E70">
              <w:rPr>
                <w:lang w:val="en-US" w:eastAsia="zh-CN"/>
              </w:rPr>
              <w:t>DL_40A_n257D_UL</w:t>
            </w:r>
            <w:r w:rsidR="009A7AD8">
              <w:rPr>
                <w:lang w:val="en-US" w:eastAsia="zh-CN"/>
              </w:rPr>
              <w:t>_</w:t>
            </w:r>
            <w:r w:rsidRPr="00D34E70">
              <w:rPr>
                <w:lang w:val="en-US" w:eastAsia="zh-CN"/>
              </w:rPr>
              <w:t>40A_n257D</w:t>
            </w:r>
          </w:p>
          <w:p w14:paraId="2050E409" w14:textId="7E363650" w:rsidR="00F65B1F" w:rsidRPr="00D34E70" w:rsidRDefault="00F65B1F" w:rsidP="00F65B1F">
            <w:pPr>
              <w:pStyle w:val="CRCoverPage"/>
              <w:keepNext/>
              <w:keepLines/>
              <w:spacing w:after="0"/>
              <w:rPr>
                <w:lang w:val="en-US" w:eastAsia="zh-CN"/>
              </w:rPr>
            </w:pPr>
            <w:r>
              <w:rPr>
                <w:lang w:val="en-US" w:eastAsia="zh-CN"/>
              </w:rPr>
              <w:t>DL</w:t>
            </w:r>
            <w:r w:rsidRPr="00D34E70">
              <w:rPr>
                <w:lang w:val="en-US" w:eastAsia="zh-CN"/>
              </w:rPr>
              <w:t>_40A_n257E_UL</w:t>
            </w:r>
            <w:r w:rsidR="009A7AD8">
              <w:rPr>
                <w:lang w:val="en-US" w:eastAsia="zh-CN"/>
              </w:rPr>
              <w:t>_</w:t>
            </w:r>
            <w:r w:rsidRPr="00D34E70">
              <w:rPr>
                <w:lang w:val="en-US" w:eastAsia="zh-CN"/>
              </w:rPr>
              <w:t>40A_n257E</w:t>
            </w:r>
          </w:p>
          <w:p w14:paraId="708AA7DE" w14:textId="00CE8D2F" w:rsidR="00DB0DCF" w:rsidRPr="00F65B1F" w:rsidRDefault="00F65B1F" w:rsidP="00DB0DCF">
            <w:pPr>
              <w:rPr>
                <w:rFonts w:ascii="Arial" w:hAnsi="Arial"/>
                <w:lang w:val="en-US" w:eastAsia="zh-CN"/>
              </w:rPr>
            </w:pPr>
            <w:r w:rsidRPr="00F65B1F">
              <w:rPr>
                <w:rFonts w:ascii="Arial" w:hAnsi="Arial"/>
                <w:lang w:val="en-US" w:eastAsia="zh-CN"/>
              </w:rPr>
              <w:t>DL_40A_n257F_UL</w:t>
            </w:r>
            <w:r w:rsidR="009A7AD8">
              <w:rPr>
                <w:rFonts w:ascii="Arial" w:hAnsi="Arial"/>
                <w:lang w:val="en-US" w:eastAsia="zh-CN"/>
              </w:rPr>
              <w:t>_</w:t>
            </w:r>
            <w:r w:rsidRPr="00F65B1F">
              <w:rPr>
                <w:rFonts w:ascii="Arial" w:hAnsi="Arial"/>
                <w:lang w:val="en-US" w:eastAsia="zh-CN"/>
              </w:rPr>
              <w:t>40A_n257F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9392FC" w:rsidR="00F65133" w:rsidRDefault="00F65B1F" w:rsidP="00D8255D">
            <w:pPr>
              <w:pStyle w:val="CRCoverPage"/>
              <w:spacing w:after="0"/>
              <w:rPr>
                <w:noProof/>
                <w:lang w:eastAsia="zh-CN"/>
              </w:rPr>
            </w:pPr>
            <w:r>
              <w:rPr>
                <w:rFonts w:hint="eastAsia"/>
                <w:noProof/>
                <w:lang w:eastAsia="zh-CN"/>
              </w:rPr>
              <w:t>A</w:t>
            </w:r>
            <w:r>
              <w:rPr>
                <w:noProof/>
                <w:lang w:eastAsia="zh-CN"/>
              </w:rPr>
              <w:t xml:space="preserve">dd these </w:t>
            </w:r>
            <w:r w:rsidR="00D8255D">
              <w:rPr>
                <w:noProof/>
                <w:lang w:eastAsia="zh-CN"/>
              </w:rPr>
              <w:t>missing fallback into spec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374C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48478C" w:rsidR="001E41F3" w:rsidRDefault="00F65B1F" w:rsidP="0074126D">
            <w:pPr>
              <w:pStyle w:val="CRCoverPage"/>
              <w:spacing w:after="0"/>
              <w:rPr>
                <w:noProof/>
                <w:lang w:eastAsia="zh-CN"/>
              </w:rPr>
            </w:pPr>
            <w:r>
              <w:rPr>
                <w:noProof/>
                <w:lang w:eastAsia="zh-CN"/>
              </w:rPr>
              <w:t>Fallback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031DB7" w:rsidR="001E41F3" w:rsidRDefault="009A7AD8">
            <w:pPr>
              <w:pStyle w:val="CRCoverPage"/>
              <w:spacing w:after="0"/>
              <w:ind w:left="100"/>
              <w:rPr>
                <w:noProof/>
                <w:lang w:eastAsia="zh-CN"/>
              </w:rPr>
            </w:pPr>
            <w:r>
              <w:rPr>
                <w:noProof/>
                <w:lang w:eastAsia="zh-CN"/>
              </w:rPr>
              <w:t>5.5B.5</w:t>
            </w:r>
            <w:r w:rsidR="00A51192">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9E6A42" w:rsidR="001E41F3" w:rsidRDefault="005852EE">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5F24D7" w:rsidR="001E41F3" w:rsidRDefault="005852E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BB6CE3" w:rsidR="001E41F3" w:rsidRDefault="00145D43" w:rsidP="00F1195E">
            <w:pPr>
              <w:pStyle w:val="CRCoverPage"/>
              <w:spacing w:after="0"/>
              <w:ind w:left="99"/>
              <w:rPr>
                <w:noProof/>
              </w:rPr>
            </w:pPr>
            <w:r>
              <w:rPr>
                <w:noProof/>
              </w:rPr>
              <w:t>TS</w:t>
            </w:r>
            <w:r w:rsidR="005852EE">
              <w:rPr>
                <w:noProof/>
              </w:rPr>
              <w:t xml:space="preserve"> </w:t>
            </w:r>
            <w:r w:rsidR="00F1195E">
              <w:rPr>
                <w:noProof/>
              </w:rPr>
              <w:t>38.521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153528" w:rsidR="001E41F3" w:rsidRDefault="005852EE">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F160BB" w14:textId="77777777" w:rsidR="005852EE" w:rsidRDefault="005852EE" w:rsidP="005852EE">
      <w:pPr>
        <w:pStyle w:val="30"/>
        <w:ind w:left="0" w:firstLine="0"/>
        <w:rPr>
          <w:rFonts w:ascii="Times New Roman" w:hAnsi="Times New Roman"/>
          <w:color w:val="FF0000"/>
          <w:sz w:val="36"/>
          <w:lang w:eastAsia="zh-CN"/>
        </w:rPr>
      </w:pPr>
      <w:r w:rsidRPr="00CB2B4D">
        <w:rPr>
          <w:rFonts w:ascii="Times New Roman" w:hAnsi="Times New Roman"/>
          <w:color w:val="FF0000"/>
          <w:sz w:val="36"/>
          <w:lang w:eastAsia="zh-CN"/>
        </w:rPr>
        <w:lastRenderedPageBreak/>
        <w:t>&lt;Start of Change &gt;</w:t>
      </w:r>
    </w:p>
    <w:p w14:paraId="1804B08E" w14:textId="77777777" w:rsidR="009A7AD8" w:rsidRPr="00EF5447" w:rsidRDefault="009A7AD8" w:rsidP="009A7AD8">
      <w:pPr>
        <w:pStyle w:val="40"/>
      </w:pPr>
      <w:bookmarkStart w:id="1" w:name="_Toc21351530"/>
      <w:bookmarkStart w:id="2" w:name="_Toc29807112"/>
      <w:bookmarkStart w:id="3" w:name="_Toc36648826"/>
      <w:bookmarkStart w:id="4" w:name="_Toc36651551"/>
      <w:bookmarkStart w:id="5" w:name="_Toc37256485"/>
      <w:bookmarkStart w:id="6" w:name="_Toc37256826"/>
      <w:bookmarkStart w:id="7" w:name="_Toc45890523"/>
      <w:bookmarkStart w:id="8" w:name="_Toc45891747"/>
      <w:bookmarkStart w:id="9" w:name="_Toc45892157"/>
      <w:bookmarkStart w:id="10" w:name="_Toc45892567"/>
      <w:bookmarkStart w:id="11" w:name="_Toc52352980"/>
      <w:bookmarkStart w:id="12" w:name="_Toc53174803"/>
      <w:bookmarkStart w:id="13" w:name="_Toc61378111"/>
      <w:bookmarkStart w:id="14" w:name="_Toc61378586"/>
      <w:bookmarkStart w:id="15" w:name="_Toc67953775"/>
      <w:bookmarkStart w:id="16" w:name="_Toc68733442"/>
      <w:bookmarkStart w:id="17" w:name="_Toc68784758"/>
      <w:bookmarkStart w:id="18" w:name="_Toc76736714"/>
      <w:bookmarkStart w:id="19" w:name="_Toc77241126"/>
      <w:bookmarkStart w:id="20" w:name="_Toc77241631"/>
      <w:bookmarkStart w:id="21" w:name="_Toc83743007"/>
      <w:bookmarkStart w:id="22" w:name="_Toc83909528"/>
      <w:bookmarkStart w:id="23" w:name="_Toc91071495"/>
      <w:r w:rsidRPr="00EF5447">
        <w:t>5.5B.5.1</w:t>
      </w:r>
      <w:r w:rsidRPr="00EF5447">
        <w:tab/>
        <w:t>Inter-band EN-DC configurations including FR2 (two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6F5F927" w14:textId="77777777" w:rsidR="009A7AD8" w:rsidRDefault="009A7AD8" w:rsidP="009A7AD8">
      <w:pPr>
        <w:pStyle w:val="TH"/>
      </w:pPr>
      <w:r w:rsidRPr="00EF5447">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30719B" w:rsidRPr="0030719B" w:rsidDel="00C35823" w14:paraId="0F64E78F" w14:textId="77777777" w:rsidTr="002F2C67">
        <w:trPr>
          <w:trHeight w:val="187"/>
          <w:jc w:val="center"/>
        </w:trPr>
        <w:tc>
          <w:tcPr>
            <w:tcW w:w="2972" w:type="dxa"/>
            <w:shd w:val="clear" w:color="auto" w:fill="auto"/>
            <w:hideMark/>
          </w:tcPr>
          <w:p w14:paraId="3C800A94" w14:textId="77777777" w:rsidR="0030719B" w:rsidRPr="0030719B" w:rsidRDefault="0030719B" w:rsidP="0030719B">
            <w:pPr>
              <w:keepNext/>
              <w:keepLines/>
              <w:spacing w:after="0"/>
              <w:jc w:val="center"/>
              <w:rPr>
                <w:rFonts w:ascii="Arial" w:hAnsi="Arial"/>
                <w:b/>
                <w:sz w:val="18"/>
                <w:lang w:eastAsia="fi-FI"/>
              </w:rPr>
            </w:pPr>
            <w:r w:rsidRPr="0030719B">
              <w:rPr>
                <w:rFonts w:ascii="Arial" w:hAnsi="Arial"/>
                <w:b/>
                <w:sz w:val="18"/>
                <w:lang w:eastAsia="fi-FI"/>
              </w:rPr>
              <w:lastRenderedPageBreak/>
              <w:t>EN-DC</w:t>
            </w:r>
          </w:p>
          <w:p w14:paraId="1722A424" w14:textId="77777777" w:rsidR="0030719B" w:rsidRPr="0030719B" w:rsidRDefault="0030719B" w:rsidP="0030719B">
            <w:pPr>
              <w:keepNext/>
              <w:keepLines/>
              <w:spacing w:after="0"/>
              <w:jc w:val="center"/>
              <w:rPr>
                <w:rFonts w:ascii="Arial" w:hAnsi="Arial"/>
                <w:b/>
                <w:sz w:val="18"/>
                <w:lang w:eastAsia="fi-FI"/>
              </w:rPr>
            </w:pPr>
            <w:r w:rsidRPr="0030719B">
              <w:rPr>
                <w:rFonts w:ascii="Arial" w:hAnsi="Arial"/>
                <w:b/>
                <w:sz w:val="18"/>
                <w:lang w:eastAsia="fi-FI"/>
              </w:rPr>
              <w:t>configuration</w:t>
            </w:r>
          </w:p>
        </w:tc>
        <w:tc>
          <w:tcPr>
            <w:tcW w:w="2846" w:type="dxa"/>
          </w:tcPr>
          <w:p w14:paraId="26FFB16D" w14:textId="77777777" w:rsidR="0030719B" w:rsidRPr="0030719B" w:rsidRDefault="0030719B" w:rsidP="0030719B">
            <w:pPr>
              <w:keepNext/>
              <w:keepLines/>
              <w:spacing w:after="0"/>
              <w:jc w:val="center"/>
              <w:rPr>
                <w:rFonts w:ascii="Arial" w:hAnsi="Arial"/>
                <w:b/>
                <w:sz w:val="18"/>
                <w:lang w:val="fr-FR" w:eastAsia="fi-FI"/>
              </w:rPr>
            </w:pPr>
            <w:r w:rsidRPr="0030719B">
              <w:rPr>
                <w:rFonts w:ascii="Arial" w:hAnsi="Arial"/>
                <w:b/>
                <w:sz w:val="18"/>
                <w:lang w:val="fr-FR" w:eastAsia="fi-FI"/>
              </w:rPr>
              <w:t>Uplink EN-DC</w:t>
            </w:r>
          </w:p>
          <w:p w14:paraId="3A466CDA" w14:textId="77777777" w:rsidR="0030719B" w:rsidRPr="0030719B" w:rsidRDefault="0030719B" w:rsidP="0030719B">
            <w:pPr>
              <w:keepNext/>
              <w:keepLines/>
              <w:spacing w:after="0"/>
              <w:jc w:val="center"/>
              <w:rPr>
                <w:rFonts w:ascii="Arial" w:hAnsi="Arial"/>
                <w:b/>
                <w:sz w:val="18"/>
                <w:lang w:val="fr-FR" w:eastAsia="fi-FI"/>
              </w:rPr>
            </w:pPr>
            <w:r w:rsidRPr="0030719B">
              <w:rPr>
                <w:rFonts w:ascii="Arial" w:hAnsi="Arial"/>
                <w:b/>
                <w:sz w:val="18"/>
                <w:lang w:val="fr-FR" w:eastAsia="fi-FI"/>
              </w:rPr>
              <w:t>configuration</w:t>
            </w:r>
          </w:p>
          <w:p w14:paraId="3ACAC142" w14:textId="77777777" w:rsidR="0030719B" w:rsidRPr="0030719B" w:rsidDel="00C35823" w:rsidRDefault="0030719B" w:rsidP="0030719B">
            <w:pPr>
              <w:keepNext/>
              <w:keepLines/>
              <w:spacing w:after="0"/>
              <w:jc w:val="center"/>
              <w:rPr>
                <w:rFonts w:ascii="Arial" w:hAnsi="Arial"/>
                <w:b/>
                <w:sz w:val="18"/>
                <w:lang w:val="fr-FR" w:eastAsia="fi-FI"/>
              </w:rPr>
            </w:pPr>
            <w:r w:rsidRPr="0030719B">
              <w:rPr>
                <w:rFonts w:ascii="Arial" w:hAnsi="Arial"/>
                <w:b/>
                <w:sz w:val="18"/>
                <w:lang w:val="fr-FR" w:eastAsia="fi-FI"/>
              </w:rPr>
              <w:t>(NOTE 1)</w:t>
            </w:r>
          </w:p>
        </w:tc>
      </w:tr>
      <w:tr w:rsidR="0030719B" w:rsidRPr="0030719B" w14:paraId="506EFB7B" w14:textId="77777777" w:rsidTr="002F2C67">
        <w:trPr>
          <w:trHeight w:val="187"/>
          <w:jc w:val="center"/>
        </w:trPr>
        <w:tc>
          <w:tcPr>
            <w:tcW w:w="2972" w:type="dxa"/>
            <w:shd w:val="clear" w:color="auto" w:fill="auto"/>
          </w:tcPr>
          <w:p w14:paraId="2D13FF9D"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DC_1A_n257A</w:t>
            </w:r>
          </w:p>
          <w:p w14:paraId="7341F962"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DC_1A_n257D</w:t>
            </w:r>
          </w:p>
          <w:p w14:paraId="45090C27"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DC_1A_n257E</w:t>
            </w:r>
          </w:p>
          <w:p w14:paraId="07240F36"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DC_1A_n257F</w:t>
            </w:r>
          </w:p>
          <w:p w14:paraId="0D683255"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DC_1A_n257G</w:t>
            </w:r>
          </w:p>
          <w:p w14:paraId="715FA4B1"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DC_1A_n257H</w:t>
            </w:r>
          </w:p>
          <w:p w14:paraId="7D3E14E1"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DC_1A_n257I</w:t>
            </w:r>
          </w:p>
          <w:p w14:paraId="51B4023C"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DC_1A_n257J</w:t>
            </w:r>
          </w:p>
          <w:p w14:paraId="01C69370"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DC_1A_n257K</w:t>
            </w:r>
          </w:p>
          <w:p w14:paraId="3A12E8C9"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DC_1A_n257L</w:t>
            </w:r>
          </w:p>
          <w:p w14:paraId="02792A3D"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ja-JP"/>
              </w:rPr>
              <w:t>DC_1A_n257M</w:t>
            </w:r>
          </w:p>
        </w:tc>
        <w:tc>
          <w:tcPr>
            <w:tcW w:w="2846" w:type="dxa"/>
          </w:tcPr>
          <w:p w14:paraId="7D5607A6"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DC_1A_n257A</w:t>
            </w:r>
          </w:p>
          <w:p w14:paraId="687072ED" w14:textId="77777777" w:rsidR="0030719B" w:rsidRPr="0030719B" w:rsidRDefault="0030719B" w:rsidP="0030719B">
            <w:pPr>
              <w:keepNext/>
              <w:keepLines/>
              <w:spacing w:after="0"/>
              <w:jc w:val="center"/>
              <w:rPr>
                <w:rFonts w:ascii="Arial" w:hAnsi="Arial"/>
                <w:sz w:val="18"/>
                <w:lang w:eastAsia="fi-FI"/>
              </w:rPr>
            </w:pPr>
            <w:r w:rsidRPr="0030719B">
              <w:rPr>
                <w:rFonts w:ascii="Arial" w:eastAsia="Malgun Gothic" w:hAnsi="Arial"/>
                <w:sz w:val="18"/>
                <w:lang w:eastAsia="ja-JP"/>
              </w:rPr>
              <w:t>DC_1A_n257D</w:t>
            </w:r>
          </w:p>
          <w:p w14:paraId="3CF5D62C"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DC_1A_n257G</w:t>
            </w:r>
          </w:p>
          <w:p w14:paraId="3E263B4A"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DC_1A_n257H</w:t>
            </w:r>
          </w:p>
          <w:p w14:paraId="5BBD4F89"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DC_1A_n257I</w:t>
            </w:r>
          </w:p>
          <w:p w14:paraId="08A129D1"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DC_1A_n257J</w:t>
            </w:r>
          </w:p>
          <w:p w14:paraId="29CDF1BF"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DC_1A_n257K</w:t>
            </w:r>
          </w:p>
          <w:p w14:paraId="5CBFF66A"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DC_1A_n257L</w:t>
            </w:r>
          </w:p>
          <w:p w14:paraId="4B5D2C08"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ja-JP"/>
              </w:rPr>
              <w:t>DC_1A_n257M</w:t>
            </w:r>
          </w:p>
        </w:tc>
      </w:tr>
      <w:tr w:rsidR="0030719B" w:rsidRPr="0030719B" w14:paraId="41AA6365" w14:textId="77777777" w:rsidTr="002F2C67">
        <w:trPr>
          <w:trHeight w:val="187"/>
          <w:jc w:val="center"/>
        </w:trPr>
        <w:tc>
          <w:tcPr>
            <w:tcW w:w="2972" w:type="dxa"/>
            <w:shd w:val="clear" w:color="auto" w:fill="auto"/>
          </w:tcPr>
          <w:p w14:paraId="4CB28FF3"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DC_1A_n257</w:t>
            </w:r>
            <w:r w:rsidRPr="0030719B">
              <w:rPr>
                <w:rFonts w:ascii="Arial" w:hAnsi="Arial" w:hint="eastAsia"/>
                <w:sz w:val="18"/>
                <w:lang w:eastAsia="zh-CN"/>
              </w:rPr>
              <w:t>(</w:t>
            </w:r>
            <w:r w:rsidRPr="0030719B">
              <w:rPr>
                <w:rFonts w:ascii="Arial" w:hAnsi="Arial"/>
                <w:sz w:val="18"/>
                <w:lang w:eastAsia="zh-CN"/>
              </w:rPr>
              <w:t>2</w:t>
            </w:r>
            <w:r w:rsidRPr="0030719B">
              <w:rPr>
                <w:rFonts w:ascii="Arial" w:hAnsi="Arial"/>
                <w:sz w:val="18"/>
                <w:lang w:eastAsia="fi-FI"/>
              </w:rPr>
              <w:t>A)</w:t>
            </w:r>
          </w:p>
        </w:tc>
        <w:tc>
          <w:tcPr>
            <w:tcW w:w="2846" w:type="dxa"/>
          </w:tcPr>
          <w:p w14:paraId="79493730" w14:textId="77777777" w:rsidR="0030719B" w:rsidRPr="0030719B" w:rsidRDefault="0030719B" w:rsidP="0030719B">
            <w:pPr>
              <w:keepNext/>
              <w:keepLines/>
              <w:spacing w:after="0"/>
              <w:jc w:val="center"/>
              <w:rPr>
                <w:rFonts w:ascii="Arial" w:hAnsi="Arial"/>
                <w:sz w:val="18"/>
                <w:lang w:eastAsia="zh-CN"/>
              </w:rPr>
            </w:pPr>
            <w:r w:rsidRPr="0030719B">
              <w:rPr>
                <w:rFonts w:ascii="Arial" w:hAnsi="Arial" w:hint="eastAsia"/>
                <w:sz w:val="18"/>
                <w:lang w:eastAsia="zh-CN"/>
              </w:rPr>
              <w:t>D</w:t>
            </w:r>
            <w:r w:rsidRPr="0030719B">
              <w:rPr>
                <w:rFonts w:ascii="Arial" w:hAnsi="Arial"/>
                <w:sz w:val="18"/>
                <w:lang w:eastAsia="zh-CN"/>
              </w:rPr>
              <w:t>C_1A_n257A</w:t>
            </w:r>
          </w:p>
          <w:p w14:paraId="08D72B72"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DC_1A_n257</w:t>
            </w:r>
            <w:r w:rsidRPr="0030719B">
              <w:rPr>
                <w:rFonts w:ascii="Arial" w:hAnsi="Arial" w:hint="eastAsia"/>
                <w:sz w:val="18"/>
                <w:lang w:eastAsia="zh-CN"/>
              </w:rPr>
              <w:t>(</w:t>
            </w:r>
            <w:r w:rsidRPr="0030719B">
              <w:rPr>
                <w:rFonts w:ascii="Arial" w:hAnsi="Arial"/>
                <w:sz w:val="18"/>
                <w:lang w:eastAsia="zh-CN"/>
              </w:rPr>
              <w:t>2</w:t>
            </w:r>
            <w:r w:rsidRPr="0030719B">
              <w:rPr>
                <w:rFonts w:ascii="Arial" w:hAnsi="Arial"/>
                <w:sz w:val="18"/>
                <w:lang w:eastAsia="fi-FI"/>
              </w:rPr>
              <w:t>A)</w:t>
            </w:r>
          </w:p>
        </w:tc>
      </w:tr>
      <w:tr w:rsidR="0030719B" w:rsidRPr="0030719B" w14:paraId="75B908EE" w14:textId="77777777" w:rsidTr="002F2C67">
        <w:trPr>
          <w:trHeight w:val="187"/>
          <w:jc w:val="center"/>
        </w:trPr>
        <w:tc>
          <w:tcPr>
            <w:tcW w:w="2972" w:type="dxa"/>
            <w:shd w:val="clear" w:color="auto" w:fill="auto"/>
          </w:tcPr>
          <w:p w14:paraId="40B3EF43"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fi-FI"/>
              </w:rPr>
              <w:t>DC_</w:t>
            </w:r>
            <w:r w:rsidRPr="0030719B">
              <w:rPr>
                <w:rFonts w:ascii="Arial" w:hAnsi="Arial"/>
                <w:sz w:val="18"/>
                <w:lang w:eastAsia="zh-CN"/>
              </w:rPr>
              <w:t>1</w:t>
            </w:r>
            <w:r w:rsidRPr="0030719B">
              <w:rPr>
                <w:rFonts w:ascii="Arial" w:hAnsi="Arial"/>
                <w:sz w:val="18"/>
                <w:lang w:eastAsia="fi-FI"/>
              </w:rPr>
              <w:t>A_n</w:t>
            </w:r>
            <w:r w:rsidRPr="0030719B">
              <w:rPr>
                <w:rFonts w:ascii="Arial" w:hAnsi="Arial"/>
                <w:sz w:val="18"/>
                <w:lang w:eastAsia="zh-CN"/>
              </w:rPr>
              <w:t>258</w:t>
            </w:r>
            <w:r w:rsidRPr="0030719B">
              <w:rPr>
                <w:rFonts w:ascii="Arial" w:hAnsi="Arial"/>
                <w:sz w:val="18"/>
                <w:lang w:eastAsia="fi-FI"/>
              </w:rPr>
              <w:t>A</w:t>
            </w:r>
          </w:p>
          <w:p w14:paraId="51EEA173"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w:t>
            </w:r>
            <w:r w:rsidRPr="0030719B">
              <w:rPr>
                <w:rFonts w:ascii="Arial" w:hAnsi="Arial"/>
                <w:sz w:val="18"/>
                <w:lang w:eastAsia="zh-CN"/>
              </w:rPr>
              <w:t>1</w:t>
            </w:r>
            <w:r w:rsidRPr="0030719B">
              <w:rPr>
                <w:rFonts w:ascii="Arial" w:hAnsi="Arial"/>
                <w:sz w:val="18"/>
                <w:lang w:eastAsia="fi-FI"/>
              </w:rPr>
              <w:t>A_n</w:t>
            </w:r>
            <w:r w:rsidRPr="0030719B">
              <w:rPr>
                <w:rFonts w:ascii="Arial" w:hAnsi="Arial"/>
                <w:sz w:val="18"/>
                <w:lang w:eastAsia="zh-CN"/>
              </w:rPr>
              <w:t>258</w:t>
            </w:r>
            <w:r w:rsidRPr="0030719B">
              <w:rPr>
                <w:rFonts w:ascii="Arial" w:hAnsi="Arial"/>
                <w:sz w:val="18"/>
                <w:lang w:eastAsia="fi-FI"/>
              </w:rPr>
              <w:t>B</w:t>
            </w:r>
          </w:p>
          <w:p w14:paraId="4AB496E3"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w:t>
            </w:r>
            <w:r w:rsidRPr="0030719B">
              <w:rPr>
                <w:rFonts w:ascii="Arial" w:hAnsi="Arial"/>
                <w:sz w:val="18"/>
                <w:lang w:eastAsia="zh-CN"/>
              </w:rPr>
              <w:t>1</w:t>
            </w:r>
            <w:r w:rsidRPr="0030719B">
              <w:rPr>
                <w:rFonts w:ascii="Arial" w:hAnsi="Arial"/>
                <w:sz w:val="18"/>
                <w:lang w:eastAsia="fi-FI"/>
              </w:rPr>
              <w:t>A_n</w:t>
            </w:r>
            <w:r w:rsidRPr="0030719B">
              <w:rPr>
                <w:rFonts w:ascii="Arial" w:hAnsi="Arial"/>
                <w:sz w:val="18"/>
                <w:lang w:eastAsia="zh-CN"/>
              </w:rPr>
              <w:t>258</w:t>
            </w:r>
            <w:r w:rsidRPr="0030719B">
              <w:rPr>
                <w:rFonts w:ascii="Arial" w:hAnsi="Arial"/>
                <w:sz w:val="18"/>
                <w:lang w:eastAsia="fi-FI"/>
              </w:rPr>
              <w:t>C</w:t>
            </w:r>
          </w:p>
          <w:p w14:paraId="0D0D61B4" w14:textId="77777777" w:rsidR="0030719B" w:rsidRPr="0030719B" w:rsidRDefault="0030719B" w:rsidP="0030719B">
            <w:pPr>
              <w:keepLines/>
              <w:spacing w:after="0"/>
              <w:jc w:val="center"/>
              <w:rPr>
                <w:rFonts w:ascii="Arial" w:hAnsi="Arial"/>
                <w:sz w:val="18"/>
                <w:lang w:eastAsia="zh-TW"/>
              </w:rPr>
            </w:pPr>
            <w:r w:rsidRPr="0030719B">
              <w:rPr>
                <w:rFonts w:ascii="Arial" w:hAnsi="Arial"/>
                <w:sz w:val="18"/>
                <w:lang w:eastAsia="fi-FI"/>
              </w:rPr>
              <w:t>DC_</w:t>
            </w:r>
            <w:r w:rsidRPr="0030719B">
              <w:rPr>
                <w:rFonts w:ascii="Arial" w:hAnsi="Arial"/>
                <w:sz w:val="18"/>
                <w:lang w:eastAsia="zh-CN"/>
              </w:rPr>
              <w:t>1</w:t>
            </w:r>
            <w:r w:rsidRPr="0030719B">
              <w:rPr>
                <w:rFonts w:ascii="Arial" w:hAnsi="Arial"/>
                <w:sz w:val="18"/>
                <w:lang w:eastAsia="fi-FI"/>
              </w:rPr>
              <w:t>A_n</w:t>
            </w:r>
            <w:r w:rsidRPr="0030719B">
              <w:rPr>
                <w:rFonts w:ascii="Arial" w:hAnsi="Arial"/>
                <w:sz w:val="18"/>
                <w:lang w:eastAsia="zh-CN"/>
              </w:rPr>
              <w:t>258</w:t>
            </w:r>
            <w:r w:rsidRPr="0030719B">
              <w:rPr>
                <w:rFonts w:ascii="Arial" w:hAnsi="Arial"/>
                <w:sz w:val="18"/>
                <w:lang w:eastAsia="fi-FI"/>
              </w:rPr>
              <w:t>D</w:t>
            </w:r>
          </w:p>
          <w:p w14:paraId="5569E4B2"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w:t>
            </w:r>
            <w:r w:rsidRPr="0030719B">
              <w:rPr>
                <w:rFonts w:ascii="Arial" w:hAnsi="Arial"/>
                <w:sz w:val="18"/>
                <w:lang w:eastAsia="zh-CN"/>
              </w:rPr>
              <w:t>1</w:t>
            </w:r>
            <w:r w:rsidRPr="0030719B">
              <w:rPr>
                <w:rFonts w:ascii="Arial" w:hAnsi="Arial"/>
                <w:sz w:val="18"/>
                <w:lang w:eastAsia="fi-FI"/>
              </w:rPr>
              <w:t>A_n</w:t>
            </w:r>
            <w:r w:rsidRPr="0030719B">
              <w:rPr>
                <w:rFonts w:ascii="Arial" w:hAnsi="Arial"/>
                <w:sz w:val="18"/>
                <w:lang w:eastAsia="zh-CN"/>
              </w:rPr>
              <w:t>258</w:t>
            </w:r>
            <w:r w:rsidRPr="0030719B">
              <w:rPr>
                <w:rFonts w:ascii="Arial" w:hAnsi="Arial"/>
                <w:sz w:val="18"/>
                <w:lang w:eastAsia="fi-FI"/>
              </w:rPr>
              <w:t>E</w:t>
            </w:r>
          </w:p>
          <w:p w14:paraId="5A77643E" w14:textId="77777777" w:rsidR="0030719B" w:rsidRPr="0030719B" w:rsidRDefault="0030719B" w:rsidP="0030719B">
            <w:pPr>
              <w:keepLines/>
              <w:spacing w:after="0"/>
              <w:jc w:val="center"/>
              <w:rPr>
                <w:rFonts w:ascii="Arial" w:hAnsi="Arial"/>
                <w:sz w:val="18"/>
                <w:lang w:eastAsia="zh-TW"/>
              </w:rPr>
            </w:pPr>
            <w:r w:rsidRPr="0030719B">
              <w:rPr>
                <w:rFonts w:ascii="Arial" w:hAnsi="Arial"/>
                <w:sz w:val="18"/>
                <w:lang w:eastAsia="fi-FI"/>
              </w:rPr>
              <w:t>DC_</w:t>
            </w:r>
            <w:r w:rsidRPr="0030719B">
              <w:rPr>
                <w:rFonts w:ascii="Arial" w:hAnsi="Arial"/>
                <w:sz w:val="18"/>
                <w:lang w:eastAsia="zh-CN"/>
              </w:rPr>
              <w:t>1</w:t>
            </w:r>
            <w:r w:rsidRPr="0030719B">
              <w:rPr>
                <w:rFonts w:ascii="Arial" w:hAnsi="Arial"/>
                <w:sz w:val="18"/>
                <w:lang w:eastAsia="fi-FI"/>
              </w:rPr>
              <w:t>A_n</w:t>
            </w:r>
            <w:r w:rsidRPr="0030719B">
              <w:rPr>
                <w:rFonts w:ascii="Arial" w:hAnsi="Arial"/>
                <w:sz w:val="18"/>
                <w:lang w:eastAsia="zh-CN"/>
              </w:rPr>
              <w:t>258</w:t>
            </w:r>
            <w:r w:rsidRPr="0030719B">
              <w:rPr>
                <w:rFonts w:ascii="Arial" w:hAnsi="Arial"/>
                <w:sz w:val="18"/>
                <w:lang w:eastAsia="fi-FI"/>
              </w:rPr>
              <w:t>F</w:t>
            </w:r>
          </w:p>
          <w:p w14:paraId="314D87B9" w14:textId="77777777" w:rsidR="0030719B" w:rsidRPr="0030719B" w:rsidRDefault="0030719B" w:rsidP="0030719B">
            <w:pPr>
              <w:keepLines/>
              <w:spacing w:after="0"/>
              <w:jc w:val="center"/>
              <w:rPr>
                <w:rFonts w:ascii="Arial" w:hAnsi="Arial"/>
                <w:sz w:val="18"/>
                <w:lang w:eastAsia="ja-JP"/>
              </w:rPr>
            </w:pPr>
            <w:r w:rsidRPr="0030719B">
              <w:rPr>
                <w:rFonts w:ascii="Arial" w:hAnsi="Arial"/>
                <w:sz w:val="18"/>
                <w:lang w:eastAsia="ja-JP"/>
              </w:rPr>
              <w:t>DC_1A_n258G</w:t>
            </w:r>
          </w:p>
          <w:p w14:paraId="065C9EF3" w14:textId="77777777" w:rsidR="0030719B" w:rsidRPr="0030719B" w:rsidRDefault="0030719B" w:rsidP="0030719B">
            <w:pPr>
              <w:keepLines/>
              <w:spacing w:after="0"/>
              <w:jc w:val="center"/>
              <w:rPr>
                <w:rFonts w:ascii="Arial" w:hAnsi="Arial"/>
                <w:sz w:val="18"/>
                <w:lang w:eastAsia="ja-JP"/>
              </w:rPr>
            </w:pPr>
            <w:r w:rsidRPr="0030719B">
              <w:rPr>
                <w:rFonts w:ascii="Arial" w:hAnsi="Arial"/>
                <w:sz w:val="18"/>
                <w:lang w:eastAsia="ja-JP"/>
              </w:rPr>
              <w:t>DC_1A_n258H</w:t>
            </w:r>
          </w:p>
          <w:p w14:paraId="2A4A827B" w14:textId="77777777" w:rsidR="0030719B" w:rsidRPr="0030719B" w:rsidRDefault="0030719B" w:rsidP="0030719B">
            <w:pPr>
              <w:keepLines/>
              <w:spacing w:after="0"/>
              <w:jc w:val="center"/>
              <w:rPr>
                <w:rFonts w:ascii="Arial" w:hAnsi="Arial"/>
                <w:sz w:val="18"/>
                <w:lang w:eastAsia="ja-JP"/>
              </w:rPr>
            </w:pPr>
            <w:r w:rsidRPr="0030719B">
              <w:rPr>
                <w:rFonts w:ascii="Arial" w:hAnsi="Arial"/>
                <w:sz w:val="18"/>
                <w:lang w:eastAsia="ja-JP"/>
              </w:rPr>
              <w:t>DC_1A_n258I</w:t>
            </w:r>
          </w:p>
          <w:p w14:paraId="077C76FD" w14:textId="77777777" w:rsidR="0030719B" w:rsidRPr="0030719B" w:rsidRDefault="0030719B" w:rsidP="0030719B">
            <w:pPr>
              <w:keepLines/>
              <w:spacing w:after="0"/>
              <w:jc w:val="center"/>
              <w:rPr>
                <w:rFonts w:ascii="Arial" w:hAnsi="Arial"/>
                <w:sz w:val="18"/>
                <w:lang w:eastAsia="ja-JP"/>
              </w:rPr>
            </w:pPr>
            <w:r w:rsidRPr="0030719B">
              <w:rPr>
                <w:rFonts w:ascii="Arial" w:hAnsi="Arial"/>
                <w:sz w:val="18"/>
                <w:lang w:eastAsia="ja-JP"/>
              </w:rPr>
              <w:t>DC_1A_n258J</w:t>
            </w:r>
          </w:p>
          <w:p w14:paraId="4CED7444" w14:textId="77777777" w:rsidR="0030719B" w:rsidRPr="0030719B" w:rsidRDefault="0030719B" w:rsidP="0030719B">
            <w:pPr>
              <w:keepLines/>
              <w:spacing w:after="0"/>
              <w:jc w:val="center"/>
              <w:rPr>
                <w:rFonts w:ascii="Arial" w:hAnsi="Arial"/>
                <w:sz w:val="18"/>
                <w:lang w:eastAsia="ja-JP"/>
              </w:rPr>
            </w:pPr>
            <w:r w:rsidRPr="0030719B">
              <w:rPr>
                <w:rFonts w:ascii="Arial" w:hAnsi="Arial"/>
                <w:sz w:val="18"/>
                <w:lang w:eastAsia="ja-JP"/>
              </w:rPr>
              <w:t>DC_1A_n258K</w:t>
            </w:r>
          </w:p>
          <w:p w14:paraId="4C9242EC" w14:textId="77777777" w:rsidR="0030719B" w:rsidRPr="0030719B" w:rsidRDefault="0030719B" w:rsidP="0030719B">
            <w:pPr>
              <w:keepLines/>
              <w:spacing w:after="0"/>
              <w:jc w:val="center"/>
              <w:rPr>
                <w:rFonts w:ascii="Arial" w:hAnsi="Arial"/>
                <w:sz w:val="18"/>
                <w:lang w:eastAsia="ja-JP"/>
              </w:rPr>
            </w:pPr>
            <w:r w:rsidRPr="0030719B">
              <w:rPr>
                <w:rFonts w:ascii="Arial" w:hAnsi="Arial"/>
                <w:sz w:val="18"/>
                <w:lang w:eastAsia="ja-JP"/>
              </w:rPr>
              <w:t>DC_1A_n258L</w:t>
            </w:r>
          </w:p>
          <w:p w14:paraId="221E38FE"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ja-JP"/>
              </w:rPr>
              <w:t>DC_1A_n258M</w:t>
            </w:r>
          </w:p>
        </w:tc>
        <w:tc>
          <w:tcPr>
            <w:tcW w:w="2846" w:type="dxa"/>
          </w:tcPr>
          <w:p w14:paraId="7C7D3944"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w:t>
            </w:r>
            <w:r w:rsidRPr="0030719B">
              <w:rPr>
                <w:rFonts w:ascii="Arial" w:hAnsi="Arial"/>
                <w:sz w:val="18"/>
                <w:lang w:eastAsia="zh-CN"/>
              </w:rPr>
              <w:t>1</w:t>
            </w:r>
            <w:r w:rsidRPr="0030719B">
              <w:rPr>
                <w:rFonts w:ascii="Arial" w:hAnsi="Arial"/>
                <w:sz w:val="18"/>
                <w:lang w:eastAsia="fi-FI"/>
              </w:rPr>
              <w:t>A_n</w:t>
            </w:r>
            <w:r w:rsidRPr="0030719B">
              <w:rPr>
                <w:rFonts w:ascii="Arial" w:hAnsi="Arial"/>
                <w:sz w:val="18"/>
                <w:lang w:eastAsia="zh-CN"/>
              </w:rPr>
              <w:t>258</w:t>
            </w:r>
            <w:r w:rsidRPr="0030719B">
              <w:rPr>
                <w:rFonts w:ascii="Arial" w:hAnsi="Arial"/>
                <w:sz w:val="18"/>
                <w:lang w:eastAsia="fi-FI"/>
              </w:rPr>
              <w:t>A</w:t>
            </w:r>
          </w:p>
          <w:p w14:paraId="6B0AF377" w14:textId="77777777" w:rsidR="0030719B" w:rsidRPr="0030719B" w:rsidRDefault="0030719B" w:rsidP="0030719B">
            <w:pPr>
              <w:keepLines/>
              <w:spacing w:after="0"/>
              <w:jc w:val="center"/>
              <w:rPr>
                <w:rFonts w:ascii="Arial" w:hAnsi="Arial"/>
                <w:sz w:val="18"/>
                <w:lang w:eastAsia="zh-TW"/>
              </w:rPr>
            </w:pPr>
            <w:r w:rsidRPr="0030719B">
              <w:rPr>
                <w:rFonts w:ascii="Arial" w:hAnsi="Arial"/>
                <w:sz w:val="18"/>
                <w:lang w:eastAsia="fi-FI"/>
              </w:rPr>
              <w:t>DC_</w:t>
            </w:r>
            <w:r w:rsidRPr="0030719B">
              <w:rPr>
                <w:rFonts w:ascii="Arial" w:hAnsi="Arial"/>
                <w:sz w:val="18"/>
                <w:lang w:eastAsia="zh-CN"/>
              </w:rPr>
              <w:t>1</w:t>
            </w:r>
            <w:r w:rsidRPr="0030719B">
              <w:rPr>
                <w:rFonts w:ascii="Arial" w:hAnsi="Arial"/>
                <w:sz w:val="18"/>
                <w:lang w:eastAsia="fi-FI"/>
              </w:rPr>
              <w:t>A_n</w:t>
            </w:r>
            <w:r w:rsidRPr="0030719B">
              <w:rPr>
                <w:rFonts w:ascii="Arial" w:hAnsi="Arial"/>
                <w:sz w:val="18"/>
                <w:lang w:eastAsia="zh-CN"/>
              </w:rPr>
              <w:t>258</w:t>
            </w:r>
            <w:r w:rsidRPr="0030719B">
              <w:rPr>
                <w:rFonts w:ascii="Arial" w:hAnsi="Arial"/>
                <w:sz w:val="18"/>
                <w:lang w:eastAsia="fi-FI"/>
              </w:rPr>
              <w:t>D</w:t>
            </w:r>
          </w:p>
          <w:p w14:paraId="1E2B0F8C"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w:t>
            </w:r>
            <w:r w:rsidRPr="0030719B">
              <w:rPr>
                <w:rFonts w:ascii="Arial" w:hAnsi="Arial"/>
                <w:sz w:val="18"/>
                <w:lang w:eastAsia="zh-CN"/>
              </w:rPr>
              <w:t>1</w:t>
            </w:r>
            <w:r w:rsidRPr="0030719B">
              <w:rPr>
                <w:rFonts w:ascii="Arial" w:hAnsi="Arial"/>
                <w:sz w:val="18"/>
                <w:lang w:eastAsia="fi-FI"/>
              </w:rPr>
              <w:t>A_n</w:t>
            </w:r>
            <w:r w:rsidRPr="0030719B">
              <w:rPr>
                <w:rFonts w:ascii="Arial" w:hAnsi="Arial"/>
                <w:sz w:val="18"/>
                <w:lang w:eastAsia="zh-CN"/>
              </w:rPr>
              <w:t>258</w:t>
            </w:r>
            <w:r w:rsidRPr="0030719B">
              <w:rPr>
                <w:rFonts w:ascii="Arial" w:hAnsi="Arial"/>
                <w:sz w:val="18"/>
                <w:lang w:eastAsia="fi-FI"/>
              </w:rPr>
              <w:t>G</w:t>
            </w:r>
          </w:p>
          <w:p w14:paraId="75003650"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w:t>
            </w:r>
            <w:r w:rsidRPr="0030719B">
              <w:rPr>
                <w:rFonts w:ascii="Arial" w:hAnsi="Arial"/>
                <w:sz w:val="18"/>
                <w:lang w:eastAsia="zh-CN"/>
              </w:rPr>
              <w:t>1</w:t>
            </w:r>
            <w:r w:rsidRPr="0030719B">
              <w:rPr>
                <w:rFonts w:ascii="Arial" w:hAnsi="Arial"/>
                <w:sz w:val="18"/>
                <w:lang w:eastAsia="fi-FI"/>
              </w:rPr>
              <w:t>A_n</w:t>
            </w:r>
            <w:r w:rsidRPr="0030719B">
              <w:rPr>
                <w:rFonts w:ascii="Arial" w:hAnsi="Arial"/>
                <w:sz w:val="18"/>
                <w:lang w:eastAsia="zh-CN"/>
              </w:rPr>
              <w:t>258</w:t>
            </w:r>
            <w:r w:rsidRPr="0030719B">
              <w:rPr>
                <w:rFonts w:ascii="Arial" w:hAnsi="Arial"/>
                <w:sz w:val="18"/>
                <w:lang w:eastAsia="fi-FI"/>
              </w:rPr>
              <w:t>H</w:t>
            </w:r>
          </w:p>
          <w:p w14:paraId="24308DB4"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w:t>
            </w:r>
            <w:r w:rsidRPr="0030719B">
              <w:rPr>
                <w:rFonts w:ascii="Arial" w:hAnsi="Arial"/>
                <w:sz w:val="18"/>
                <w:lang w:eastAsia="zh-CN"/>
              </w:rPr>
              <w:t>1</w:t>
            </w:r>
            <w:r w:rsidRPr="0030719B">
              <w:rPr>
                <w:rFonts w:ascii="Arial" w:hAnsi="Arial"/>
                <w:sz w:val="18"/>
                <w:lang w:eastAsia="fi-FI"/>
              </w:rPr>
              <w:t>A_n</w:t>
            </w:r>
            <w:r w:rsidRPr="0030719B">
              <w:rPr>
                <w:rFonts w:ascii="Arial" w:hAnsi="Arial"/>
                <w:sz w:val="18"/>
                <w:lang w:eastAsia="zh-CN"/>
              </w:rPr>
              <w:t>258</w:t>
            </w:r>
            <w:r w:rsidRPr="0030719B">
              <w:rPr>
                <w:rFonts w:ascii="Arial" w:hAnsi="Arial"/>
                <w:sz w:val="18"/>
                <w:lang w:eastAsia="fi-FI"/>
              </w:rPr>
              <w:t>I</w:t>
            </w:r>
          </w:p>
        </w:tc>
      </w:tr>
      <w:tr w:rsidR="0030719B" w:rsidRPr="0030719B" w14:paraId="161AD76A" w14:textId="77777777" w:rsidTr="002F2C67">
        <w:trPr>
          <w:trHeight w:val="187"/>
          <w:jc w:val="center"/>
        </w:trPr>
        <w:tc>
          <w:tcPr>
            <w:tcW w:w="2972" w:type="dxa"/>
            <w:shd w:val="clear" w:color="auto" w:fill="auto"/>
          </w:tcPr>
          <w:p w14:paraId="56988ACB"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DC_1A_n258</w:t>
            </w:r>
            <w:r w:rsidRPr="0030719B">
              <w:rPr>
                <w:rFonts w:ascii="Arial" w:hAnsi="Arial" w:hint="eastAsia"/>
                <w:sz w:val="18"/>
                <w:lang w:eastAsia="zh-CN"/>
              </w:rPr>
              <w:t>(</w:t>
            </w:r>
            <w:r w:rsidRPr="0030719B">
              <w:rPr>
                <w:rFonts w:ascii="Arial" w:hAnsi="Arial"/>
                <w:sz w:val="18"/>
                <w:lang w:eastAsia="zh-CN"/>
              </w:rPr>
              <w:t>2</w:t>
            </w:r>
            <w:r w:rsidRPr="0030719B">
              <w:rPr>
                <w:rFonts w:ascii="Arial" w:hAnsi="Arial"/>
                <w:sz w:val="18"/>
                <w:lang w:eastAsia="fi-FI"/>
              </w:rPr>
              <w:t>A)</w:t>
            </w:r>
          </w:p>
        </w:tc>
        <w:tc>
          <w:tcPr>
            <w:tcW w:w="2846" w:type="dxa"/>
          </w:tcPr>
          <w:p w14:paraId="35118329" w14:textId="77777777" w:rsidR="0030719B" w:rsidRPr="0030719B" w:rsidRDefault="0030719B" w:rsidP="0030719B">
            <w:pPr>
              <w:keepNext/>
              <w:keepLines/>
              <w:spacing w:after="0"/>
              <w:jc w:val="center"/>
              <w:rPr>
                <w:rFonts w:ascii="Arial" w:hAnsi="Arial"/>
                <w:sz w:val="18"/>
                <w:lang w:eastAsia="zh-CN"/>
              </w:rPr>
            </w:pPr>
            <w:r w:rsidRPr="0030719B">
              <w:rPr>
                <w:rFonts w:ascii="Arial" w:hAnsi="Arial" w:hint="eastAsia"/>
                <w:sz w:val="18"/>
                <w:lang w:eastAsia="zh-CN"/>
              </w:rPr>
              <w:t>D</w:t>
            </w:r>
            <w:r w:rsidRPr="0030719B">
              <w:rPr>
                <w:rFonts w:ascii="Arial" w:hAnsi="Arial"/>
                <w:sz w:val="18"/>
                <w:lang w:eastAsia="zh-CN"/>
              </w:rPr>
              <w:t>C_1A_n258A</w:t>
            </w:r>
          </w:p>
          <w:p w14:paraId="7BE18792"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DC_1A_n258</w:t>
            </w:r>
            <w:r w:rsidRPr="0030719B">
              <w:rPr>
                <w:rFonts w:ascii="Arial" w:hAnsi="Arial" w:hint="eastAsia"/>
                <w:sz w:val="18"/>
                <w:lang w:eastAsia="zh-CN"/>
              </w:rPr>
              <w:t>(</w:t>
            </w:r>
            <w:r w:rsidRPr="0030719B">
              <w:rPr>
                <w:rFonts w:ascii="Arial" w:hAnsi="Arial"/>
                <w:sz w:val="18"/>
                <w:lang w:eastAsia="zh-CN"/>
              </w:rPr>
              <w:t>2</w:t>
            </w:r>
            <w:r w:rsidRPr="0030719B">
              <w:rPr>
                <w:rFonts w:ascii="Arial" w:hAnsi="Arial"/>
                <w:sz w:val="18"/>
                <w:lang w:eastAsia="fi-FI"/>
              </w:rPr>
              <w:t>A)</w:t>
            </w:r>
          </w:p>
        </w:tc>
      </w:tr>
      <w:tr w:rsidR="0030719B" w:rsidRPr="0030719B" w14:paraId="48BE8EF0" w14:textId="77777777" w:rsidTr="002F2C67">
        <w:trPr>
          <w:trHeight w:val="187"/>
          <w:jc w:val="center"/>
        </w:trPr>
        <w:tc>
          <w:tcPr>
            <w:tcW w:w="2972" w:type="dxa"/>
            <w:shd w:val="clear" w:color="auto" w:fill="auto"/>
          </w:tcPr>
          <w:p w14:paraId="1EC6BC3A"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DC_2A_n257A</w:t>
            </w:r>
          </w:p>
          <w:p w14:paraId="492FB1D2"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noProof/>
                <w:sz w:val="18"/>
                <w:lang w:eastAsia="zh-CN"/>
              </w:rPr>
              <w:t>DC_2C_n257A</w:t>
            </w:r>
          </w:p>
        </w:tc>
        <w:tc>
          <w:tcPr>
            <w:tcW w:w="2846" w:type="dxa"/>
          </w:tcPr>
          <w:p w14:paraId="45C59A55"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DC_2A_n257A</w:t>
            </w:r>
          </w:p>
        </w:tc>
      </w:tr>
      <w:tr w:rsidR="0030719B" w:rsidRPr="0030719B" w14:paraId="7E1BA805" w14:textId="77777777" w:rsidTr="002F2C67">
        <w:trPr>
          <w:trHeight w:val="187"/>
          <w:jc w:val="center"/>
        </w:trPr>
        <w:tc>
          <w:tcPr>
            <w:tcW w:w="2972" w:type="dxa"/>
            <w:shd w:val="clear" w:color="auto" w:fill="auto"/>
          </w:tcPr>
          <w:p w14:paraId="517E61C8"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rPr>
              <w:t>DC_2A_n257(2A)</w:t>
            </w:r>
          </w:p>
        </w:tc>
        <w:tc>
          <w:tcPr>
            <w:tcW w:w="2846" w:type="dxa"/>
          </w:tcPr>
          <w:p w14:paraId="787A1244"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rPr>
              <w:t>DC_2A_n257A</w:t>
            </w:r>
          </w:p>
        </w:tc>
      </w:tr>
      <w:tr w:rsidR="0030719B" w:rsidRPr="0030719B" w14:paraId="131F78CC" w14:textId="77777777" w:rsidTr="002F2C67">
        <w:trPr>
          <w:trHeight w:val="187"/>
          <w:jc w:val="center"/>
        </w:trPr>
        <w:tc>
          <w:tcPr>
            <w:tcW w:w="2972" w:type="dxa"/>
            <w:shd w:val="clear" w:color="auto" w:fill="auto"/>
          </w:tcPr>
          <w:p w14:paraId="0609C89F"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noProof/>
                <w:sz w:val="18"/>
                <w:lang w:eastAsia="zh-CN"/>
              </w:rPr>
              <w:t>DC_2A-2A_n257A</w:t>
            </w:r>
          </w:p>
        </w:tc>
        <w:tc>
          <w:tcPr>
            <w:tcW w:w="2846" w:type="dxa"/>
          </w:tcPr>
          <w:p w14:paraId="40623887"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noProof/>
                <w:sz w:val="18"/>
                <w:lang w:eastAsia="zh-CN"/>
              </w:rPr>
              <w:t>DC_2A_n257A</w:t>
            </w:r>
          </w:p>
        </w:tc>
      </w:tr>
      <w:tr w:rsidR="0030719B" w:rsidRPr="0030719B" w14:paraId="686BA7C3" w14:textId="77777777" w:rsidTr="002F2C67">
        <w:trPr>
          <w:trHeight w:val="187"/>
          <w:jc w:val="center"/>
        </w:trPr>
        <w:tc>
          <w:tcPr>
            <w:tcW w:w="2972" w:type="dxa"/>
            <w:shd w:val="clear" w:color="auto" w:fill="auto"/>
          </w:tcPr>
          <w:p w14:paraId="3969F736" w14:textId="77777777" w:rsidR="0030719B" w:rsidRPr="0030719B" w:rsidRDefault="0030719B" w:rsidP="0030719B">
            <w:pPr>
              <w:keepNext/>
              <w:keepLines/>
              <w:spacing w:after="0"/>
              <w:jc w:val="center"/>
              <w:rPr>
                <w:rFonts w:ascii="Arial" w:hAnsi="Arial"/>
                <w:sz w:val="18"/>
                <w:lang w:eastAsia="zh-CN"/>
              </w:rPr>
            </w:pPr>
            <w:r w:rsidRPr="0030719B">
              <w:rPr>
                <w:rFonts w:ascii="Arial" w:hAnsi="Arial"/>
                <w:sz w:val="18"/>
                <w:lang w:eastAsia="fi-FI"/>
              </w:rPr>
              <w:t>DC_</w:t>
            </w:r>
            <w:r w:rsidRPr="0030719B">
              <w:rPr>
                <w:rFonts w:ascii="Arial" w:hAnsi="Arial"/>
                <w:sz w:val="18"/>
                <w:lang w:eastAsia="zh-CN"/>
              </w:rPr>
              <w:t>2A_n258A</w:t>
            </w:r>
          </w:p>
          <w:p w14:paraId="313DA8F0" w14:textId="77777777" w:rsidR="0030719B" w:rsidRPr="0030719B" w:rsidRDefault="0030719B" w:rsidP="0030719B">
            <w:pPr>
              <w:keepNext/>
              <w:keepLines/>
              <w:spacing w:after="0"/>
              <w:jc w:val="center"/>
              <w:rPr>
                <w:rFonts w:ascii="Arial" w:hAnsi="Arial"/>
                <w:noProof/>
                <w:sz w:val="18"/>
              </w:rPr>
            </w:pPr>
            <w:r w:rsidRPr="0030719B">
              <w:rPr>
                <w:rFonts w:ascii="Arial" w:hAnsi="Arial"/>
                <w:noProof/>
                <w:sz w:val="18"/>
              </w:rPr>
              <w:t>DC_2A_n258D</w:t>
            </w:r>
          </w:p>
          <w:p w14:paraId="2586BC42" w14:textId="77777777" w:rsidR="0030719B" w:rsidRPr="0030719B" w:rsidRDefault="0030719B" w:rsidP="0030719B">
            <w:pPr>
              <w:keepNext/>
              <w:keepLines/>
              <w:spacing w:after="0"/>
              <w:jc w:val="center"/>
              <w:rPr>
                <w:rFonts w:ascii="Arial" w:hAnsi="Arial"/>
                <w:noProof/>
                <w:sz w:val="18"/>
              </w:rPr>
            </w:pPr>
            <w:r w:rsidRPr="0030719B">
              <w:rPr>
                <w:rFonts w:ascii="Arial" w:hAnsi="Arial"/>
                <w:noProof/>
                <w:sz w:val="18"/>
              </w:rPr>
              <w:t>DC_2A_n258G</w:t>
            </w:r>
          </w:p>
          <w:p w14:paraId="3CF0E4E0" w14:textId="77777777" w:rsidR="0030719B" w:rsidRPr="0030719B" w:rsidRDefault="0030719B" w:rsidP="0030719B">
            <w:pPr>
              <w:keepNext/>
              <w:keepLines/>
              <w:spacing w:after="0"/>
              <w:jc w:val="center"/>
              <w:rPr>
                <w:rFonts w:ascii="Arial" w:hAnsi="Arial"/>
                <w:noProof/>
                <w:sz w:val="18"/>
              </w:rPr>
            </w:pPr>
            <w:r w:rsidRPr="0030719B">
              <w:rPr>
                <w:rFonts w:ascii="Arial" w:hAnsi="Arial"/>
                <w:noProof/>
                <w:sz w:val="18"/>
              </w:rPr>
              <w:t>DC_2A_n258H</w:t>
            </w:r>
          </w:p>
          <w:p w14:paraId="0089485C" w14:textId="77777777" w:rsidR="0030719B" w:rsidRPr="0030719B" w:rsidRDefault="0030719B" w:rsidP="0030719B">
            <w:pPr>
              <w:keepNext/>
              <w:keepLines/>
              <w:spacing w:after="0"/>
              <w:jc w:val="center"/>
              <w:rPr>
                <w:rFonts w:ascii="Arial" w:hAnsi="Arial"/>
                <w:noProof/>
                <w:sz w:val="18"/>
              </w:rPr>
            </w:pPr>
            <w:r w:rsidRPr="0030719B">
              <w:rPr>
                <w:rFonts w:ascii="Arial" w:hAnsi="Arial"/>
                <w:noProof/>
                <w:sz w:val="18"/>
              </w:rPr>
              <w:t>DC_2A_n258O</w:t>
            </w:r>
          </w:p>
          <w:p w14:paraId="2DA9A2E0" w14:textId="77777777" w:rsidR="0030719B" w:rsidRPr="0030719B" w:rsidRDefault="0030719B" w:rsidP="0030719B">
            <w:pPr>
              <w:keepNext/>
              <w:keepLines/>
              <w:spacing w:after="0"/>
              <w:jc w:val="center"/>
              <w:rPr>
                <w:rFonts w:ascii="Arial" w:hAnsi="Arial"/>
                <w:noProof/>
                <w:sz w:val="18"/>
              </w:rPr>
            </w:pPr>
            <w:r w:rsidRPr="0030719B">
              <w:rPr>
                <w:rFonts w:ascii="Arial" w:hAnsi="Arial"/>
                <w:noProof/>
                <w:sz w:val="18"/>
              </w:rPr>
              <w:t>DC_2A_n258P</w:t>
            </w:r>
          </w:p>
          <w:p w14:paraId="5FDA40B8"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noProof/>
                <w:sz w:val="18"/>
              </w:rPr>
              <w:t>DC_2A_n258Q</w:t>
            </w:r>
          </w:p>
        </w:tc>
        <w:tc>
          <w:tcPr>
            <w:tcW w:w="2846" w:type="dxa"/>
          </w:tcPr>
          <w:p w14:paraId="52F1B3EA"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fi-FI"/>
              </w:rPr>
              <w:t>DC_</w:t>
            </w:r>
            <w:r w:rsidRPr="0030719B">
              <w:rPr>
                <w:rFonts w:ascii="Arial" w:hAnsi="Arial"/>
                <w:sz w:val="18"/>
                <w:lang w:eastAsia="zh-CN"/>
              </w:rPr>
              <w:t>2A_n258A</w:t>
            </w:r>
          </w:p>
          <w:p w14:paraId="1D8FEABB" w14:textId="77777777" w:rsidR="0030719B" w:rsidRPr="0030719B" w:rsidRDefault="0030719B" w:rsidP="0030719B">
            <w:pPr>
              <w:keepNext/>
              <w:keepLines/>
              <w:spacing w:after="0"/>
              <w:jc w:val="center"/>
              <w:rPr>
                <w:rFonts w:ascii="Arial" w:hAnsi="Arial"/>
                <w:noProof/>
                <w:sz w:val="18"/>
              </w:rPr>
            </w:pPr>
            <w:r w:rsidRPr="0030719B">
              <w:rPr>
                <w:rFonts w:ascii="Arial" w:hAnsi="Arial"/>
                <w:noProof/>
                <w:sz w:val="18"/>
              </w:rPr>
              <w:t>DC_2A_n258D</w:t>
            </w:r>
          </w:p>
          <w:p w14:paraId="352CCFCA" w14:textId="77777777" w:rsidR="0030719B" w:rsidRPr="0030719B" w:rsidRDefault="0030719B" w:rsidP="0030719B">
            <w:pPr>
              <w:keepNext/>
              <w:keepLines/>
              <w:spacing w:after="0"/>
              <w:jc w:val="center"/>
              <w:rPr>
                <w:rFonts w:ascii="Arial" w:hAnsi="Arial"/>
                <w:noProof/>
                <w:sz w:val="18"/>
              </w:rPr>
            </w:pPr>
            <w:r w:rsidRPr="0030719B">
              <w:rPr>
                <w:rFonts w:ascii="Arial" w:hAnsi="Arial"/>
                <w:noProof/>
                <w:sz w:val="18"/>
              </w:rPr>
              <w:t>DC_2A_n258G</w:t>
            </w:r>
          </w:p>
          <w:p w14:paraId="132C59A5" w14:textId="77777777" w:rsidR="0030719B" w:rsidRPr="0030719B" w:rsidRDefault="0030719B" w:rsidP="0030719B">
            <w:pPr>
              <w:keepNext/>
              <w:keepLines/>
              <w:spacing w:after="0"/>
              <w:jc w:val="center"/>
              <w:rPr>
                <w:rFonts w:ascii="Arial" w:hAnsi="Arial"/>
                <w:noProof/>
                <w:sz w:val="18"/>
              </w:rPr>
            </w:pPr>
            <w:r w:rsidRPr="0030719B">
              <w:rPr>
                <w:rFonts w:ascii="Arial" w:hAnsi="Arial"/>
                <w:noProof/>
                <w:sz w:val="18"/>
              </w:rPr>
              <w:t>DC_2A_n258H</w:t>
            </w:r>
          </w:p>
          <w:p w14:paraId="2777B994" w14:textId="77777777" w:rsidR="0030719B" w:rsidRPr="0030719B" w:rsidRDefault="0030719B" w:rsidP="0030719B">
            <w:pPr>
              <w:keepNext/>
              <w:keepLines/>
              <w:spacing w:after="0"/>
              <w:jc w:val="center"/>
              <w:rPr>
                <w:rFonts w:ascii="Arial" w:hAnsi="Arial"/>
                <w:noProof/>
                <w:sz w:val="18"/>
              </w:rPr>
            </w:pPr>
            <w:r w:rsidRPr="0030719B">
              <w:rPr>
                <w:rFonts w:ascii="Arial" w:hAnsi="Arial"/>
                <w:noProof/>
                <w:sz w:val="18"/>
              </w:rPr>
              <w:t>DC_2A_n258O</w:t>
            </w:r>
          </w:p>
          <w:p w14:paraId="371723CE" w14:textId="77777777" w:rsidR="0030719B" w:rsidRPr="0030719B" w:rsidRDefault="0030719B" w:rsidP="0030719B">
            <w:pPr>
              <w:keepNext/>
              <w:keepLines/>
              <w:spacing w:after="0"/>
              <w:jc w:val="center"/>
              <w:rPr>
                <w:rFonts w:ascii="Arial" w:hAnsi="Arial"/>
                <w:noProof/>
                <w:sz w:val="18"/>
              </w:rPr>
            </w:pPr>
            <w:r w:rsidRPr="0030719B">
              <w:rPr>
                <w:rFonts w:ascii="Arial" w:hAnsi="Arial"/>
                <w:noProof/>
                <w:sz w:val="18"/>
              </w:rPr>
              <w:t>DC_2A_n258P</w:t>
            </w:r>
          </w:p>
          <w:p w14:paraId="0DC562CA"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noProof/>
                <w:sz w:val="18"/>
              </w:rPr>
              <w:t>DC_2A_n258Q</w:t>
            </w:r>
          </w:p>
        </w:tc>
      </w:tr>
      <w:tr w:rsidR="0030719B" w:rsidRPr="0030719B" w14:paraId="05908AD4" w14:textId="77777777" w:rsidTr="002F2C67">
        <w:trPr>
          <w:trHeight w:val="187"/>
          <w:jc w:val="center"/>
        </w:trPr>
        <w:tc>
          <w:tcPr>
            <w:tcW w:w="2972" w:type="dxa"/>
            <w:shd w:val="clear" w:color="auto" w:fill="auto"/>
          </w:tcPr>
          <w:p w14:paraId="050FCF84"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DC_2A_n258(2A)</w:t>
            </w:r>
          </w:p>
          <w:p w14:paraId="4A98AF1A"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DC_2A_n258(3A)</w:t>
            </w:r>
          </w:p>
          <w:p w14:paraId="5E826278"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DC_2A_n258(4A)</w:t>
            </w:r>
          </w:p>
          <w:p w14:paraId="4B087042"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rPr>
              <w:t>DC_2A_n258(5A)</w:t>
            </w:r>
          </w:p>
        </w:tc>
        <w:tc>
          <w:tcPr>
            <w:tcW w:w="2846" w:type="dxa"/>
          </w:tcPr>
          <w:p w14:paraId="1DC76593"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w:t>
            </w:r>
            <w:r w:rsidRPr="0030719B">
              <w:rPr>
                <w:rFonts w:ascii="Arial" w:hAnsi="Arial"/>
                <w:sz w:val="18"/>
                <w:lang w:eastAsia="zh-CN"/>
              </w:rPr>
              <w:t>2A_n258A</w:t>
            </w:r>
          </w:p>
        </w:tc>
      </w:tr>
      <w:tr w:rsidR="0030719B" w:rsidRPr="0030719B" w14:paraId="1ABA6B2B" w14:textId="77777777" w:rsidTr="002F2C67">
        <w:trPr>
          <w:trHeight w:val="187"/>
          <w:jc w:val="center"/>
        </w:trPr>
        <w:tc>
          <w:tcPr>
            <w:tcW w:w="2972" w:type="dxa"/>
            <w:shd w:val="clear" w:color="auto" w:fill="auto"/>
          </w:tcPr>
          <w:p w14:paraId="152A9300"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DC_2A_n260A</w:t>
            </w:r>
          </w:p>
          <w:p w14:paraId="1D563261"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DC_2A_n260D</w:t>
            </w:r>
          </w:p>
          <w:p w14:paraId="0ED782BE"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DC_2A_n260E</w:t>
            </w:r>
          </w:p>
          <w:p w14:paraId="7CBF5BC8"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DC_2A_n260G</w:t>
            </w:r>
          </w:p>
          <w:p w14:paraId="543100AA"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DC_2A_n260H</w:t>
            </w:r>
          </w:p>
          <w:p w14:paraId="76F36115"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DC_2A_n260I</w:t>
            </w:r>
          </w:p>
          <w:p w14:paraId="71E04EF9"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DC_2A_n260J</w:t>
            </w:r>
          </w:p>
          <w:p w14:paraId="45429979"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DC_2A_n260K</w:t>
            </w:r>
          </w:p>
          <w:p w14:paraId="270689E8"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DC_2A_n260L</w:t>
            </w:r>
          </w:p>
          <w:p w14:paraId="40E53FAE"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DC_2A_n260M</w:t>
            </w:r>
          </w:p>
          <w:p w14:paraId="35C8CB1B"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DC_2A_n260O</w:t>
            </w:r>
          </w:p>
          <w:p w14:paraId="73249CED"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DC_2A_n260P</w:t>
            </w:r>
          </w:p>
          <w:p w14:paraId="5EA5334C"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noProof/>
                <w:sz w:val="18"/>
                <w:lang w:eastAsia="zh-CN"/>
              </w:rPr>
              <w:t>DC_2A_n260Q</w:t>
            </w:r>
          </w:p>
          <w:p w14:paraId="02ADC68D"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noProof/>
                <w:sz w:val="18"/>
                <w:lang w:eastAsia="zh-CN"/>
              </w:rPr>
              <w:t>DC_2C_n260A</w:t>
            </w:r>
          </w:p>
        </w:tc>
        <w:tc>
          <w:tcPr>
            <w:tcW w:w="2846" w:type="dxa"/>
          </w:tcPr>
          <w:p w14:paraId="5FA6BDD4"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DC_2A_n260A</w:t>
            </w:r>
          </w:p>
          <w:p w14:paraId="1ACD471C"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DC_2A_n260D</w:t>
            </w:r>
          </w:p>
          <w:p w14:paraId="502DC687"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DC_2A_n260E</w:t>
            </w:r>
          </w:p>
          <w:p w14:paraId="0725FC38"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noProof/>
                <w:sz w:val="18"/>
                <w:lang w:eastAsia="zh-CN"/>
              </w:rPr>
              <w:t>DC_2A_n260G</w:t>
            </w:r>
          </w:p>
          <w:p w14:paraId="57499548" w14:textId="77777777" w:rsidR="0030719B" w:rsidRPr="0030719B" w:rsidRDefault="0030719B" w:rsidP="0030719B">
            <w:pPr>
              <w:keepNext/>
              <w:keepLines/>
              <w:spacing w:after="0"/>
              <w:jc w:val="center"/>
              <w:rPr>
                <w:rFonts w:ascii="Arial" w:hAnsi="Arial"/>
                <w:noProof/>
                <w:sz w:val="18"/>
                <w:lang w:eastAsia="zh-TW"/>
              </w:rPr>
            </w:pPr>
            <w:r w:rsidRPr="0030719B">
              <w:rPr>
                <w:rFonts w:ascii="Arial" w:hAnsi="Arial"/>
                <w:noProof/>
                <w:sz w:val="18"/>
                <w:lang w:eastAsia="zh-CN"/>
              </w:rPr>
              <w:t>DC_2A_n260H</w:t>
            </w:r>
          </w:p>
          <w:p w14:paraId="3CF0DA0D" w14:textId="77777777" w:rsidR="0030719B" w:rsidRPr="0030719B" w:rsidRDefault="0030719B" w:rsidP="0030719B">
            <w:pPr>
              <w:keepNext/>
              <w:keepLines/>
              <w:spacing w:after="0"/>
              <w:jc w:val="center"/>
              <w:rPr>
                <w:rFonts w:ascii="Arial" w:hAnsi="Arial"/>
                <w:noProof/>
                <w:sz w:val="18"/>
                <w:lang w:eastAsia="zh-TW"/>
              </w:rPr>
            </w:pPr>
            <w:r w:rsidRPr="0030719B">
              <w:rPr>
                <w:rFonts w:ascii="Arial" w:hAnsi="Arial"/>
                <w:noProof/>
                <w:sz w:val="18"/>
                <w:lang w:eastAsia="zh-CN"/>
              </w:rPr>
              <w:t>DC_2A_n260I</w:t>
            </w:r>
          </w:p>
          <w:p w14:paraId="7EE9F7F7" w14:textId="77777777" w:rsidR="0030719B" w:rsidRPr="0030719B" w:rsidRDefault="0030719B" w:rsidP="0030719B">
            <w:pPr>
              <w:keepNext/>
              <w:keepLines/>
              <w:spacing w:after="0"/>
              <w:jc w:val="center"/>
              <w:rPr>
                <w:rFonts w:ascii="Arial" w:hAnsi="Arial"/>
                <w:noProof/>
                <w:sz w:val="18"/>
                <w:lang w:eastAsia="zh-TW"/>
              </w:rPr>
            </w:pPr>
            <w:r w:rsidRPr="0030719B">
              <w:rPr>
                <w:rFonts w:ascii="Arial" w:hAnsi="Arial"/>
                <w:noProof/>
                <w:sz w:val="18"/>
                <w:lang w:eastAsia="zh-CN"/>
              </w:rPr>
              <w:t>DC_2A_n260J</w:t>
            </w:r>
          </w:p>
          <w:p w14:paraId="70DAB75D" w14:textId="77777777" w:rsidR="0030719B" w:rsidRPr="0030719B" w:rsidRDefault="0030719B" w:rsidP="0030719B">
            <w:pPr>
              <w:keepNext/>
              <w:keepLines/>
              <w:spacing w:after="0"/>
              <w:jc w:val="center"/>
              <w:rPr>
                <w:rFonts w:ascii="Arial" w:hAnsi="Arial"/>
                <w:noProof/>
                <w:sz w:val="18"/>
                <w:lang w:eastAsia="zh-TW"/>
              </w:rPr>
            </w:pPr>
            <w:r w:rsidRPr="0030719B">
              <w:rPr>
                <w:rFonts w:ascii="Arial" w:hAnsi="Arial"/>
                <w:noProof/>
                <w:sz w:val="18"/>
                <w:lang w:eastAsia="zh-CN"/>
              </w:rPr>
              <w:t>DC_2A_n260K</w:t>
            </w:r>
          </w:p>
          <w:p w14:paraId="11B955B6" w14:textId="77777777" w:rsidR="0030719B" w:rsidRPr="0030719B" w:rsidRDefault="0030719B" w:rsidP="0030719B">
            <w:pPr>
              <w:keepNext/>
              <w:keepLines/>
              <w:spacing w:after="0"/>
              <w:jc w:val="center"/>
              <w:rPr>
                <w:rFonts w:ascii="Arial" w:hAnsi="Arial"/>
                <w:noProof/>
                <w:sz w:val="18"/>
                <w:lang w:eastAsia="zh-TW"/>
              </w:rPr>
            </w:pPr>
            <w:r w:rsidRPr="0030719B">
              <w:rPr>
                <w:rFonts w:ascii="Arial" w:hAnsi="Arial"/>
                <w:noProof/>
                <w:sz w:val="18"/>
                <w:lang w:eastAsia="zh-CN"/>
              </w:rPr>
              <w:t>DC_2A_n260L</w:t>
            </w:r>
          </w:p>
          <w:p w14:paraId="0E19E264" w14:textId="77777777" w:rsidR="0030719B" w:rsidRPr="0030719B" w:rsidRDefault="0030719B" w:rsidP="0030719B">
            <w:pPr>
              <w:keepNext/>
              <w:keepLines/>
              <w:spacing w:after="0"/>
              <w:jc w:val="center"/>
              <w:rPr>
                <w:rFonts w:ascii="Arial" w:hAnsi="Arial"/>
                <w:noProof/>
                <w:sz w:val="18"/>
                <w:lang w:eastAsia="zh-TW"/>
              </w:rPr>
            </w:pPr>
            <w:r w:rsidRPr="0030719B">
              <w:rPr>
                <w:rFonts w:ascii="Arial" w:hAnsi="Arial"/>
                <w:noProof/>
                <w:sz w:val="18"/>
                <w:lang w:eastAsia="zh-CN"/>
              </w:rPr>
              <w:t>DC_2A_n260M</w:t>
            </w:r>
          </w:p>
          <w:p w14:paraId="120EBD72"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DC_2A_n260O</w:t>
            </w:r>
          </w:p>
          <w:p w14:paraId="5A866AD8"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DC_2A_n260P</w:t>
            </w:r>
          </w:p>
          <w:p w14:paraId="71BDD5A7"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noProof/>
                <w:sz w:val="18"/>
                <w:lang w:eastAsia="zh-CN"/>
              </w:rPr>
              <w:t>DC_2A_n260Q</w:t>
            </w:r>
          </w:p>
        </w:tc>
      </w:tr>
      <w:tr w:rsidR="0030719B" w:rsidRPr="0030719B" w14:paraId="3A6C599A" w14:textId="77777777" w:rsidTr="002F2C67">
        <w:trPr>
          <w:trHeight w:val="187"/>
          <w:jc w:val="center"/>
        </w:trPr>
        <w:tc>
          <w:tcPr>
            <w:tcW w:w="2972" w:type="dxa"/>
            <w:shd w:val="clear" w:color="auto" w:fill="auto"/>
          </w:tcPr>
          <w:p w14:paraId="7CAE2211"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lastRenderedPageBreak/>
              <w:t>DC_2A_n260(2A)</w:t>
            </w:r>
          </w:p>
          <w:p w14:paraId="3F5DD106"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DC_2A_n260(3A)</w:t>
            </w:r>
          </w:p>
          <w:p w14:paraId="0D28ADEC"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DC_2A_n260(4A)</w:t>
            </w:r>
          </w:p>
          <w:p w14:paraId="6CA4E8EF"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DC_2A_n260(5A)</w:t>
            </w:r>
          </w:p>
          <w:p w14:paraId="0D890D7E"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DC_2A_n260(6A)</w:t>
            </w:r>
          </w:p>
          <w:p w14:paraId="5DD74734"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DC_2A_n260(7A)</w:t>
            </w:r>
          </w:p>
          <w:p w14:paraId="26D38B15"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DC_2A_n260(8A)</w:t>
            </w:r>
          </w:p>
          <w:p w14:paraId="1C8B5B67"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DC_2A_n260(2D)</w:t>
            </w:r>
          </w:p>
          <w:p w14:paraId="293E4FCB"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DC_2A_n260(2G)</w:t>
            </w:r>
          </w:p>
          <w:p w14:paraId="5687DC43"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DC_2A_n260(3G)</w:t>
            </w:r>
          </w:p>
          <w:p w14:paraId="3519D50D"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DC_2A_n260(4G)</w:t>
            </w:r>
          </w:p>
          <w:p w14:paraId="3B0F1DFA"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DC_2A_n260(2H)</w:t>
            </w:r>
          </w:p>
          <w:p w14:paraId="4DFDD9E2"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DC_2A_n260(2O)</w:t>
            </w:r>
          </w:p>
          <w:p w14:paraId="1E9C99AE"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DC_2A_n260(3O)</w:t>
            </w:r>
          </w:p>
          <w:p w14:paraId="78C0753C"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DC_2A_n260(4O)</w:t>
            </w:r>
          </w:p>
          <w:p w14:paraId="0A5E7483"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DC_2A_n260(2P)</w:t>
            </w:r>
          </w:p>
          <w:p w14:paraId="64A886DA"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DC_2A_n260(A-D)</w:t>
            </w:r>
          </w:p>
          <w:p w14:paraId="304A3B0E"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DC_2A_n260(A-G)</w:t>
            </w:r>
          </w:p>
          <w:p w14:paraId="2AC8441B"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DC_2A_n260(A-H)</w:t>
            </w:r>
          </w:p>
          <w:p w14:paraId="5FE9863D"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DC_2A_n260(A-O)</w:t>
            </w:r>
          </w:p>
          <w:p w14:paraId="1CCFC879"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DC_2A_n260(A-P)</w:t>
            </w:r>
          </w:p>
          <w:p w14:paraId="6A4A9C87"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DC_2A_n260(A-Q)</w:t>
            </w:r>
          </w:p>
          <w:p w14:paraId="4B63C753"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DC_2A_n260(A-2G)</w:t>
            </w:r>
          </w:p>
          <w:p w14:paraId="4DE2A4A7"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DC_2A_n260(A-2H)</w:t>
            </w:r>
          </w:p>
          <w:p w14:paraId="0AD36AEB"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DC_2A_n260(A-2O)</w:t>
            </w:r>
          </w:p>
          <w:p w14:paraId="6BB98173"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DC_2A_n260(A-2P)</w:t>
            </w:r>
          </w:p>
          <w:p w14:paraId="46A80EF0"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DC_2A_n260(A-3G)</w:t>
            </w:r>
          </w:p>
          <w:p w14:paraId="3851F843"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DC_2A_n260(A-3O)</w:t>
            </w:r>
          </w:p>
          <w:p w14:paraId="3BADEB78"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DC_2A_n260(3A-G)</w:t>
            </w:r>
          </w:p>
          <w:p w14:paraId="1A2F3F3A"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DC_2A_n260(3A-H)</w:t>
            </w:r>
          </w:p>
          <w:p w14:paraId="21994560"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DC_2A_n260(3A-O)</w:t>
            </w:r>
          </w:p>
          <w:p w14:paraId="10073B49"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DC_2A_n260(2A-G)</w:t>
            </w:r>
          </w:p>
          <w:p w14:paraId="007A16F8"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DC_2A_n260(2A-H)</w:t>
            </w:r>
          </w:p>
          <w:p w14:paraId="66CFEB74"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DC_2A_n260(2A-O)</w:t>
            </w:r>
          </w:p>
          <w:p w14:paraId="5188A64B"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DC_2A_n260(2A-P)</w:t>
            </w:r>
          </w:p>
          <w:p w14:paraId="026078CC"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DC_2A_n260(2A-Q)</w:t>
            </w:r>
          </w:p>
          <w:p w14:paraId="4A06CCA7"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DC_2A_n260(2A-2G)</w:t>
            </w:r>
          </w:p>
          <w:p w14:paraId="01E5F266" w14:textId="77777777" w:rsidR="0030719B" w:rsidRPr="0030719B" w:rsidRDefault="0030719B" w:rsidP="0030719B">
            <w:pPr>
              <w:keepNext/>
              <w:keepLines/>
              <w:spacing w:after="0"/>
              <w:jc w:val="center"/>
              <w:rPr>
                <w:rFonts w:ascii="Arial" w:hAnsi="Arial"/>
                <w:noProof/>
                <w:sz w:val="18"/>
                <w:lang w:eastAsia="zh-TW"/>
              </w:rPr>
            </w:pPr>
            <w:r w:rsidRPr="0030719B">
              <w:rPr>
                <w:rFonts w:ascii="Arial" w:hAnsi="Arial"/>
                <w:noProof/>
                <w:sz w:val="18"/>
                <w:lang w:eastAsia="zh-CN"/>
              </w:rPr>
              <w:t>DC_2A_n260(2A-2H)</w:t>
            </w:r>
          </w:p>
          <w:p w14:paraId="6D90E15C"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DC_2A_n260(2A-2O)</w:t>
            </w:r>
          </w:p>
          <w:p w14:paraId="6A226A00"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DC_2A_n260(3A-2O)</w:t>
            </w:r>
          </w:p>
          <w:p w14:paraId="45498234"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DC_2A_n260(3A-P)</w:t>
            </w:r>
          </w:p>
          <w:p w14:paraId="3014D690"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DC_2A_n260(4A-O)</w:t>
            </w:r>
          </w:p>
          <w:p w14:paraId="2A782BB4"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DC_2A_n260(4A-P)</w:t>
            </w:r>
          </w:p>
          <w:p w14:paraId="5F31669D" w14:textId="77777777" w:rsidR="0030719B" w:rsidRPr="0030719B" w:rsidRDefault="0030719B" w:rsidP="0030719B">
            <w:pPr>
              <w:keepNext/>
              <w:keepLines/>
              <w:spacing w:after="0"/>
              <w:jc w:val="center"/>
              <w:rPr>
                <w:rFonts w:ascii="Arial" w:hAnsi="Arial"/>
                <w:noProof/>
                <w:sz w:val="18"/>
                <w:lang w:eastAsia="zh-TW"/>
              </w:rPr>
            </w:pPr>
            <w:r w:rsidRPr="0030719B">
              <w:rPr>
                <w:rFonts w:ascii="Arial" w:hAnsi="Arial"/>
                <w:noProof/>
                <w:sz w:val="18"/>
                <w:lang w:eastAsia="zh-CN"/>
              </w:rPr>
              <w:t>DC_2A_n260(4A-2O)</w:t>
            </w:r>
          </w:p>
          <w:p w14:paraId="053A8728"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DC_2A_n260(5A-O)</w:t>
            </w:r>
          </w:p>
          <w:p w14:paraId="315FAF25" w14:textId="77777777" w:rsidR="0030719B" w:rsidRPr="0030719B" w:rsidRDefault="0030719B" w:rsidP="0030719B">
            <w:pPr>
              <w:keepNext/>
              <w:keepLines/>
              <w:spacing w:after="0"/>
              <w:jc w:val="center"/>
              <w:rPr>
                <w:rFonts w:ascii="Arial" w:hAnsi="Arial"/>
                <w:noProof/>
                <w:sz w:val="18"/>
                <w:lang w:eastAsia="zh-TW"/>
              </w:rPr>
            </w:pPr>
            <w:r w:rsidRPr="0030719B">
              <w:rPr>
                <w:rFonts w:ascii="Arial" w:eastAsia="Times New Roman" w:hAnsi="Arial" w:cs="Arial"/>
                <w:color w:val="000000"/>
                <w:sz w:val="18"/>
                <w:szCs w:val="18"/>
              </w:rPr>
              <w:t>DC_2A_n260(G-H)</w:t>
            </w:r>
          </w:p>
          <w:p w14:paraId="3ECEFF53"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DC_2A_n260(O-P)</w:t>
            </w:r>
          </w:p>
          <w:p w14:paraId="2625E7AC"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DC_2A_n260(O-Q)</w:t>
            </w:r>
          </w:p>
          <w:p w14:paraId="17358721"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DC_2A_n260(P-Q)</w:t>
            </w:r>
          </w:p>
          <w:p w14:paraId="7B8DC810"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DC_2A_n260(A-G-H)</w:t>
            </w:r>
          </w:p>
          <w:p w14:paraId="09410E2B"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DC_2A_n260(A-O-P)</w:t>
            </w:r>
          </w:p>
          <w:p w14:paraId="1FC940F2"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DC_2A_n260(A-O-Q)</w:t>
            </w:r>
          </w:p>
          <w:p w14:paraId="06CD35AC"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DC_2A_n260(A-P-Q)</w:t>
            </w:r>
          </w:p>
          <w:p w14:paraId="0990ABFA"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DC_2A_n260(2A-O-P)</w:t>
            </w:r>
          </w:p>
          <w:p w14:paraId="0E225AE8"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DC_2A_n260(2A-G-H)</w:t>
            </w:r>
          </w:p>
          <w:p w14:paraId="57063BE3"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noProof/>
                <w:sz w:val="18"/>
                <w:lang w:eastAsia="zh-CN"/>
              </w:rPr>
              <w:t>DC_2A_n260(3A-O-P)</w:t>
            </w:r>
          </w:p>
        </w:tc>
        <w:tc>
          <w:tcPr>
            <w:tcW w:w="2846" w:type="dxa"/>
          </w:tcPr>
          <w:p w14:paraId="253469DA"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noProof/>
                <w:sz w:val="18"/>
                <w:lang w:eastAsia="zh-CN"/>
              </w:rPr>
              <w:t>DC_2A_n260A</w:t>
            </w:r>
          </w:p>
          <w:p w14:paraId="66CDA9BC"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DC_2A_n260G</w:t>
            </w:r>
          </w:p>
          <w:p w14:paraId="7AF56D75"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DC_2A_n260H</w:t>
            </w:r>
          </w:p>
          <w:p w14:paraId="34750B61"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noProof/>
                <w:sz w:val="18"/>
                <w:lang w:eastAsia="zh-CN"/>
              </w:rPr>
              <w:t>DC_2A_n260O</w:t>
            </w:r>
          </w:p>
          <w:p w14:paraId="0942550B"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noProof/>
                <w:sz w:val="18"/>
                <w:lang w:eastAsia="zh-CN"/>
              </w:rPr>
              <w:t>DC_2A_n260P</w:t>
            </w:r>
          </w:p>
          <w:p w14:paraId="50C54171"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noProof/>
                <w:sz w:val="18"/>
                <w:lang w:eastAsia="zh-CN"/>
              </w:rPr>
              <w:t>DC_2A_n260Q</w:t>
            </w:r>
          </w:p>
        </w:tc>
      </w:tr>
      <w:tr w:rsidR="0030719B" w:rsidRPr="0030719B" w14:paraId="4D1A16E4" w14:textId="77777777" w:rsidTr="002F2C67">
        <w:trPr>
          <w:trHeight w:val="187"/>
          <w:jc w:val="center"/>
        </w:trPr>
        <w:tc>
          <w:tcPr>
            <w:tcW w:w="2972" w:type="dxa"/>
            <w:shd w:val="clear" w:color="auto" w:fill="auto"/>
          </w:tcPr>
          <w:p w14:paraId="69B642B5"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DC_2A-2A_n260A</w:t>
            </w:r>
          </w:p>
          <w:p w14:paraId="102A0AD3"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w:t>
            </w:r>
            <w:r w:rsidRPr="0030719B">
              <w:rPr>
                <w:rFonts w:ascii="Arial" w:hAnsi="Arial"/>
                <w:noProof/>
                <w:sz w:val="18"/>
                <w:lang w:eastAsia="zh-CN"/>
              </w:rPr>
              <w:t>2A-</w:t>
            </w:r>
            <w:r w:rsidRPr="0030719B">
              <w:rPr>
                <w:rFonts w:ascii="Arial" w:hAnsi="Arial"/>
                <w:sz w:val="18"/>
                <w:lang w:eastAsia="fi-FI"/>
              </w:rPr>
              <w:t>2A_n260G</w:t>
            </w:r>
          </w:p>
          <w:p w14:paraId="37EDF7CD"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w:t>
            </w:r>
            <w:r w:rsidRPr="0030719B">
              <w:rPr>
                <w:rFonts w:ascii="Arial" w:hAnsi="Arial"/>
                <w:noProof/>
                <w:sz w:val="18"/>
                <w:lang w:eastAsia="zh-CN"/>
              </w:rPr>
              <w:t>2A-</w:t>
            </w:r>
            <w:r w:rsidRPr="0030719B">
              <w:rPr>
                <w:rFonts w:ascii="Arial" w:hAnsi="Arial"/>
                <w:sz w:val="18"/>
                <w:lang w:eastAsia="fi-FI"/>
              </w:rPr>
              <w:t>2A_n260H</w:t>
            </w:r>
          </w:p>
          <w:p w14:paraId="3F484153"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w:t>
            </w:r>
            <w:r w:rsidRPr="0030719B">
              <w:rPr>
                <w:rFonts w:ascii="Arial" w:hAnsi="Arial"/>
                <w:noProof/>
                <w:sz w:val="18"/>
                <w:lang w:eastAsia="zh-CN"/>
              </w:rPr>
              <w:t>2A-</w:t>
            </w:r>
            <w:r w:rsidRPr="0030719B">
              <w:rPr>
                <w:rFonts w:ascii="Arial" w:hAnsi="Arial"/>
                <w:sz w:val="18"/>
                <w:lang w:eastAsia="fi-FI"/>
              </w:rPr>
              <w:t>2A_n260I</w:t>
            </w:r>
          </w:p>
          <w:p w14:paraId="51FEDC6D"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w:t>
            </w:r>
            <w:r w:rsidRPr="0030719B">
              <w:rPr>
                <w:rFonts w:ascii="Arial" w:hAnsi="Arial"/>
                <w:noProof/>
                <w:sz w:val="18"/>
                <w:lang w:eastAsia="zh-CN"/>
              </w:rPr>
              <w:t>2A-</w:t>
            </w:r>
            <w:r w:rsidRPr="0030719B">
              <w:rPr>
                <w:rFonts w:ascii="Arial" w:hAnsi="Arial"/>
                <w:sz w:val="18"/>
                <w:lang w:eastAsia="fi-FI"/>
              </w:rPr>
              <w:t>2A_n260J</w:t>
            </w:r>
          </w:p>
          <w:p w14:paraId="395B222E"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w:t>
            </w:r>
            <w:r w:rsidRPr="0030719B">
              <w:rPr>
                <w:rFonts w:ascii="Arial" w:hAnsi="Arial"/>
                <w:noProof/>
                <w:sz w:val="18"/>
                <w:lang w:eastAsia="zh-CN"/>
              </w:rPr>
              <w:t>2A-</w:t>
            </w:r>
            <w:r w:rsidRPr="0030719B">
              <w:rPr>
                <w:rFonts w:ascii="Arial" w:hAnsi="Arial"/>
                <w:sz w:val="18"/>
                <w:lang w:eastAsia="fi-FI"/>
              </w:rPr>
              <w:t>2A_n260K</w:t>
            </w:r>
          </w:p>
          <w:p w14:paraId="783B1DB8"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w:t>
            </w:r>
            <w:r w:rsidRPr="0030719B">
              <w:rPr>
                <w:rFonts w:ascii="Arial" w:hAnsi="Arial"/>
                <w:noProof/>
                <w:sz w:val="18"/>
                <w:lang w:eastAsia="zh-CN"/>
              </w:rPr>
              <w:t>2A-</w:t>
            </w:r>
            <w:r w:rsidRPr="0030719B">
              <w:rPr>
                <w:rFonts w:ascii="Arial" w:hAnsi="Arial"/>
                <w:sz w:val="18"/>
                <w:lang w:eastAsia="fi-FI"/>
              </w:rPr>
              <w:t>2A_n260L</w:t>
            </w:r>
          </w:p>
          <w:p w14:paraId="0EF001F9"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w:t>
            </w:r>
            <w:r w:rsidRPr="0030719B">
              <w:rPr>
                <w:rFonts w:ascii="Arial" w:hAnsi="Arial"/>
                <w:noProof/>
                <w:sz w:val="18"/>
                <w:lang w:eastAsia="zh-CN"/>
              </w:rPr>
              <w:t>2A-</w:t>
            </w:r>
            <w:r w:rsidRPr="0030719B">
              <w:rPr>
                <w:rFonts w:ascii="Arial" w:hAnsi="Arial"/>
                <w:sz w:val="18"/>
                <w:lang w:eastAsia="fi-FI"/>
              </w:rPr>
              <w:t>2A_n260M</w:t>
            </w:r>
          </w:p>
        </w:tc>
        <w:tc>
          <w:tcPr>
            <w:tcW w:w="2846" w:type="dxa"/>
          </w:tcPr>
          <w:p w14:paraId="2888771D"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noProof/>
                <w:sz w:val="18"/>
                <w:lang w:eastAsia="zh-CN"/>
              </w:rPr>
              <w:t>DC_2A_n260A</w:t>
            </w:r>
          </w:p>
          <w:p w14:paraId="164E5C38"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noProof/>
                <w:sz w:val="18"/>
                <w:lang w:eastAsia="zh-CN"/>
              </w:rPr>
              <w:t>DC_2A_n260G</w:t>
            </w:r>
          </w:p>
          <w:p w14:paraId="57348B29" w14:textId="77777777" w:rsidR="0030719B" w:rsidRPr="0030719B" w:rsidRDefault="0030719B" w:rsidP="0030719B">
            <w:pPr>
              <w:keepNext/>
              <w:keepLines/>
              <w:spacing w:after="0"/>
              <w:jc w:val="center"/>
              <w:rPr>
                <w:rFonts w:ascii="Arial" w:hAnsi="Arial"/>
                <w:noProof/>
                <w:sz w:val="18"/>
                <w:lang w:eastAsia="zh-TW"/>
              </w:rPr>
            </w:pPr>
            <w:r w:rsidRPr="0030719B">
              <w:rPr>
                <w:rFonts w:ascii="Arial" w:hAnsi="Arial"/>
                <w:noProof/>
                <w:sz w:val="18"/>
                <w:lang w:eastAsia="zh-CN"/>
              </w:rPr>
              <w:t>DC_2A_n260H</w:t>
            </w:r>
          </w:p>
          <w:p w14:paraId="15CB944A"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noProof/>
                <w:sz w:val="18"/>
                <w:lang w:eastAsia="zh-CN"/>
              </w:rPr>
              <w:t>DC_2A_n260I</w:t>
            </w:r>
          </w:p>
          <w:p w14:paraId="3E04A00B"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noProof/>
                <w:sz w:val="18"/>
                <w:lang w:eastAsia="zh-CN"/>
              </w:rPr>
              <w:t>DC_2A_n260J</w:t>
            </w:r>
          </w:p>
          <w:p w14:paraId="527C9292" w14:textId="77777777" w:rsidR="0030719B" w:rsidRPr="0030719B" w:rsidRDefault="0030719B" w:rsidP="0030719B">
            <w:pPr>
              <w:keepNext/>
              <w:keepLines/>
              <w:spacing w:after="0"/>
              <w:jc w:val="center"/>
              <w:rPr>
                <w:rFonts w:ascii="Arial" w:hAnsi="Arial"/>
                <w:noProof/>
                <w:sz w:val="18"/>
                <w:lang w:eastAsia="zh-TW"/>
              </w:rPr>
            </w:pPr>
            <w:r w:rsidRPr="0030719B">
              <w:rPr>
                <w:rFonts w:ascii="Arial" w:hAnsi="Arial"/>
                <w:noProof/>
                <w:sz w:val="18"/>
                <w:lang w:eastAsia="zh-CN"/>
              </w:rPr>
              <w:t>DC_2A_n260K</w:t>
            </w:r>
          </w:p>
          <w:p w14:paraId="100FDD4F" w14:textId="77777777" w:rsidR="0030719B" w:rsidRPr="0030719B" w:rsidRDefault="0030719B" w:rsidP="0030719B">
            <w:pPr>
              <w:keepNext/>
              <w:keepLines/>
              <w:spacing w:after="0"/>
              <w:jc w:val="center"/>
              <w:rPr>
                <w:rFonts w:ascii="Arial" w:hAnsi="Arial"/>
                <w:noProof/>
                <w:sz w:val="18"/>
                <w:lang w:eastAsia="zh-TW"/>
              </w:rPr>
            </w:pPr>
            <w:r w:rsidRPr="0030719B">
              <w:rPr>
                <w:rFonts w:ascii="Arial" w:hAnsi="Arial"/>
                <w:noProof/>
                <w:sz w:val="18"/>
                <w:lang w:eastAsia="zh-CN"/>
              </w:rPr>
              <w:t>DC_2A_n260L</w:t>
            </w:r>
          </w:p>
          <w:p w14:paraId="4BA9D340"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noProof/>
                <w:sz w:val="18"/>
                <w:lang w:eastAsia="zh-CN"/>
              </w:rPr>
              <w:t>DC_2A_n260M</w:t>
            </w:r>
          </w:p>
        </w:tc>
      </w:tr>
      <w:tr w:rsidR="0030719B" w:rsidRPr="0030719B" w14:paraId="14ED9A24" w14:textId="77777777" w:rsidTr="002F2C67">
        <w:trPr>
          <w:trHeight w:val="187"/>
          <w:jc w:val="center"/>
        </w:trPr>
        <w:tc>
          <w:tcPr>
            <w:tcW w:w="2972" w:type="dxa"/>
            <w:shd w:val="clear" w:color="auto" w:fill="auto"/>
          </w:tcPr>
          <w:p w14:paraId="7CECFE18" w14:textId="77777777" w:rsidR="0030719B" w:rsidRPr="0030719B" w:rsidRDefault="0030719B" w:rsidP="0030719B">
            <w:pPr>
              <w:keepNext/>
              <w:keepLines/>
              <w:spacing w:after="0"/>
              <w:jc w:val="center"/>
              <w:rPr>
                <w:rFonts w:ascii="Arial" w:hAnsi="Arial"/>
                <w:noProof/>
                <w:sz w:val="18"/>
              </w:rPr>
            </w:pPr>
            <w:r w:rsidRPr="0030719B">
              <w:rPr>
                <w:rFonts w:ascii="Arial" w:hAnsi="Arial"/>
                <w:sz w:val="18"/>
                <w:lang w:eastAsia="fi-FI"/>
              </w:rPr>
              <w:lastRenderedPageBreak/>
              <w:t>DC_2A_n261A</w:t>
            </w:r>
          </w:p>
          <w:p w14:paraId="2ADCD3AF"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noProof/>
                <w:sz w:val="18"/>
              </w:rPr>
              <w:t>DC_2A_n261B</w:t>
            </w:r>
          </w:p>
          <w:p w14:paraId="74B1A8E1"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noProof/>
                <w:sz w:val="18"/>
              </w:rPr>
              <w:t>DC_2A_n261C</w:t>
            </w:r>
          </w:p>
          <w:p w14:paraId="5EA8A471" w14:textId="77777777" w:rsidR="0030719B" w:rsidRPr="0030719B" w:rsidRDefault="0030719B" w:rsidP="0030719B">
            <w:pPr>
              <w:keepNext/>
              <w:keepLines/>
              <w:spacing w:after="0"/>
              <w:jc w:val="center"/>
              <w:rPr>
                <w:rFonts w:ascii="Arial" w:hAnsi="Arial"/>
                <w:noProof/>
                <w:sz w:val="18"/>
              </w:rPr>
            </w:pPr>
            <w:r w:rsidRPr="0030719B">
              <w:rPr>
                <w:rFonts w:ascii="Arial" w:hAnsi="Arial"/>
                <w:noProof/>
                <w:sz w:val="18"/>
              </w:rPr>
              <w:t>DC_2A_n261D</w:t>
            </w:r>
          </w:p>
          <w:p w14:paraId="06B961B0" w14:textId="77777777" w:rsidR="0030719B" w:rsidRPr="0030719B" w:rsidRDefault="0030719B" w:rsidP="0030719B">
            <w:pPr>
              <w:keepNext/>
              <w:keepLines/>
              <w:spacing w:after="0"/>
              <w:jc w:val="center"/>
              <w:rPr>
                <w:rFonts w:ascii="Arial" w:hAnsi="Arial"/>
                <w:noProof/>
                <w:sz w:val="18"/>
              </w:rPr>
            </w:pPr>
            <w:r w:rsidRPr="0030719B">
              <w:rPr>
                <w:rFonts w:ascii="Arial" w:hAnsi="Arial"/>
                <w:noProof/>
                <w:sz w:val="18"/>
              </w:rPr>
              <w:t>DC_2A_n261E</w:t>
            </w:r>
          </w:p>
          <w:p w14:paraId="10E5603A" w14:textId="77777777" w:rsidR="0030719B" w:rsidRPr="0030719B" w:rsidRDefault="0030719B" w:rsidP="0030719B">
            <w:pPr>
              <w:keepNext/>
              <w:keepLines/>
              <w:spacing w:after="0"/>
              <w:jc w:val="center"/>
              <w:rPr>
                <w:rFonts w:ascii="Arial" w:hAnsi="Arial"/>
                <w:noProof/>
                <w:sz w:val="18"/>
              </w:rPr>
            </w:pPr>
            <w:r w:rsidRPr="0030719B">
              <w:rPr>
                <w:rFonts w:ascii="Arial" w:hAnsi="Arial"/>
                <w:noProof/>
                <w:sz w:val="18"/>
              </w:rPr>
              <w:t>DC_2A_n261F</w:t>
            </w:r>
          </w:p>
          <w:p w14:paraId="4AA948E4"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DC_2A_n261G</w:t>
            </w:r>
          </w:p>
          <w:p w14:paraId="5B5E3907"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DC_2A_n261H</w:t>
            </w:r>
          </w:p>
          <w:p w14:paraId="48BEB874"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DC_2A_n261I</w:t>
            </w:r>
          </w:p>
          <w:p w14:paraId="57B71E18"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DC_2A_n261J</w:t>
            </w:r>
          </w:p>
          <w:p w14:paraId="270A6466"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DC_2A_n261K</w:t>
            </w:r>
          </w:p>
          <w:p w14:paraId="54BA6330"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DC_2A_n261L</w:t>
            </w:r>
          </w:p>
          <w:p w14:paraId="0D7C02E1"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DC_2A_n261M</w:t>
            </w:r>
          </w:p>
          <w:p w14:paraId="69872E6E" w14:textId="77777777" w:rsidR="0030719B" w:rsidRPr="0030719B" w:rsidRDefault="0030719B" w:rsidP="0030719B">
            <w:pPr>
              <w:keepNext/>
              <w:keepLines/>
              <w:spacing w:after="0"/>
              <w:jc w:val="center"/>
              <w:rPr>
                <w:rFonts w:ascii="Arial" w:hAnsi="Arial"/>
                <w:noProof/>
                <w:sz w:val="18"/>
              </w:rPr>
            </w:pPr>
            <w:r w:rsidRPr="0030719B">
              <w:rPr>
                <w:rFonts w:ascii="Arial" w:hAnsi="Arial"/>
                <w:noProof/>
                <w:sz w:val="18"/>
              </w:rPr>
              <w:t>DC_2A_n261O</w:t>
            </w:r>
          </w:p>
          <w:p w14:paraId="020D10C0" w14:textId="77777777" w:rsidR="0030719B" w:rsidRPr="0030719B" w:rsidRDefault="0030719B" w:rsidP="0030719B">
            <w:pPr>
              <w:keepNext/>
              <w:keepLines/>
              <w:spacing w:after="0"/>
              <w:jc w:val="center"/>
              <w:rPr>
                <w:rFonts w:ascii="Arial" w:hAnsi="Arial"/>
                <w:noProof/>
                <w:sz w:val="18"/>
              </w:rPr>
            </w:pPr>
            <w:r w:rsidRPr="0030719B">
              <w:rPr>
                <w:rFonts w:ascii="Arial" w:hAnsi="Arial"/>
                <w:noProof/>
                <w:sz w:val="18"/>
              </w:rPr>
              <w:t>DC_2A_n261P</w:t>
            </w:r>
          </w:p>
          <w:p w14:paraId="4A48409C"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rPr>
              <w:t>DC_2A_n261Q</w:t>
            </w:r>
          </w:p>
        </w:tc>
        <w:tc>
          <w:tcPr>
            <w:tcW w:w="2846" w:type="dxa"/>
          </w:tcPr>
          <w:p w14:paraId="50E3769E"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DC_2A_n261A</w:t>
            </w:r>
          </w:p>
          <w:p w14:paraId="414A62FD"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noProof/>
                <w:sz w:val="18"/>
              </w:rPr>
              <w:t>DC_2A_n261B</w:t>
            </w:r>
          </w:p>
          <w:p w14:paraId="5DC46AB6"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noProof/>
                <w:sz w:val="18"/>
              </w:rPr>
              <w:t>DC_2A_n261C</w:t>
            </w:r>
          </w:p>
          <w:p w14:paraId="533EAA0C" w14:textId="77777777" w:rsidR="0030719B" w:rsidRPr="0030719B" w:rsidRDefault="0030719B" w:rsidP="0030719B">
            <w:pPr>
              <w:keepNext/>
              <w:keepLines/>
              <w:spacing w:after="0"/>
              <w:jc w:val="center"/>
              <w:rPr>
                <w:rFonts w:ascii="Arial" w:hAnsi="Arial"/>
                <w:noProof/>
                <w:sz w:val="18"/>
              </w:rPr>
            </w:pPr>
            <w:r w:rsidRPr="0030719B">
              <w:rPr>
                <w:rFonts w:ascii="Arial" w:hAnsi="Arial"/>
                <w:noProof/>
                <w:sz w:val="18"/>
              </w:rPr>
              <w:t>DC_2A_n261D</w:t>
            </w:r>
          </w:p>
          <w:p w14:paraId="260E77B6" w14:textId="77777777" w:rsidR="0030719B" w:rsidRPr="0030719B" w:rsidRDefault="0030719B" w:rsidP="0030719B">
            <w:pPr>
              <w:keepNext/>
              <w:keepLines/>
              <w:spacing w:after="0"/>
              <w:jc w:val="center"/>
              <w:rPr>
                <w:rFonts w:ascii="Arial" w:hAnsi="Arial"/>
                <w:noProof/>
                <w:sz w:val="18"/>
              </w:rPr>
            </w:pPr>
            <w:r w:rsidRPr="0030719B">
              <w:rPr>
                <w:rFonts w:ascii="Arial" w:hAnsi="Arial"/>
                <w:noProof/>
                <w:sz w:val="18"/>
              </w:rPr>
              <w:t>DC_2A_n261E</w:t>
            </w:r>
          </w:p>
          <w:p w14:paraId="1413436F"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noProof/>
                <w:sz w:val="18"/>
              </w:rPr>
              <w:t>DC_2A_n261F</w:t>
            </w:r>
          </w:p>
          <w:p w14:paraId="420EA349"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DC_2A_n261G</w:t>
            </w:r>
          </w:p>
          <w:p w14:paraId="469AF692"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DC_2A_n261H</w:t>
            </w:r>
          </w:p>
          <w:p w14:paraId="41F20AB8"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DC_2A_n261I</w:t>
            </w:r>
          </w:p>
          <w:p w14:paraId="7D91F9D9"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DC_2A_n261J</w:t>
            </w:r>
          </w:p>
          <w:p w14:paraId="642B0532"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DC_2A_n261K</w:t>
            </w:r>
          </w:p>
          <w:p w14:paraId="617349AC"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DC_2A_n261L</w:t>
            </w:r>
          </w:p>
          <w:p w14:paraId="1EDE24A7"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DC_2A_n261M</w:t>
            </w:r>
          </w:p>
          <w:p w14:paraId="4B30D3FD" w14:textId="77777777" w:rsidR="0030719B" w:rsidRPr="0030719B" w:rsidRDefault="0030719B" w:rsidP="0030719B">
            <w:pPr>
              <w:keepNext/>
              <w:keepLines/>
              <w:spacing w:after="0"/>
              <w:jc w:val="center"/>
              <w:rPr>
                <w:rFonts w:ascii="Arial" w:hAnsi="Arial"/>
                <w:noProof/>
                <w:sz w:val="18"/>
              </w:rPr>
            </w:pPr>
            <w:r w:rsidRPr="0030719B">
              <w:rPr>
                <w:rFonts w:ascii="Arial" w:hAnsi="Arial"/>
                <w:noProof/>
                <w:sz w:val="18"/>
              </w:rPr>
              <w:t>DC_2A_n261O</w:t>
            </w:r>
          </w:p>
          <w:p w14:paraId="2B416907" w14:textId="77777777" w:rsidR="0030719B" w:rsidRPr="0030719B" w:rsidRDefault="0030719B" w:rsidP="0030719B">
            <w:pPr>
              <w:keepNext/>
              <w:keepLines/>
              <w:spacing w:after="0"/>
              <w:jc w:val="center"/>
              <w:rPr>
                <w:rFonts w:ascii="Arial" w:hAnsi="Arial"/>
                <w:noProof/>
                <w:sz w:val="18"/>
              </w:rPr>
            </w:pPr>
            <w:r w:rsidRPr="0030719B">
              <w:rPr>
                <w:rFonts w:ascii="Arial" w:hAnsi="Arial"/>
                <w:noProof/>
                <w:sz w:val="18"/>
              </w:rPr>
              <w:t>DC_2A_n261P</w:t>
            </w:r>
          </w:p>
          <w:p w14:paraId="0766FC66"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noProof/>
                <w:sz w:val="18"/>
              </w:rPr>
              <w:t>DC_2A_n261Q</w:t>
            </w:r>
          </w:p>
        </w:tc>
      </w:tr>
      <w:tr w:rsidR="0030719B" w:rsidRPr="0030719B" w14:paraId="621EA668" w14:textId="77777777" w:rsidTr="002F2C67">
        <w:trPr>
          <w:trHeight w:val="187"/>
          <w:jc w:val="center"/>
        </w:trPr>
        <w:tc>
          <w:tcPr>
            <w:tcW w:w="2972" w:type="dxa"/>
            <w:shd w:val="clear" w:color="auto" w:fill="auto"/>
          </w:tcPr>
          <w:p w14:paraId="7A3F1CAF"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DC_2A_n261(2A)</w:t>
            </w:r>
          </w:p>
          <w:p w14:paraId="623C5BF6"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DC_2A_n261(3A)</w:t>
            </w:r>
          </w:p>
          <w:p w14:paraId="40A0C5E8" w14:textId="77777777" w:rsidR="0030719B" w:rsidRPr="0030719B" w:rsidRDefault="0030719B" w:rsidP="0030719B">
            <w:pPr>
              <w:keepNext/>
              <w:keepLines/>
              <w:spacing w:after="0"/>
              <w:jc w:val="center"/>
              <w:rPr>
                <w:rFonts w:ascii="Arial" w:eastAsia="Yu Mincho" w:hAnsi="Arial" w:cs="Arial"/>
                <w:sz w:val="18"/>
                <w:szCs w:val="18"/>
                <w:lang w:eastAsia="ja-JP"/>
              </w:rPr>
            </w:pPr>
            <w:r w:rsidRPr="0030719B">
              <w:rPr>
                <w:rFonts w:ascii="Arial" w:hAnsi="Arial"/>
                <w:sz w:val="18"/>
                <w:lang w:eastAsia="fi-FI"/>
              </w:rPr>
              <w:t>DC_2A_n261(4A)</w:t>
            </w:r>
          </w:p>
          <w:p w14:paraId="72D53171" w14:textId="77777777" w:rsidR="0030719B" w:rsidRPr="0030719B" w:rsidRDefault="0030719B" w:rsidP="0030719B">
            <w:pPr>
              <w:keepNext/>
              <w:keepLines/>
              <w:spacing w:after="0"/>
              <w:jc w:val="center"/>
              <w:rPr>
                <w:rFonts w:ascii="Arial" w:hAnsi="Arial"/>
                <w:sz w:val="18"/>
                <w:lang w:eastAsia="zh-TW"/>
              </w:rPr>
            </w:pPr>
            <w:r w:rsidRPr="0030719B">
              <w:rPr>
                <w:rFonts w:ascii="Arial" w:eastAsia="Yu Mincho" w:hAnsi="Arial" w:cs="Arial"/>
                <w:sz w:val="18"/>
                <w:szCs w:val="18"/>
                <w:lang w:eastAsia="ja-JP"/>
              </w:rPr>
              <w:t>DC_2A_n261(2I)</w:t>
            </w:r>
          </w:p>
          <w:p w14:paraId="77D6A5EC"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DC_2A_n261(2H)</w:t>
            </w:r>
          </w:p>
          <w:p w14:paraId="00A841E7"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fi-FI"/>
              </w:rPr>
              <w:t>DC_2A_n261(A-G)</w:t>
            </w:r>
          </w:p>
          <w:p w14:paraId="51F4F570" w14:textId="77777777" w:rsidR="0030719B" w:rsidRPr="0030719B" w:rsidRDefault="0030719B" w:rsidP="0030719B">
            <w:pPr>
              <w:keepNext/>
              <w:keepLines/>
              <w:spacing w:after="0"/>
              <w:jc w:val="center"/>
              <w:rPr>
                <w:rFonts w:ascii="Arial" w:hAnsi="Arial"/>
                <w:sz w:val="18"/>
                <w:lang w:eastAsia="fi-FI"/>
              </w:rPr>
            </w:pPr>
            <w:r w:rsidRPr="0030719B">
              <w:rPr>
                <w:rFonts w:ascii="Arial" w:eastAsia="Times New Roman" w:hAnsi="Arial" w:cs="Arial"/>
                <w:color w:val="000000"/>
                <w:sz w:val="18"/>
                <w:szCs w:val="18"/>
              </w:rPr>
              <w:t>DC_2A_n261(A-J)</w:t>
            </w:r>
          </w:p>
          <w:p w14:paraId="3D789E35" w14:textId="77777777" w:rsidR="0030719B" w:rsidRPr="0030719B" w:rsidRDefault="0030719B" w:rsidP="0030719B">
            <w:pPr>
              <w:keepLines/>
              <w:spacing w:after="0"/>
              <w:jc w:val="center"/>
              <w:rPr>
                <w:rFonts w:ascii="Arial" w:hAnsi="Arial" w:cs="Arial"/>
                <w:color w:val="000000"/>
                <w:sz w:val="18"/>
                <w:szCs w:val="18"/>
                <w:lang w:eastAsia="zh-TW"/>
              </w:rPr>
            </w:pPr>
            <w:r w:rsidRPr="0030719B">
              <w:rPr>
                <w:rFonts w:ascii="Arial" w:eastAsia="Times New Roman" w:hAnsi="Arial" w:cs="Arial"/>
                <w:color w:val="000000"/>
                <w:sz w:val="18"/>
                <w:szCs w:val="18"/>
              </w:rPr>
              <w:t>DC_2A_n261(A-K)</w:t>
            </w:r>
          </w:p>
          <w:p w14:paraId="575A385C" w14:textId="77777777" w:rsidR="0030719B" w:rsidRPr="0030719B" w:rsidRDefault="0030719B" w:rsidP="0030719B">
            <w:pPr>
              <w:keepLines/>
              <w:spacing w:after="0"/>
              <w:jc w:val="center"/>
              <w:rPr>
                <w:rFonts w:ascii="Arial" w:hAnsi="Arial" w:cs="Arial"/>
                <w:color w:val="000000"/>
                <w:sz w:val="18"/>
                <w:szCs w:val="18"/>
                <w:lang w:eastAsia="zh-TW"/>
              </w:rPr>
            </w:pPr>
            <w:r w:rsidRPr="0030719B">
              <w:rPr>
                <w:rFonts w:ascii="Arial" w:eastAsia="Times New Roman" w:hAnsi="Arial" w:cs="Arial"/>
                <w:color w:val="000000"/>
                <w:sz w:val="18"/>
                <w:szCs w:val="18"/>
              </w:rPr>
              <w:t>DC_2A_n261(A-L)</w:t>
            </w:r>
          </w:p>
          <w:p w14:paraId="3B310AD9" w14:textId="77777777" w:rsidR="0030719B" w:rsidRPr="0030719B" w:rsidRDefault="0030719B" w:rsidP="0030719B">
            <w:pPr>
              <w:keepNext/>
              <w:keepLines/>
              <w:spacing w:after="0"/>
              <w:jc w:val="center"/>
              <w:rPr>
                <w:rFonts w:ascii="Arial" w:hAnsi="Arial"/>
                <w:sz w:val="18"/>
                <w:lang w:eastAsia="zh-TW"/>
              </w:rPr>
            </w:pPr>
            <w:r w:rsidRPr="0030719B">
              <w:rPr>
                <w:rFonts w:ascii="Arial" w:eastAsia="Times New Roman" w:hAnsi="Arial" w:cs="Arial"/>
                <w:color w:val="000000"/>
                <w:sz w:val="18"/>
                <w:szCs w:val="18"/>
              </w:rPr>
              <w:t>DC_2A_n261(A-2G)</w:t>
            </w:r>
          </w:p>
          <w:p w14:paraId="6379F01C"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DC_2A_n261(A-H)</w:t>
            </w:r>
          </w:p>
          <w:p w14:paraId="57FD54BC"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fi-FI"/>
              </w:rPr>
              <w:t>DC_2A_n261(A-I)</w:t>
            </w:r>
          </w:p>
          <w:p w14:paraId="2CA8A616" w14:textId="77777777" w:rsidR="0030719B" w:rsidRPr="0030719B" w:rsidRDefault="0030719B" w:rsidP="0030719B">
            <w:pPr>
              <w:keepNext/>
              <w:keepLines/>
              <w:spacing w:after="0"/>
              <w:jc w:val="center"/>
              <w:rPr>
                <w:rFonts w:ascii="Arial" w:hAnsi="Arial"/>
                <w:sz w:val="18"/>
                <w:lang w:eastAsia="fi-FI"/>
              </w:rPr>
            </w:pPr>
            <w:r w:rsidRPr="0030719B">
              <w:rPr>
                <w:rFonts w:ascii="Arial" w:eastAsia="Times New Roman" w:hAnsi="Arial" w:cs="Arial"/>
                <w:color w:val="000000"/>
                <w:sz w:val="18"/>
                <w:szCs w:val="18"/>
              </w:rPr>
              <w:t>DC_2A_n261(2A-G)</w:t>
            </w:r>
          </w:p>
          <w:p w14:paraId="5CF86226" w14:textId="77777777" w:rsidR="0030719B" w:rsidRPr="0030719B" w:rsidRDefault="0030719B" w:rsidP="0030719B">
            <w:pPr>
              <w:keepNext/>
              <w:keepLines/>
              <w:spacing w:after="0"/>
              <w:jc w:val="center"/>
              <w:rPr>
                <w:rFonts w:ascii="Arial" w:eastAsia="Times New Roman" w:hAnsi="Arial" w:cs="Arial"/>
                <w:color w:val="000000"/>
                <w:sz w:val="18"/>
                <w:szCs w:val="18"/>
              </w:rPr>
            </w:pPr>
            <w:r w:rsidRPr="0030719B">
              <w:rPr>
                <w:rFonts w:ascii="Arial" w:eastAsia="Times New Roman" w:hAnsi="Arial" w:cs="Arial"/>
                <w:color w:val="000000"/>
                <w:sz w:val="18"/>
                <w:szCs w:val="18"/>
              </w:rPr>
              <w:t>DC_2A_n261(2A-I)</w:t>
            </w:r>
          </w:p>
          <w:p w14:paraId="3FDA2292" w14:textId="77777777" w:rsidR="0030719B" w:rsidRPr="0030719B" w:rsidRDefault="0030719B" w:rsidP="0030719B">
            <w:pPr>
              <w:keepNext/>
              <w:keepLines/>
              <w:spacing w:after="0"/>
              <w:jc w:val="center"/>
              <w:rPr>
                <w:rFonts w:ascii="Arial" w:eastAsia="Times New Roman" w:hAnsi="Arial" w:cs="Arial"/>
                <w:color w:val="000000"/>
                <w:sz w:val="18"/>
                <w:szCs w:val="18"/>
              </w:rPr>
            </w:pPr>
            <w:r w:rsidRPr="0030719B">
              <w:rPr>
                <w:rFonts w:ascii="Arial" w:eastAsia="Times New Roman" w:hAnsi="Arial" w:cs="Arial"/>
                <w:color w:val="000000"/>
                <w:sz w:val="18"/>
                <w:szCs w:val="18"/>
              </w:rPr>
              <w:t>DC_2A_n261(2A-H)</w:t>
            </w:r>
          </w:p>
          <w:p w14:paraId="2E6D21EB" w14:textId="77777777" w:rsidR="0030719B" w:rsidRPr="0030719B" w:rsidRDefault="0030719B" w:rsidP="0030719B">
            <w:pPr>
              <w:keepNext/>
              <w:keepLines/>
              <w:spacing w:after="0"/>
              <w:jc w:val="center"/>
              <w:rPr>
                <w:rFonts w:ascii="Arial" w:hAnsi="Arial"/>
                <w:sz w:val="18"/>
                <w:lang w:eastAsia="zh-TW"/>
              </w:rPr>
            </w:pPr>
            <w:r w:rsidRPr="0030719B">
              <w:rPr>
                <w:rFonts w:ascii="Arial" w:eastAsia="Times New Roman" w:hAnsi="Arial" w:cs="Arial"/>
                <w:color w:val="000000"/>
                <w:sz w:val="18"/>
                <w:szCs w:val="18"/>
              </w:rPr>
              <w:t>DC_2A_n261(3A-G)</w:t>
            </w:r>
          </w:p>
          <w:p w14:paraId="2BBAF6E9"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DC_2A_n261(G-H)</w:t>
            </w:r>
          </w:p>
          <w:p w14:paraId="3E9F0783"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fi-FI"/>
              </w:rPr>
              <w:t>DC_2A_n261(G-I)</w:t>
            </w:r>
          </w:p>
          <w:p w14:paraId="75EFEF46" w14:textId="77777777" w:rsidR="0030719B" w:rsidRPr="0030719B" w:rsidRDefault="0030719B" w:rsidP="0030719B">
            <w:pPr>
              <w:keepNext/>
              <w:keepLines/>
              <w:spacing w:after="0"/>
              <w:jc w:val="center"/>
              <w:rPr>
                <w:rFonts w:ascii="Arial" w:hAnsi="Arial"/>
                <w:sz w:val="18"/>
                <w:lang w:eastAsia="fi-FI"/>
              </w:rPr>
            </w:pPr>
            <w:r w:rsidRPr="0030719B">
              <w:rPr>
                <w:rFonts w:ascii="Arial" w:eastAsia="Times New Roman" w:hAnsi="Arial" w:cs="Arial"/>
                <w:color w:val="000000"/>
                <w:sz w:val="18"/>
                <w:szCs w:val="18"/>
              </w:rPr>
              <w:t>DC_2A_n261(G-J)</w:t>
            </w:r>
          </w:p>
          <w:p w14:paraId="10BB4399" w14:textId="77777777" w:rsidR="0030719B" w:rsidRPr="0030719B" w:rsidRDefault="0030719B" w:rsidP="0030719B">
            <w:pPr>
              <w:keepNext/>
              <w:keepLines/>
              <w:spacing w:after="0"/>
              <w:jc w:val="center"/>
              <w:rPr>
                <w:rFonts w:ascii="Arial" w:hAnsi="Arial"/>
                <w:sz w:val="18"/>
                <w:lang w:eastAsia="zh-TW"/>
              </w:rPr>
            </w:pPr>
            <w:r w:rsidRPr="0030719B">
              <w:rPr>
                <w:rFonts w:ascii="Arial" w:eastAsia="Times New Roman" w:hAnsi="Arial" w:cs="Arial"/>
                <w:color w:val="000000"/>
                <w:sz w:val="18"/>
                <w:szCs w:val="18"/>
              </w:rPr>
              <w:t>DC_2A_n261(2G)</w:t>
            </w:r>
          </w:p>
          <w:p w14:paraId="7B1CFF19"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DC_2A_n261(H-I)</w:t>
            </w:r>
          </w:p>
          <w:p w14:paraId="22735CF7"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DC_2A_n261(A-G-H)</w:t>
            </w:r>
          </w:p>
          <w:p w14:paraId="3EC24560"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sz w:val="18"/>
                <w:lang w:eastAsia="fi-FI"/>
              </w:rPr>
              <w:t>DC_2A_n261(A-G-I)</w:t>
            </w:r>
          </w:p>
        </w:tc>
        <w:tc>
          <w:tcPr>
            <w:tcW w:w="2846" w:type="dxa"/>
          </w:tcPr>
          <w:p w14:paraId="3DEC3EF4"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DC_2A_n261A</w:t>
            </w:r>
          </w:p>
          <w:p w14:paraId="2B37F0A2"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DC_2A_n261G</w:t>
            </w:r>
          </w:p>
          <w:p w14:paraId="1C173019"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DC_2A_n261H</w:t>
            </w:r>
          </w:p>
          <w:p w14:paraId="409D003B"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sz w:val="18"/>
                <w:lang w:eastAsia="fi-FI"/>
              </w:rPr>
              <w:t>DC_2A_n261I</w:t>
            </w:r>
          </w:p>
        </w:tc>
      </w:tr>
      <w:tr w:rsidR="0030719B" w:rsidRPr="0030719B" w14:paraId="6E16999D" w14:textId="77777777" w:rsidTr="002F2C67">
        <w:trPr>
          <w:trHeight w:val="187"/>
          <w:jc w:val="center"/>
        </w:trPr>
        <w:tc>
          <w:tcPr>
            <w:tcW w:w="2972" w:type="dxa"/>
            <w:shd w:val="clear" w:color="auto" w:fill="auto"/>
          </w:tcPr>
          <w:p w14:paraId="4CE2CEDA"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ja-JP"/>
              </w:rPr>
              <w:t>DC_2A-2A_n261A</w:t>
            </w:r>
          </w:p>
          <w:p w14:paraId="342670B1"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ja-JP"/>
              </w:rPr>
              <w:t>DC_2A-2A_n261G</w:t>
            </w:r>
          </w:p>
          <w:p w14:paraId="41BDF491" w14:textId="77777777" w:rsidR="0030719B" w:rsidRPr="0030719B" w:rsidRDefault="0030719B" w:rsidP="0030719B">
            <w:pPr>
              <w:keepNext/>
              <w:keepLines/>
              <w:spacing w:after="0"/>
              <w:jc w:val="center"/>
              <w:rPr>
                <w:rFonts w:ascii="Arial" w:hAnsi="Arial"/>
                <w:b/>
                <w:sz w:val="18"/>
                <w:lang w:eastAsia="fi-FI"/>
              </w:rPr>
            </w:pPr>
            <w:r w:rsidRPr="0030719B">
              <w:rPr>
                <w:rFonts w:ascii="Arial" w:hAnsi="Arial"/>
                <w:sz w:val="18"/>
                <w:lang w:eastAsia="fi-FI"/>
              </w:rPr>
              <w:t>DC_2A-2A_n261H</w:t>
            </w:r>
          </w:p>
          <w:p w14:paraId="2F5C3658" w14:textId="77777777" w:rsidR="0030719B" w:rsidRPr="0030719B" w:rsidRDefault="0030719B" w:rsidP="0030719B">
            <w:pPr>
              <w:keepNext/>
              <w:keepLines/>
              <w:spacing w:after="0"/>
              <w:jc w:val="center"/>
              <w:rPr>
                <w:rFonts w:ascii="Arial" w:hAnsi="Arial"/>
                <w:b/>
                <w:sz w:val="18"/>
                <w:lang w:eastAsia="fi-FI"/>
              </w:rPr>
            </w:pPr>
            <w:r w:rsidRPr="0030719B">
              <w:rPr>
                <w:rFonts w:ascii="Arial" w:hAnsi="Arial"/>
                <w:sz w:val="18"/>
                <w:lang w:eastAsia="fi-FI"/>
              </w:rPr>
              <w:t>DC_2A-2A_n261I</w:t>
            </w:r>
          </w:p>
          <w:p w14:paraId="7F9D955F"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ja-JP"/>
              </w:rPr>
              <w:t>DC_2A-2A_n261J</w:t>
            </w:r>
          </w:p>
          <w:p w14:paraId="5B7861AF" w14:textId="77777777" w:rsidR="0030719B" w:rsidRPr="0030719B" w:rsidRDefault="0030719B" w:rsidP="0030719B">
            <w:pPr>
              <w:keepNext/>
              <w:keepLines/>
              <w:spacing w:after="0"/>
              <w:jc w:val="center"/>
              <w:rPr>
                <w:rFonts w:ascii="Arial" w:hAnsi="Arial"/>
                <w:b/>
                <w:sz w:val="18"/>
                <w:lang w:eastAsia="fi-FI"/>
              </w:rPr>
            </w:pPr>
            <w:r w:rsidRPr="0030719B">
              <w:rPr>
                <w:rFonts w:ascii="Arial" w:hAnsi="Arial"/>
                <w:sz w:val="18"/>
                <w:lang w:eastAsia="fi-FI"/>
              </w:rPr>
              <w:t>DC_2A-2A_n261K</w:t>
            </w:r>
          </w:p>
          <w:p w14:paraId="3448604D" w14:textId="77777777" w:rsidR="0030719B" w:rsidRPr="0030719B" w:rsidRDefault="0030719B" w:rsidP="0030719B">
            <w:pPr>
              <w:keepNext/>
              <w:keepLines/>
              <w:spacing w:after="0"/>
              <w:jc w:val="center"/>
              <w:rPr>
                <w:rFonts w:ascii="Arial" w:hAnsi="Arial"/>
                <w:b/>
                <w:sz w:val="18"/>
                <w:lang w:eastAsia="fi-FI"/>
              </w:rPr>
            </w:pPr>
            <w:r w:rsidRPr="0030719B">
              <w:rPr>
                <w:rFonts w:ascii="Arial" w:hAnsi="Arial"/>
                <w:sz w:val="18"/>
                <w:lang w:eastAsia="ja-JP"/>
              </w:rPr>
              <w:t>DC_2A-2A_n261L</w:t>
            </w:r>
          </w:p>
          <w:p w14:paraId="57A328C3"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fi-FI"/>
              </w:rPr>
              <w:t>DC_2A-2A_n261</w:t>
            </w:r>
            <w:r w:rsidRPr="0030719B">
              <w:rPr>
                <w:rFonts w:ascii="Arial" w:hAnsi="Arial"/>
                <w:sz w:val="18"/>
                <w:lang w:eastAsia="zh-TW"/>
              </w:rPr>
              <w:t>M</w:t>
            </w:r>
          </w:p>
        </w:tc>
        <w:tc>
          <w:tcPr>
            <w:tcW w:w="2846" w:type="dxa"/>
          </w:tcPr>
          <w:p w14:paraId="295FA2EC"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fi-FI"/>
              </w:rPr>
              <w:t>DC_2A_n261A</w:t>
            </w:r>
          </w:p>
          <w:p w14:paraId="54FA08A8"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fi-FI"/>
              </w:rPr>
              <w:t>DC_2A_n261G</w:t>
            </w:r>
          </w:p>
          <w:p w14:paraId="172AF577"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fi-FI"/>
              </w:rPr>
              <w:t>DC_2A_n261H</w:t>
            </w:r>
          </w:p>
          <w:p w14:paraId="6617A74D"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DC_2A_n261I</w:t>
            </w:r>
          </w:p>
          <w:p w14:paraId="347A2358"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DC_2A_n261J</w:t>
            </w:r>
          </w:p>
          <w:p w14:paraId="4CAAAFCC"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DC_2A_n261K</w:t>
            </w:r>
          </w:p>
          <w:p w14:paraId="4B27143A"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DC_2A_n261L</w:t>
            </w:r>
          </w:p>
          <w:p w14:paraId="353FDD39"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DC_2A_n261M</w:t>
            </w:r>
          </w:p>
        </w:tc>
      </w:tr>
      <w:tr w:rsidR="0030719B" w:rsidRPr="0030719B" w14:paraId="0B0C8AA2" w14:textId="77777777" w:rsidTr="002F2C67">
        <w:trPr>
          <w:trHeight w:val="187"/>
          <w:jc w:val="center"/>
        </w:trPr>
        <w:tc>
          <w:tcPr>
            <w:tcW w:w="2972" w:type="dxa"/>
            <w:shd w:val="clear" w:color="auto" w:fill="auto"/>
          </w:tcPr>
          <w:p w14:paraId="741007EE"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lastRenderedPageBreak/>
              <w:t>DC_3A_n257A</w:t>
            </w:r>
          </w:p>
          <w:p w14:paraId="260D24E2"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DC_3A_n257B</w:t>
            </w:r>
          </w:p>
          <w:p w14:paraId="614CA979"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DC_3A_n257C</w:t>
            </w:r>
          </w:p>
          <w:p w14:paraId="550E69B6"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DC_3A_n257D</w:t>
            </w:r>
          </w:p>
          <w:p w14:paraId="24FA5465"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DC_3A_n257E</w:t>
            </w:r>
          </w:p>
          <w:p w14:paraId="32846209"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DC_3A_n257F</w:t>
            </w:r>
          </w:p>
          <w:p w14:paraId="1BB1C7B7"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DC_3A_n257G</w:t>
            </w:r>
          </w:p>
          <w:p w14:paraId="0E478629"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DC_3A_n257H</w:t>
            </w:r>
          </w:p>
          <w:p w14:paraId="68F27BBA"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DC_3A_n257I</w:t>
            </w:r>
          </w:p>
          <w:p w14:paraId="39818E8C"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DC_3A_n257J</w:t>
            </w:r>
          </w:p>
          <w:p w14:paraId="3A4673FD"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DC_3A_n257K</w:t>
            </w:r>
          </w:p>
          <w:p w14:paraId="3BDC96AA"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DC_3A_n257L</w:t>
            </w:r>
          </w:p>
          <w:p w14:paraId="188CC4DD"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DC_3A_n257M</w:t>
            </w:r>
          </w:p>
          <w:p w14:paraId="6B69023D" w14:textId="77777777" w:rsidR="0030719B" w:rsidRPr="0030719B" w:rsidRDefault="0030719B" w:rsidP="0030719B">
            <w:pPr>
              <w:keepNext/>
              <w:keepLines/>
              <w:spacing w:after="0"/>
              <w:jc w:val="center"/>
              <w:rPr>
                <w:rFonts w:ascii="Arial" w:eastAsia="Malgun Gothic" w:hAnsi="Arial"/>
                <w:sz w:val="18"/>
                <w:lang w:eastAsia="ko-KR"/>
              </w:rPr>
            </w:pPr>
            <w:r w:rsidRPr="0030719B">
              <w:rPr>
                <w:rFonts w:ascii="Arial" w:hAnsi="Arial"/>
                <w:sz w:val="18"/>
              </w:rPr>
              <w:t>DC_3C_n257</w:t>
            </w:r>
            <w:r w:rsidRPr="0030719B">
              <w:rPr>
                <w:rFonts w:ascii="Arial" w:eastAsia="Malgun Gothic" w:hAnsi="Arial"/>
                <w:sz w:val="18"/>
                <w:lang w:eastAsia="ko-KR"/>
              </w:rPr>
              <w:t>A</w:t>
            </w:r>
          </w:p>
          <w:p w14:paraId="3687C197" w14:textId="77777777" w:rsidR="0030719B" w:rsidRPr="0030719B" w:rsidRDefault="0030719B" w:rsidP="0030719B">
            <w:pPr>
              <w:keepNext/>
              <w:keepLines/>
              <w:spacing w:after="0"/>
              <w:jc w:val="center"/>
              <w:rPr>
                <w:rFonts w:ascii="Arial" w:eastAsia="Malgun Gothic" w:hAnsi="Arial"/>
                <w:sz w:val="18"/>
                <w:lang w:eastAsia="ko-KR"/>
              </w:rPr>
            </w:pPr>
            <w:r w:rsidRPr="0030719B">
              <w:rPr>
                <w:rFonts w:ascii="Arial" w:hAnsi="Arial"/>
                <w:sz w:val="18"/>
              </w:rPr>
              <w:t>DC_3C_n257</w:t>
            </w:r>
            <w:r w:rsidRPr="0030719B">
              <w:rPr>
                <w:rFonts w:ascii="Arial" w:eastAsia="Malgun Gothic" w:hAnsi="Arial"/>
                <w:sz w:val="18"/>
                <w:lang w:eastAsia="ko-KR"/>
              </w:rPr>
              <w:t>D</w:t>
            </w:r>
          </w:p>
          <w:p w14:paraId="111A9932" w14:textId="77777777" w:rsidR="0030719B" w:rsidRPr="0030719B" w:rsidRDefault="0030719B" w:rsidP="0030719B">
            <w:pPr>
              <w:keepNext/>
              <w:keepLines/>
              <w:spacing w:after="0"/>
              <w:jc w:val="center"/>
              <w:rPr>
                <w:rFonts w:ascii="Arial" w:eastAsia="Malgun Gothic" w:hAnsi="Arial"/>
                <w:sz w:val="18"/>
                <w:lang w:val="sv-FI" w:eastAsia="ko-KR"/>
              </w:rPr>
            </w:pPr>
            <w:r w:rsidRPr="0030719B">
              <w:rPr>
                <w:rFonts w:ascii="Arial" w:hAnsi="Arial"/>
                <w:sz w:val="18"/>
                <w:lang w:val="sv-FI"/>
              </w:rPr>
              <w:t>DC_3C_n257</w:t>
            </w:r>
            <w:r w:rsidRPr="0030719B">
              <w:rPr>
                <w:rFonts w:ascii="Arial" w:eastAsia="Malgun Gothic" w:hAnsi="Arial"/>
                <w:sz w:val="18"/>
                <w:lang w:val="sv-FI" w:eastAsia="ko-KR"/>
              </w:rPr>
              <w:t>E</w:t>
            </w:r>
          </w:p>
          <w:p w14:paraId="4473D6C0" w14:textId="77777777" w:rsidR="0030719B" w:rsidRPr="0030719B" w:rsidRDefault="0030719B" w:rsidP="0030719B">
            <w:pPr>
              <w:keepNext/>
              <w:keepLines/>
              <w:spacing w:after="0"/>
              <w:jc w:val="center"/>
              <w:rPr>
                <w:rFonts w:ascii="Arial" w:eastAsia="Malgun Gothic" w:hAnsi="Arial"/>
                <w:sz w:val="18"/>
                <w:lang w:val="sv-FI" w:eastAsia="ko-KR"/>
              </w:rPr>
            </w:pPr>
            <w:r w:rsidRPr="0030719B">
              <w:rPr>
                <w:rFonts w:ascii="Arial" w:hAnsi="Arial"/>
                <w:sz w:val="18"/>
                <w:lang w:val="sv-FI"/>
              </w:rPr>
              <w:t>DC_3C_n257F</w:t>
            </w:r>
          </w:p>
          <w:p w14:paraId="2B025772" w14:textId="77777777" w:rsidR="0030719B" w:rsidRPr="0030719B" w:rsidRDefault="0030719B" w:rsidP="0030719B">
            <w:pPr>
              <w:keepNext/>
              <w:keepLines/>
              <w:spacing w:after="0"/>
              <w:jc w:val="center"/>
              <w:rPr>
                <w:rFonts w:ascii="Arial" w:hAnsi="Arial"/>
                <w:sz w:val="18"/>
                <w:lang w:val="sv-FI"/>
              </w:rPr>
            </w:pPr>
            <w:r w:rsidRPr="0030719B">
              <w:rPr>
                <w:rFonts w:ascii="Arial" w:hAnsi="Arial"/>
                <w:sz w:val="18"/>
                <w:lang w:val="sv-FI"/>
              </w:rPr>
              <w:t>DC_3C_n257G</w:t>
            </w:r>
          </w:p>
          <w:p w14:paraId="13E18623" w14:textId="77777777" w:rsidR="0030719B" w:rsidRPr="0030719B" w:rsidRDefault="0030719B" w:rsidP="0030719B">
            <w:pPr>
              <w:keepNext/>
              <w:keepLines/>
              <w:spacing w:after="0"/>
              <w:jc w:val="center"/>
              <w:rPr>
                <w:rFonts w:ascii="Arial" w:hAnsi="Arial"/>
                <w:sz w:val="18"/>
                <w:lang w:val="sv-FI"/>
              </w:rPr>
            </w:pPr>
            <w:r w:rsidRPr="0030719B">
              <w:rPr>
                <w:rFonts w:ascii="Arial" w:hAnsi="Arial"/>
                <w:sz w:val="18"/>
                <w:lang w:val="sv-FI"/>
              </w:rPr>
              <w:t>DC_3C_n257H</w:t>
            </w:r>
          </w:p>
          <w:p w14:paraId="4DE39866" w14:textId="77777777" w:rsidR="0030719B" w:rsidRPr="0030719B" w:rsidRDefault="0030719B" w:rsidP="0030719B">
            <w:pPr>
              <w:keepNext/>
              <w:keepLines/>
              <w:spacing w:after="0"/>
              <w:jc w:val="center"/>
              <w:rPr>
                <w:rFonts w:ascii="Arial" w:eastAsia="Malgun Gothic" w:hAnsi="Arial"/>
                <w:sz w:val="18"/>
                <w:lang w:val="sv-FI" w:eastAsia="ko-KR"/>
              </w:rPr>
            </w:pPr>
            <w:r w:rsidRPr="0030719B">
              <w:rPr>
                <w:rFonts w:ascii="Arial" w:hAnsi="Arial"/>
                <w:sz w:val="18"/>
                <w:lang w:val="sv-FI"/>
              </w:rPr>
              <w:t>DC_3C_n257I</w:t>
            </w:r>
          </w:p>
          <w:p w14:paraId="2F5A56ED" w14:textId="77777777" w:rsidR="0030719B" w:rsidRPr="0030719B" w:rsidRDefault="0030719B" w:rsidP="0030719B">
            <w:pPr>
              <w:keepNext/>
              <w:keepLines/>
              <w:spacing w:after="0"/>
              <w:jc w:val="center"/>
              <w:rPr>
                <w:rFonts w:ascii="Arial" w:eastAsia="Malgun Gothic" w:hAnsi="Arial"/>
                <w:sz w:val="18"/>
                <w:lang w:val="sv-FI" w:eastAsia="ko-KR"/>
              </w:rPr>
            </w:pPr>
            <w:r w:rsidRPr="0030719B">
              <w:rPr>
                <w:rFonts w:ascii="Arial" w:hAnsi="Arial"/>
                <w:sz w:val="18"/>
                <w:lang w:val="sv-FI"/>
              </w:rPr>
              <w:t>DC_3C_n257J</w:t>
            </w:r>
          </w:p>
          <w:p w14:paraId="37C57BB8" w14:textId="77777777" w:rsidR="0030719B" w:rsidRPr="0030719B" w:rsidRDefault="0030719B" w:rsidP="0030719B">
            <w:pPr>
              <w:keepNext/>
              <w:keepLines/>
              <w:spacing w:after="0"/>
              <w:jc w:val="center"/>
              <w:rPr>
                <w:rFonts w:ascii="Arial" w:eastAsia="Malgun Gothic" w:hAnsi="Arial"/>
                <w:sz w:val="18"/>
                <w:lang w:val="sv-FI" w:eastAsia="ko-KR"/>
              </w:rPr>
            </w:pPr>
            <w:r w:rsidRPr="0030719B">
              <w:rPr>
                <w:rFonts w:ascii="Arial" w:hAnsi="Arial"/>
                <w:sz w:val="18"/>
                <w:lang w:val="sv-FI"/>
              </w:rPr>
              <w:t>DC_3C_n257K</w:t>
            </w:r>
          </w:p>
          <w:p w14:paraId="2E280F79" w14:textId="77777777" w:rsidR="0030719B" w:rsidRPr="0030719B" w:rsidRDefault="0030719B" w:rsidP="0030719B">
            <w:pPr>
              <w:keepNext/>
              <w:keepLines/>
              <w:spacing w:after="0"/>
              <w:jc w:val="center"/>
              <w:rPr>
                <w:rFonts w:ascii="Arial" w:eastAsia="Malgun Gothic" w:hAnsi="Arial"/>
                <w:sz w:val="18"/>
                <w:lang w:val="sv-FI" w:eastAsia="ko-KR"/>
              </w:rPr>
            </w:pPr>
            <w:r w:rsidRPr="0030719B">
              <w:rPr>
                <w:rFonts w:ascii="Arial" w:hAnsi="Arial"/>
                <w:sz w:val="18"/>
                <w:lang w:val="sv-FI"/>
              </w:rPr>
              <w:t>DC_3C_n257L</w:t>
            </w:r>
          </w:p>
          <w:p w14:paraId="51E64F53" w14:textId="77777777" w:rsidR="0030719B" w:rsidRPr="0030719B" w:rsidRDefault="0030719B" w:rsidP="0030719B">
            <w:pPr>
              <w:keepNext/>
              <w:keepLines/>
              <w:spacing w:after="0"/>
              <w:jc w:val="center"/>
              <w:rPr>
                <w:rFonts w:ascii="Arial" w:hAnsi="Arial"/>
                <w:sz w:val="18"/>
                <w:lang w:val="de-DE" w:eastAsia="fi-FI"/>
              </w:rPr>
            </w:pPr>
            <w:r w:rsidRPr="0030719B">
              <w:rPr>
                <w:rFonts w:ascii="Arial" w:hAnsi="Arial"/>
                <w:sz w:val="18"/>
                <w:lang w:val="de-DE"/>
              </w:rPr>
              <w:t>DC_3C_n257M</w:t>
            </w:r>
          </w:p>
        </w:tc>
        <w:tc>
          <w:tcPr>
            <w:tcW w:w="2846" w:type="dxa"/>
          </w:tcPr>
          <w:p w14:paraId="0B7E101A"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DC_3A_n257A</w:t>
            </w:r>
          </w:p>
          <w:p w14:paraId="7E3C6CF7"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DC_3A_n257B</w:t>
            </w:r>
          </w:p>
          <w:p w14:paraId="6F2D306C"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DC_3A_n257D</w:t>
            </w:r>
          </w:p>
          <w:p w14:paraId="33A78045"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DC_3A_n257G</w:t>
            </w:r>
          </w:p>
          <w:p w14:paraId="3BF0933C"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DC_3A_n257H</w:t>
            </w:r>
          </w:p>
          <w:p w14:paraId="174D392B"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DC_3A_n257I</w:t>
            </w:r>
          </w:p>
          <w:p w14:paraId="0896EE55"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DC_3A_n257J</w:t>
            </w:r>
          </w:p>
          <w:p w14:paraId="2141DFD7"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DC_3A_n257K</w:t>
            </w:r>
          </w:p>
          <w:p w14:paraId="7734EDFB"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DC_3A_n257L</w:t>
            </w:r>
          </w:p>
          <w:p w14:paraId="449A9CD6"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DC_3A_n257M</w:t>
            </w:r>
          </w:p>
          <w:p w14:paraId="7A7F91E2"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DC_3C_n257A</w:t>
            </w:r>
          </w:p>
        </w:tc>
      </w:tr>
      <w:tr w:rsidR="0030719B" w:rsidRPr="0030719B" w14:paraId="1CD61C12" w14:textId="77777777" w:rsidTr="002F2C67">
        <w:trPr>
          <w:trHeight w:val="187"/>
          <w:jc w:val="center"/>
        </w:trPr>
        <w:tc>
          <w:tcPr>
            <w:tcW w:w="2972" w:type="dxa"/>
            <w:shd w:val="clear" w:color="auto" w:fill="auto"/>
          </w:tcPr>
          <w:p w14:paraId="7B2F2251"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fi-FI"/>
              </w:rPr>
              <w:t>DC_3A-3A_n257A</w:t>
            </w:r>
          </w:p>
          <w:p w14:paraId="5A4489D7"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zh-TW"/>
              </w:rPr>
              <w:t>DC_3A-3A_n257D</w:t>
            </w:r>
          </w:p>
          <w:p w14:paraId="1268E63C"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zh-TW"/>
              </w:rPr>
              <w:t>DC_3A-3A_n257E</w:t>
            </w:r>
          </w:p>
          <w:p w14:paraId="5D553934"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zh-TW"/>
              </w:rPr>
              <w:t>DC_3A-3A_n257F</w:t>
            </w:r>
          </w:p>
          <w:p w14:paraId="29805C94"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zh-TW"/>
              </w:rPr>
              <w:t>DC_3A-3A_n257G</w:t>
            </w:r>
          </w:p>
          <w:p w14:paraId="3C6C67B1"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zh-TW"/>
              </w:rPr>
              <w:t>DC_3A-3A_n257H</w:t>
            </w:r>
          </w:p>
          <w:p w14:paraId="25D2C78C"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zh-TW"/>
              </w:rPr>
              <w:t>DC_3A-3A_n257I</w:t>
            </w:r>
          </w:p>
          <w:p w14:paraId="223DFBF6"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zh-TW"/>
              </w:rPr>
              <w:t>DC_3A-3A_n257J</w:t>
            </w:r>
          </w:p>
          <w:p w14:paraId="3EF7C563"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zh-TW"/>
              </w:rPr>
              <w:t>DC_3A-3A_n257K</w:t>
            </w:r>
          </w:p>
          <w:p w14:paraId="425C4992"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zh-TW"/>
              </w:rPr>
              <w:t>DC_3A-3A_n257L</w:t>
            </w:r>
          </w:p>
          <w:p w14:paraId="697F4160" w14:textId="77777777" w:rsidR="0030719B" w:rsidRPr="0030719B" w:rsidRDefault="0030719B" w:rsidP="0030719B">
            <w:pPr>
              <w:keepNext/>
              <w:keepLines/>
              <w:spacing w:after="0"/>
              <w:jc w:val="center"/>
              <w:rPr>
                <w:rFonts w:ascii="Arial" w:hAnsi="Arial"/>
                <w:sz w:val="18"/>
              </w:rPr>
            </w:pPr>
            <w:r w:rsidRPr="0030719B">
              <w:rPr>
                <w:rFonts w:ascii="Arial" w:hAnsi="Arial"/>
                <w:sz w:val="18"/>
                <w:lang w:eastAsia="zh-TW"/>
              </w:rPr>
              <w:t>DC_3A-3A_n257M</w:t>
            </w:r>
          </w:p>
        </w:tc>
        <w:tc>
          <w:tcPr>
            <w:tcW w:w="2846" w:type="dxa"/>
          </w:tcPr>
          <w:p w14:paraId="51FBE9D3"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fi-FI"/>
              </w:rPr>
              <w:t>DC_3A_n257A</w:t>
            </w:r>
          </w:p>
          <w:p w14:paraId="48461759"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zh-TW"/>
              </w:rPr>
              <w:t>DC_3A_n257G</w:t>
            </w:r>
          </w:p>
          <w:p w14:paraId="43FA870D"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zh-TW"/>
              </w:rPr>
              <w:t>DC_3A_n257H</w:t>
            </w:r>
          </w:p>
          <w:p w14:paraId="7D1BCFC4"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zh-TW"/>
              </w:rPr>
              <w:t>DC_3A_n257I</w:t>
            </w:r>
          </w:p>
          <w:p w14:paraId="2EFE8E70"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zh-TW"/>
              </w:rPr>
              <w:t>DC_3A_n257J</w:t>
            </w:r>
          </w:p>
          <w:p w14:paraId="76AB1874" w14:textId="77777777" w:rsidR="0030719B" w:rsidRPr="0030719B" w:rsidRDefault="0030719B" w:rsidP="0030719B">
            <w:pPr>
              <w:keepNext/>
              <w:keepLines/>
              <w:spacing w:after="0"/>
              <w:jc w:val="center"/>
              <w:rPr>
                <w:rFonts w:ascii="Arial" w:hAnsi="Arial"/>
                <w:sz w:val="18"/>
              </w:rPr>
            </w:pPr>
            <w:r w:rsidRPr="0030719B">
              <w:rPr>
                <w:rFonts w:ascii="Arial" w:hAnsi="Arial"/>
                <w:sz w:val="18"/>
                <w:lang w:eastAsia="zh-TW"/>
              </w:rPr>
              <w:t>DC_3A_n257K</w:t>
            </w:r>
          </w:p>
        </w:tc>
      </w:tr>
      <w:tr w:rsidR="0030719B" w:rsidRPr="0030719B" w14:paraId="4387C1FD" w14:textId="77777777" w:rsidTr="002F2C67">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5CFF90D1"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DC_3A_n258A</w:t>
            </w:r>
          </w:p>
          <w:p w14:paraId="53637731"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DC_3A_n258B</w:t>
            </w:r>
          </w:p>
          <w:p w14:paraId="29E087C4"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DC_3A_n258C</w:t>
            </w:r>
          </w:p>
          <w:p w14:paraId="25C53270"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DC_3A_n258D</w:t>
            </w:r>
          </w:p>
          <w:p w14:paraId="192CAA10"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DC_3A_n258E</w:t>
            </w:r>
          </w:p>
          <w:p w14:paraId="6184E434"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DC_3A_n258F</w:t>
            </w:r>
          </w:p>
          <w:p w14:paraId="4233882A"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DC_3A_n258G</w:t>
            </w:r>
          </w:p>
          <w:p w14:paraId="4DFB94F7"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DC_3A_n258H</w:t>
            </w:r>
          </w:p>
          <w:p w14:paraId="478E9C2D"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DC_3A_n258I</w:t>
            </w:r>
          </w:p>
          <w:p w14:paraId="450A3906"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DC_3A_n258J</w:t>
            </w:r>
          </w:p>
          <w:p w14:paraId="343A6A61"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DC_3A_n258K</w:t>
            </w:r>
          </w:p>
          <w:p w14:paraId="400FE4DA"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DC_3A_n258L</w:t>
            </w:r>
          </w:p>
          <w:p w14:paraId="3CCB6253"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fi-FI"/>
              </w:rPr>
              <w:t>DC_3A_n258M</w:t>
            </w:r>
          </w:p>
          <w:p w14:paraId="6187EFE7"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DC_3C_n258A</w:t>
            </w:r>
          </w:p>
          <w:p w14:paraId="370B6462"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DC_3C_n258B</w:t>
            </w:r>
          </w:p>
          <w:p w14:paraId="4B16D9EB" w14:textId="77777777" w:rsidR="0030719B" w:rsidRPr="0030719B" w:rsidRDefault="0030719B" w:rsidP="0030719B">
            <w:pPr>
              <w:keepNext/>
              <w:keepLines/>
              <w:spacing w:after="0"/>
              <w:jc w:val="center"/>
              <w:rPr>
                <w:rFonts w:ascii="Arial" w:hAnsi="Arial"/>
                <w:sz w:val="18"/>
                <w:lang w:val="sv-SE" w:eastAsia="fi-FI"/>
              </w:rPr>
            </w:pPr>
            <w:r w:rsidRPr="0030719B">
              <w:rPr>
                <w:rFonts w:ascii="Arial" w:hAnsi="Arial"/>
                <w:sz w:val="18"/>
                <w:lang w:val="sv-SE" w:eastAsia="fi-FI"/>
              </w:rPr>
              <w:t>DC_3C_n258C</w:t>
            </w:r>
          </w:p>
          <w:p w14:paraId="46B2EFCD" w14:textId="77777777" w:rsidR="0030719B" w:rsidRPr="0030719B" w:rsidRDefault="0030719B" w:rsidP="0030719B">
            <w:pPr>
              <w:keepNext/>
              <w:keepLines/>
              <w:spacing w:after="0"/>
              <w:jc w:val="center"/>
              <w:rPr>
                <w:rFonts w:ascii="Arial" w:hAnsi="Arial"/>
                <w:sz w:val="18"/>
                <w:lang w:val="sv-SE" w:eastAsia="fi-FI"/>
              </w:rPr>
            </w:pPr>
            <w:r w:rsidRPr="0030719B">
              <w:rPr>
                <w:rFonts w:ascii="Arial" w:hAnsi="Arial"/>
                <w:sz w:val="18"/>
                <w:lang w:val="sv-SE" w:eastAsia="fi-FI"/>
              </w:rPr>
              <w:t>DC_3C_n258D</w:t>
            </w:r>
          </w:p>
          <w:p w14:paraId="59A666BC" w14:textId="77777777" w:rsidR="0030719B" w:rsidRPr="0030719B" w:rsidRDefault="0030719B" w:rsidP="0030719B">
            <w:pPr>
              <w:keepNext/>
              <w:keepLines/>
              <w:spacing w:after="0"/>
              <w:jc w:val="center"/>
              <w:rPr>
                <w:rFonts w:ascii="Arial" w:hAnsi="Arial"/>
                <w:sz w:val="18"/>
                <w:lang w:val="sv-SE" w:eastAsia="fi-FI"/>
              </w:rPr>
            </w:pPr>
            <w:r w:rsidRPr="0030719B">
              <w:rPr>
                <w:rFonts w:ascii="Arial" w:hAnsi="Arial"/>
                <w:sz w:val="18"/>
                <w:lang w:val="sv-SE" w:eastAsia="fi-FI"/>
              </w:rPr>
              <w:t>DC_3C_n258E</w:t>
            </w:r>
          </w:p>
          <w:p w14:paraId="5FC01D47" w14:textId="77777777" w:rsidR="0030719B" w:rsidRPr="0030719B" w:rsidRDefault="0030719B" w:rsidP="0030719B">
            <w:pPr>
              <w:keepNext/>
              <w:keepLines/>
              <w:spacing w:after="0"/>
              <w:jc w:val="center"/>
              <w:rPr>
                <w:rFonts w:ascii="Arial" w:hAnsi="Arial"/>
                <w:sz w:val="18"/>
                <w:lang w:val="sv-SE" w:eastAsia="fi-FI"/>
              </w:rPr>
            </w:pPr>
            <w:r w:rsidRPr="0030719B">
              <w:rPr>
                <w:rFonts w:ascii="Arial" w:hAnsi="Arial"/>
                <w:sz w:val="18"/>
                <w:lang w:val="sv-SE" w:eastAsia="fi-FI"/>
              </w:rPr>
              <w:t>DC_3C_n258F</w:t>
            </w:r>
          </w:p>
          <w:p w14:paraId="6830049B" w14:textId="77777777" w:rsidR="0030719B" w:rsidRPr="0030719B" w:rsidRDefault="0030719B" w:rsidP="0030719B">
            <w:pPr>
              <w:keepNext/>
              <w:keepLines/>
              <w:spacing w:after="0"/>
              <w:jc w:val="center"/>
              <w:rPr>
                <w:rFonts w:ascii="Arial" w:hAnsi="Arial"/>
                <w:sz w:val="18"/>
                <w:lang w:val="sv-SE" w:eastAsia="fi-FI"/>
              </w:rPr>
            </w:pPr>
            <w:r w:rsidRPr="0030719B">
              <w:rPr>
                <w:rFonts w:ascii="Arial" w:hAnsi="Arial"/>
                <w:sz w:val="18"/>
                <w:lang w:val="sv-SE" w:eastAsia="fi-FI"/>
              </w:rPr>
              <w:t>DC_3C_n258G</w:t>
            </w:r>
          </w:p>
          <w:p w14:paraId="152DAA05" w14:textId="77777777" w:rsidR="0030719B" w:rsidRPr="0030719B" w:rsidRDefault="0030719B" w:rsidP="0030719B">
            <w:pPr>
              <w:keepNext/>
              <w:keepLines/>
              <w:spacing w:after="0"/>
              <w:jc w:val="center"/>
              <w:rPr>
                <w:rFonts w:ascii="Arial" w:hAnsi="Arial"/>
                <w:sz w:val="18"/>
                <w:lang w:val="sv-SE" w:eastAsia="fi-FI"/>
              </w:rPr>
            </w:pPr>
            <w:r w:rsidRPr="0030719B">
              <w:rPr>
                <w:rFonts w:ascii="Arial" w:hAnsi="Arial"/>
                <w:sz w:val="18"/>
                <w:lang w:val="sv-SE" w:eastAsia="fi-FI"/>
              </w:rPr>
              <w:t>DC_3C_n258H</w:t>
            </w:r>
          </w:p>
          <w:p w14:paraId="13E03106" w14:textId="77777777" w:rsidR="0030719B" w:rsidRPr="0030719B" w:rsidRDefault="0030719B" w:rsidP="0030719B">
            <w:pPr>
              <w:keepNext/>
              <w:keepLines/>
              <w:spacing w:after="0"/>
              <w:jc w:val="center"/>
              <w:rPr>
                <w:rFonts w:ascii="Arial" w:hAnsi="Arial"/>
                <w:sz w:val="18"/>
                <w:lang w:val="sv-SE" w:eastAsia="fi-FI"/>
              </w:rPr>
            </w:pPr>
            <w:r w:rsidRPr="0030719B">
              <w:rPr>
                <w:rFonts w:ascii="Arial" w:hAnsi="Arial"/>
                <w:sz w:val="18"/>
                <w:lang w:val="sv-SE" w:eastAsia="fi-FI"/>
              </w:rPr>
              <w:t>DC_3C_n258I</w:t>
            </w:r>
          </w:p>
          <w:p w14:paraId="1AC5774B" w14:textId="77777777" w:rsidR="0030719B" w:rsidRPr="0030719B" w:rsidRDefault="0030719B" w:rsidP="0030719B">
            <w:pPr>
              <w:keepNext/>
              <w:keepLines/>
              <w:spacing w:after="0"/>
              <w:jc w:val="center"/>
              <w:rPr>
                <w:rFonts w:ascii="Arial" w:hAnsi="Arial"/>
                <w:sz w:val="18"/>
                <w:lang w:val="sv-SE" w:eastAsia="fi-FI"/>
              </w:rPr>
            </w:pPr>
            <w:r w:rsidRPr="0030719B">
              <w:rPr>
                <w:rFonts w:ascii="Arial" w:hAnsi="Arial"/>
                <w:sz w:val="18"/>
                <w:lang w:val="sv-SE" w:eastAsia="fi-FI"/>
              </w:rPr>
              <w:t>DC_3C_n258J</w:t>
            </w:r>
          </w:p>
          <w:p w14:paraId="247E2FFF" w14:textId="77777777" w:rsidR="0030719B" w:rsidRPr="0030719B" w:rsidRDefault="0030719B" w:rsidP="0030719B">
            <w:pPr>
              <w:keepNext/>
              <w:keepLines/>
              <w:spacing w:after="0"/>
              <w:jc w:val="center"/>
              <w:rPr>
                <w:rFonts w:ascii="Arial" w:hAnsi="Arial"/>
                <w:sz w:val="18"/>
                <w:lang w:val="sv-SE" w:eastAsia="fi-FI"/>
              </w:rPr>
            </w:pPr>
            <w:r w:rsidRPr="0030719B">
              <w:rPr>
                <w:rFonts w:ascii="Arial" w:hAnsi="Arial"/>
                <w:sz w:val="18"/>
                <w:lang w:val="sv-SE" w:eastAsia="fi-FI"/>
              </w:rPr>
              <w:t>DC_3C_n258K</w:t>
            </w:r>
          </w:p>
          <w:p w14:paraId="18040283" w14:textId="77777777" w:rsidR="0030719B" w:rsidRPr="0030719B" w:rsidRDefault="0030719B" w:rsidP="0030719B">
            <w:pPr>
              <w:keepNext/>
              <w:keepLines/>
              <w:spacing w:after="0"/>
              <w:jc w:val="center"/>
              <w:rPr>
                <w:rFonts w:ascii="Arial" w:hAnsi="Arial"/>
                <w:sz w:val="18"/>
                <w:lang w:val="sv-SE" w:eastAsia="fi-FI"/>
              </w:rPr>
            </w:pPr>
            <w:r w:rsidRPr="0030719B">
              <w:rPr>
                <w:rFonts w:ascii="Arial" w:hAnsi="Arial"/>
                <w:sz w:val="18"/>
                <w:lang w:val="sv-SE" w:eastAsia="fi-FI"/>
              </w:rPr>
              <w:t>DC_3C_n258L</w:t>
            </w:r>
          </w:p>
          <w:p w14:paraId="6CE109E5"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val="fr-FR" w:eastAsia="fi-FI"/>
              </w:rPr>
              <w:t>DC_3C_n258M</w:t>
            </w:r>
          </w:p>
        </w:tc>
        <w:tc>
          <w:tcPr>
            <w:tcW w:w="2846" w:type="dxa"/>
            <w:tcBorders>
              <w:top w:val="single" w:sz="4" w:space="0" w:color="auto"/>
              <w:left w:val="single" w:sz="4" w:space="0" w:color="auto"/>
              <w:bottom w:val="single" w:sz="4" w:space="0" w:color="auto"/>
              <w:right w:val="single" w:sz="4" w:space="0" w:color="auto"/>
            </w:tcBorders>
          </w:tcPr>
          <w:p w14:paraId="104579C6"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rPr>
              <w:t>DC_3A_n258A</w:t>
            </w:r>
          </w:p>
          <w:p w14:paraId="545D63D7"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DC_3A_n258G</w:t>
            </w:r>
          </w:p>
          <w:p w14:paraId="1DCC10D0" w14:textId="77777777" w:rsidR="0030719B" w:rsidRPr="0030719B" w:rsidRDefault="0030719B" w:rsidP="0030719B">
            <w:pPr>
              <w:keepNext/>
              <w:keepLines/>
              <w:spacing w:after="0"/>
              <w:jc w:val="center"/>
              <w:rPr>
                <w:rFonts w:ascii="Arial" w:hAnsi="Arial"/>
                <w:sz w:val="18"/>
                <w:lang w:val="en-US" w:eastAsia="fi-FI"/>
              </w:rPr>
            </w:pPr>
            <w:r w:rsidRPr="0030719B">
              <w:rPr>
                <w:rFonts w:ascii="Arial" w:hAnsi="Arial"/>
                <w:sz w:val="18"/>
                <w:lang w:val="en-US" w:eastAsia="fi-FI"/>
              </w:rPr>
              <w:t>DC_3A_n258H</w:t>
            </w:r>
          </w:p>
          <w:p w14:paraId="38ADD002" w14:textId="77777777" w:rsidR="0030719B" w:rsidRPr="0030719B" w:rsidRDefault="0030719B" w:rsidP="0030719B">
            <w:pPr>
              <w:keepNext/>
              <w:keepLines/>
              <w:spacing w:after="0"/>
              <w:jc w:val="center"/>
              <w:rPr>
                <w:rFonts w:ascii="Arial" w:hAnsi="Arial"/>
                <w:sz w:val="18"/>
              </w:rPr>
            </w:pPr>
            <w:r w:rsidRPr="0030719B">
              <w:rPr>
                <w:rFonts w:ascii="Arial" w:hAnsi="Arial"/>
                <w:sz w:val="18"/>
                <w:lang w:eastAsia="fi-FI"/>
              </w:rPr>
              <w:t>DC_3A_n258I</w:t>
            </w:r>
          </w:p>
          <w:p w14:paraId="7F11AB66"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DC_3C_n258A</w:t>
            </w:r>
          </w:p>
          <w:p w14:paraId="63E95D9E" w14:textId="77777777" w:rsidR="0030719B" w:rsidRPr="0030719B" w:rsidRDefault="0030719B" w:rsidP="0030719B">
            <w:pPr>
              <w:keepNext/>
              <w:keepLines/>
              <w:spacing w:after="0"/>
              <w:jc w:val="center"/>
              <w:rPr>
                <w:rFonts w:ascii="Arial" w:hAnsi="Arial"/>
                <w:sz w:val="18"/>
                <w:lang w:val="en-US" w:eastAsia="fi-FI"/>
              </w:rPr>
            </w:pPr>
            <w:r w:rsidRPr="0030719B">
              <w:rPr>
                <w:rFonts w:ascii="Arial" w:hAnsi="Arial"/>
                <w:sz w:val="18"/>
                <w:lang w:val="en-US" w:eastAsia="fi-FI"/>
              </w:rPr>
              <w:t>DC_3C_n258G</w:t>
            </w:r>
          </w:p>
          <w:p w14:paraId="0AB95017" w14:textId="77777777" w:rsidR="0030719B" w:rsidRPr="0030719B" w:rsidRDefault="0030719B" w:rsidP="0030719B">
            <w:pPr>
              <w:keepNext/>
              <w:keepLines/>
              <w:spacing w:after="0"/>
              <w:jc w:val="center"/>
              <w:rPr>
                <w:rFonts w:ascii="Arial" w:hAnsi="Arial"/>
                <w:sz w:val="18"/>
                <w:lang w:val="sv-SE" w:eastAsia="fi-FI"/>
              </w:rPr>
            </w:pPr>
            <w:r w:rsidRPr="0030719B">
              <w:rPr>
                <w:rFonts w:ascii="Arial" w:hAnsi="Arial"/>
                <w:sz w:val="18"/>
                <w:lang w:val="sv-SE" w:eastAsia="fi-FI"/>
              </w:rPr>
              <w:t>DC_3C_n258H</w:t>
            </w:r>
          </w:p>
          <w:p w14:paraId="02424618"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val="sv-SE" w:eastAsia="fi-FI"/>
              </w:rPr>
              <w:t>DC_3C_n258I</w:t>
            </w:r>
          </w:p>
        </w:tc>
      </w:tr>
      <w:tr w:rsidR="0030719B" w:rsidRPr="0030719B" w14:paraId="52A8E4A7" w14:textId="77777777" w:rsidTr="002F2C67">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4A29D463"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DC_4A_n260A</w:t>
            </w:r>
          </w:p>
          <w:p w14:paraId="41C5C3C4"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DC_4A_n260D</w:t>
            </w:r>
          </w:p>
          <w:p w14:paraId="5AF3FBF6"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DC_4A_n260G</w:t>
            </w:r>
          </w:p>
          <w:p w14:paraId="5D15EA53"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DC_4A_n260H</w:t>
            </w:r>
          </w:p>
          <w:p w14:paraId="2CCB69D0"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DC_4A_n260O</w:t>
            </w:r>
          </w:p>
          <w:p w14:paraId="12A72D7A"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DC_4A_n260P</w:t>
            </w:r>
          </w:p>
          <w:p w14:paraId="32885DCA"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ja-JP"/>
              </w:rPr>
              <w:t>DC_4A_n260Q</w:t>
            </w:r>
          </w:p>
        </w:tc>
        <w:tc>
          <w:tcPr>
            <w:tcW w:w="2846" w:type="dxa"/>
            <w:tcBorders>
              <w:top w:val="single" w:sz="4" w:space="0" w:color="auto"/>
              <w:left w:val="single" w:sz="4" w:space="0" w:color="auto"/>
              <w:bottom w:val="single" w:sz="4" w:space="0" w:color="auto"/>
              <w:right w:val="single" w:sz="4" w:space="0" w:color="auto"/>
            </w:tcBorders>
          </w:tcPr>
          <w:p w14:paraId="3482D843"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DC_4A_n260A</w:t>
            </w:r>
          </w:p>
          <w:p w14:paraId="1AAF5FEE"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DC_4A_n260G</w:t>
            </w:r>
          </w:p>
          <w:p w14:paraId="54FFDBEA"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DC_4A_n260H</w:t>
            </w:r>
          </w:p>
          <w:p w14:paraId="76A49185"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DC_4A_n260O</w:t>
            </w:r>
          </w:p>
          <w:p w14:paraId="226FA2A4"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DC_4A_n260P</w:t>
            </w:r>
          </w:p>
          <w:p w14:paraId="2FBF22DA"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ja-JP"/>
              </w:rPr>
              <w:t>DC_4A_n260Q</w:t>
            </w:r>
          </w:p>
        </w:tc>
      </w:tr>
      <w:tr w:rsidR="0030719B" w:rsidRPr="0030719B" w14:paraId="7D46FDF9" w14:textId="77777777" w:rsidTr="002F2C67">
        <w:trPr>
          <w:trHeight w:val="187"/>
          <w:jc w:val="center"/>
        </w:trPr>
        <w:tc>
          <w:tcPr>
            <w:tcW w:w="2972" w:type="dxa"/>
            <w:shd w:val="clear" w:color="auto" w:fill="auto"/>
          </w:tcPr>
          <w:p w14:paraId="3458C43E"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lastRenderedPageBreak/>
              <w:t>DC_4A_n260(2A)</w:t>
            </w:r>
          </w:p>
          <w:p w14:paraId="4C6D55BD"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DC_4A_n260(</w:t>
            </w:r>
            <w:r w:rsidRPr="0030719B">
              <w:rPr>
                <w:rFonts w:ascii="Arial" w:eastAsia="Yu Mincho" w:hAnsi="Arial"/>
                <w:sz w:val="18"/>
                <w:lang w:eastAsia="ja-JP"/>
              </w:rPr>
              <w:t>3</w:t>
            </w:r>
            <w:r w:rsidRPr="0030719B">
              <w:rPr>
                <w:rFonts w:ascii="Arial" w:hAnsi="Arial"/>
                <w:sz w:val="18"/>
                <w:lang w:eastAsia="ja-JP"/>
              </w:rPr>
              <w:t>A)</w:t>
            </w:r>
          </w:p>
          <w:p w14:paraId="197F1DFC"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DC_4A_n260(4A)</w:t>
            </w:r>
          </w:p>
          <w:p w14:paraId="3CAE1CB8"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DC_4A_n260(5A)</w:t>
            </w:r>
          </w:p>
          <w:p w14:paraId="7E90A651"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DC_4A_n260(6A)</w:t>
            </w:r>
          </w:p>
          <w:p w14:paraId="0E496BB6"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DC_4A_n260(7A)</w:t>
            </w:r>
          </w:p>
          <w:p w14:paraId="31B5E961"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DC_4A_n260(8A)</w:t>
            </w:r>
          </w:p>
          <w:p w14:paraId="2AC6F3EC"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DC_4A_n260(2D)</w:t>
            </w:r>
          </w:p>
          <w:p w14:paraId="2D887BBA"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DC_4A_n260(2G)</w:t>
            </w:r>
          </w:p>
          <w:p w14:paraId="67FF63FD"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DC_4A_n260(3G)</w:t>
            </w:r>
          </w:p>
          <w:p w14:paraId="4BABBD72"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DC_4A_n260(4G)</w:t>
            </w:r>
          </w:p>
          <w:p w14:paraId="168FA4C5"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DC_4A_n260(2H)</w:t>
            </w:r>
          </w:p>
          <w:p w14:paraId="1FB0D1B1"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DC_4A_n260(2O)</w:t>
            </w:r>
          </w:p>
          <w:p w14:paraId="5D6928A6"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DC_4A_n260(2P)</w:t>
            </w:r>
          </w:p>
          <w:p w14:paraId="26494EBC"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DC_4A_n260(3O)</w:t>
            </w:r>
          </w:p>
          <w:p w14:paraId="655E4162"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DC_4A_n260(4O)</w:t>
            </w:r>
          </w:p>
          <w:p w14:paraId="6BFF4A8E"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DC_4A_n260(A-D)</w:t>
            </w:r>
          </w:p>
          <w:p w14:paraId="3BDC1063"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DC_4A_n260(2A-D)</w:t>
            </w:r>
          </w:p>
          <w:p w14:paraId="046D87E6"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DC_4A_n260(3A-D)</w:t>
            </w:r>
          </w:p>
          <w:p w14:paraId="7903458A"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DC_4A_n260(4A-D)</w:t>
            </w:r>
          </w:p>
          <w:p w14:paraId="0D8FA7D0"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DC_4A_n260(A-O)</w:t>
            </w:r>
          </w:p>
          <w:p w14:paraId="5B258099"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DC_4A_n260(2A-O)</w:t>
            </w:r>
          </w:p>
          <w:p w14:paraId="48C34399"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DC_4A_n260(A-D-O)</w:t>
            </w:r>
          </w:p>
          <w:p w14:paraId="06053281"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DC_4A_n260(2A-D-O)</w:t>
            </w:r>
          </w:p>
          <w:p w14:paraId="106F4440"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DC_4A_n260(A-2O)</w:t>
            </w:r>
          </w:p>
          <w:p w14:paraId="179A065F"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DC_4A_n260(D-2O)</w:t>
            </w:r>
          </w:p>
          <w:p w14:paraId="0AF32A0E"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DC_4A_n260(A-D-2O)</w:t>
            </w:r>
          </w:p>
          <w:p w14:paraId="2DA10FC3"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DC_4A_n260(2A-D-2O)</w:t>
            </w:r>
          </w:p>
          <w:p w14:paraId="16E679EB"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DC_4A_n260(A-2D)</w:t>
            </w:r>
          </w:p>
          <w:p w14:paraId="22DFEA30"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DC_4A_n260(2A-2D)</w:t>
            </w:r>
          </w:p>
          <w:p w14:paraId="032807A9"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DC_4A_n260(A-P)</w:t>
            </w:r>
          </w:p>
          <w:p w14:paraId="31BA982A"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DC_4A_n260(2A-P)</w:t>
            </w:r>
          </w:p>
          <w:p w14:paraId="5E6C5ED2"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DC_4A_n260(A-2P)</w:t>
            </w:r>
          </w:p>
          <w:p w14:paraId="7E7E8DC7"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DC_4A_n260(2A-2P)</w:t>
            </w:r>
          </w:p>
          <w:p w14:paraId="58121649"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DC_4A_n260(A-G)</w:t>
            </w:r>
          </w:p>
          <w:p w14:paraId="48EDC643"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DC_4A_n260(2A-G)</w:t>
            </w:r>
          </w:p>
          <w:p w14:paraId="64DBC6B7"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DC_4A_n260(A-2G)</w:t>
            </w:r>
          </w:p>
          <w:p w14:paraId="5E63342B"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DC_4A_n260(2A-2G)</w:t>
            </w:r>
          </w:p>
          <w:p w14:paraId="1ED53FB9"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DC_4A_n260(G-O)</w:t>
            </w:r>
          </w:p>
          <w:p w14:paraId="75FA5779"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DC_4A_n260(2G-O)</w:t>
            </w:r>
          </w:p>
          <w:p w14:paraId="1FFAB0CC"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DC_4A_n260(A-G-O)</w:t>
            </w:r>
          </w:p>
          <w:p w14:paraId="6F5D550D"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DC_4A_n260(2A-G-O)</w:t>
            </w:r>
          </w:p>
          <w:p w14:paraId="6A94D6D8"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DC_4A_n260(2A-G-2O)</w:t>
            </w:r>
          </w:p>
          <w:p w14:paraId="6B0317E0"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DC_4A_n260(2A-G-3O)</w:t>
            </w:r>
          </w:p>
          <w:p w14:paraId="70B7CC6E"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DC_4A_n260(A-2G-O)</w:t>
            </w:r>
          </w:p>
          <w:p w14:paraId="562A9311"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DC_4A_n260(2A-2G-O)</w:t>
            </w:r>
          </w:p>
          <w:p w14:paraId="3A58DDCD"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DC_4A_n260(2A-2G-2O)</w:t>
            </w:r>
          </w:p>
          <w:p w14:paraId="7E41C727"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DC_4A_n260(A-H)</w:t>
            </w:r>
          </w:p>
          <w:p w14:paraId="3C822086"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DC_4A_n260(A-2H)</w:t>
            </w:r>
          </w:p>
          <w:p w14:paraId="67268A2C"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DC_4A_n260(2A-H)</w:t>
            </w:r>
          </w:p>
          <w:p w14:paraId="4C8F9D7D"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DC_4A_n260(2A-2H)</w:t>
            </w:r>
          </w:p>
          <w:p w14:paraId="3C99A6A4"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DC_4A_n260(2A-2O)</w:t>
            </w:r>
          </w:p>
          <w:p w14:paraId="6D9AC06F"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DC_4A_n260(A-3O)</w:t>
            </w:r>
          </w:p>
          <w:p w14:paraId="64D560E0"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DC_4A_n260(2A-3O)</w:t>
            </w:r>
          </w:p>
          <w:p w14:paraId="68F269A2"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DC_4A_n260(A-4O)</w:t>
            </w:r>
          </w:p>
          <w:p w14:paraId="36CB5A26"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DC_4A_n260(2A-4O)</w:t>
            </w:r>
          </w:p>
          <w:p w14:paraId="324E25AB"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DC_4A_n260(3A-O)</w:t>
            </w:r>
          </w:p>
          <w:p w14:paraId="7B07DDFF"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DC_4A_n260(3A-2O)</w:t>
            </w:r>
          </w:p>
          <w:p w14:paraId="77DC6769"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DC_4A_n260(3A-3O)</w:t>
            </w:r>
          </w:p>
          <w:p w14:paraId="5D781703"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DC_4A_n260(3A-G)</w:t>
            </w:r>
          </w:p>
          <w:p w14:paraId="6317AF45"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DC_4A_n260(3A-2G)</w:t>
            </w:r>
          </w:p>
          <w:p w14:paraId="1EABDA76"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DC_4A_n260(4A-G)</w:t>
            </w:r>
          </w:p>
          <w:p w14:paraId="41E8A607"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DC_4A_n260(4A-2G)</w:t>
            </w:r>
          </w:p>
          <w:p w14:paraId="1536271F"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DC_4A_n260(4A-O)</w:t>
            </w:r>
          </w:p>
          <w:p w14:paraId="59879C2A"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DC_4A_n260(4A-2O)</w:t>
            </w:r>
          </w:p>
          <w:p w14:paraId="427ED12C"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DC_4A_n260(D-2G)</w:t>
            </w:r>
          </w:p>
          <w:p w14:paraId="162B5DA1"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DC_4A_n260(2D-O)</w:t>
            </w:r>
          </w:p>
          <w:p w14:paraId="18B39865"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DC_4A_n260(G-2O)</w:t>
            </w:r>
          </w:p>
          <w:p w14:paraId="3CEA294B" w14:textId="77777777" w:rsidR="0030719B" w:rsidRPr="0030719B" w:rsidRDefault="0030719B" w:rsidP="0030719B">
            <w:pPr>
              <w:keepNext/>
              <w:keepLines/>
              <w:spacing w:after="0"/>
              <w:jc w:val="center"/>
              <w:rPr>
                <w:rFonts w:ascii="Arial" w:hAnsi="Arial"/>
                <w:sz w:val="18"/>
              </w:rPr>
            </w:pPr>
            <w:r w:rsidRPr="0030719B">
              <w:rPr>
                <w:rFonts w:ascii="Arial" w:hAnsi="Arial"/>
                <w:sz w:val="18"/>
              </w:rPr>
              <w:lastRenderedPageBreak/>
              <w:t>DC_4A_n260(2G-2O)</w:t>
            </w:r>
          </w:p>
          <w:p w14:paraId="7E3EEA79"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DC_4A_n260(G-3O)</w:t>
            </w:r>
          </w:p>
          <w:p w14:paraId="4EB6280E"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DC_4A_n260(2G-3O)</w:t>
            </w:r>
          </w:p>
          <w:p w14:paraId="3D2B83EB"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DC_4A_n260(G-4O)</w:t>
            </w:r>
          </w:p>
          <w:p w14:paraId="49709840"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DC_4A_n260(2G-4O)</w:t>
            </w:r>
          </w:p>
          <w:p w14:paraId="7F8DACD5"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DC_4A_n260(3G-O)</w:t>
            </w:r>
          </w:p>
          <w:p w14:paraId="792C628F"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DC_4A_n260(4G-O)</w:t>
            </w:r>
          </w:p>
          <w:p w14:paraId="36CDF977"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DC_4A_n260(H-O)</w:t>
            </w:r>
          </w:p>
          <w:p w14:paraId="16E82B44"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DC_4A_n260(2H-O)</w:t>
            </w:r>
          </w:p>
          <w:p w14:paraId="63D08BCB"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DC_4A_n260(A-P-Q)</w:t>
            </w:r>
          </w:p>
          <w:p w14:paraId="528FDE82"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DC_4A_n260(3A-O-P)</w:t>
            </w:r>
          </w:p>
          <w:p w14:paraId="7458136A" w14:textId="77777777" w:rsidR="0030719B" w:rsidRPr="0030719B" w:rsidRDefault="0030719B" w:rsidP="0030719B">
            <w:pPr>
              <w:keepNext/>
              <w:keepLines/>
              <w:spacing w:after="0"/>
              <w:jc w:val="center"/>
              <w:rPr>
                <w:rFonts w:ascii="Arial" w:hAnsi="Arial"/>
                <w:sz w:val="18"/>
                <w:szCs w:val="18"/>
                <w:lang w:eastAsia="ja-JP"/>
              </w:rPr>
            </w:pPr>
            <w:r w:rsidRPr="0030719B">
              <w:rPr>
                <w:rFonts w:ascii="Arial" w:hAnsi="Arial"/>
                <w:sz w:val="18"/>
                <w:szCs w:val="18"/>
                <w:lang w:eastAsia="ja-JP"/>
              </w:rPr>
              <w:t>DC_4A_n260(A-Q)</w:t>
            </w:r>
          </w:p>
          <w:p w14:paraId="71EDC2D0" w14:textId="77777777" w:rsidR="0030719B" w:rsidRPr="0030719B" w:rsidRDefault="0030719B" w:rsidP="0030719B">
            <w:pPr>
              <w:keepNext/>
              <w:keepLines/>
              <w:spacing w:after="0"/>
              <w:jc w:val="center"/>
              <w:rPr>
                <w:rFonts w:ascii="Arial" w:hAnsi="Arial"/>
                <w:sz w:val="18"/>
                <w:szCs w:val="18"/>
                <w:lang w:eastAsia="ja-JP"/>
              </w:rPr>
            </w:pPr>
            <w:r w:rsidRPr="0030719B">
              <w:rPr>
                <w:rFonts w:ascii="Arial" w:hAnsi="Arial"/>
                <w:sz w:val="18"/>
                <w:szCs w:val="18"/>
                <w:lang w:eastAsia="ja-JP"/>
              </w:rPr>
              <w:t>DC_4A_n260(P-Q)</w:t>
            </w:r>
          </w:p>
          <w:p w14:paraId="4957A8C3" w14:textId="77777777" w:rsidR="0030719B" w:rsidRPr="0030719B" w:rsidRDefault="0030719B" w:rsidP="0030719B">
            <w:pPr>
              <w:keepNext/>
              <w:keepLines/>
              <w:spacing w:after="0"/>
              <w:jc w:val="center"/>
              <w:rPr>
                <w:rFonts w:ascii="Arial" w:hAnsi="Arial"/>
                <w:sz w:val="18"/>
                <w:szCs w:val="18"/>
                <w:lang w:eastAsia="ja-JP"/>
              </w:rPr>
            </w:pPr>
            <w:r w:rsidRPr="0030719B">
              <w:rPr>
                <w:rFonts w:ascii="Arial" w:hAnsi="Arial"/>
                <w:sz w:val="18"/>
                <w:szCs w:val="18"/>
                <w:lang w:eastAsia="ja-JP"/>
              </w:rPr>
              <w:t>DC_4A_n260(2A-O-P)</w:t>
            </w:r>
          </w:p>
          <w:p w14:paraId="42F21CC7" w14:textId="77777777" w:rsidR="0030719B" w:rsidRPr="0030719B" w:rsidRDefault="0030719B" w:rsidP="0030719B">
            <w:pPr>
              <w:keepNext/>
              <w:keepLines/>
              <w:spacing w:after="0"/>
              <w:jc w:val="center"/>
              <w:rPr>
                <w:rFonts w:ascii="Arial" w:hAnsi="Arial"/>
                <w:sz w:val="18"/>
                <w:szCs w:val="18"/>
                <w:lang w:eastAsia="ja-JP"/>
              </w:rPr>
            </w:pPr>
            <w:r w:rsidRPr="0030719B">
              <w:rPr>
                <w:rFonts w:ascii="Arial" w:hAnsi="Arial"/>
                <w:sz w:val="18"/>
                <w:szCs w:val="18"/>
                <w:lang w:eastAsia="ja-JP"/>
              </w:rPr>
              <w:t>DC_4A_n260(3A-P)</w:t>
            </w:r>
          </w:p>
          <w:p w14:paraId="5D46D343" w14:textId="77777777" w:rsidR="0030719B" w:rsidRPr="0030719B" w:rsidRDefault="0030719B" w:rsidP="0030719B">
            <w:pPr>
              <w:keepNext/>
              <w:keepLines/>
              <w:spacing w:after="0"/>
              <w:jc w:val="center"/>
              <w:rPr>
                <w:rFonts w:ascii="Arial" w:hAnsi="Arial"/>
                <w:sz w:val="18"/>
                <w:szCs w:val="18"/>
                <w:lang w:eastAsia="ja-JP"/>
              </w:rPr>
            </w:pPr>
            <w:r w:rsidRPr="0030719B">
              <w:rPr>
                <w:rFonts w:ascii="Arial" w:hAnsi="Arial"/>
                <w:sz w:val="18"/>
                <w:szCs w:val="18"/>
                <w:lang w:eastAsia="ja-JP"/>
              </w:rPr>
              <w:t>DC_4A_n260(A-O-P)</w:t>
            </w:r>
          </w:p>
          <w:p w14:paraId="01238A6F" w14:textId="77777777" w:rsidR="0030719B" w:rsidRPr="0030719B" w:rsidRDefault="0030719B" w:rsidP="0030719B">
            <w:pPr>
              <w:keepNext/>
              <w:keepLines/>
              <w:spacing w:after="0"/>
              <w:jc w:val="center"/>
              <w:rPr>
                <w:rFonts w:ascii="Arial" w:hAnsi="Arial"/>
                <w:sz w:val="18"/>
                <w:szCs w:val="18"/>
                <w:lang w:eastAsia="ja-JP"/>
              </w:rPr>
            </w:pPr>
            <w:r w:rsidRPr="0030719B">
              <w:rPr>
                <w:rFonts w:ascii="Arial" w:hAnsi="Arial"/>
                <w:sz w:val="18"/>
                <w:szCs w:val="18"/>
                <w:lang w:eastAsia="ja-JP"/>
              </w:rPr>
              <w:t>DC_4A_n260(2A-3G)</w:t>
            </w:r>
          </w:p>
          <w:p w14:paraId="4B8276AD" w14:textId="77777777" w:rsidR="0030719B" w:rsidRPr="0030719B" w:rsidRDefault="0030719B" w:rsidP="0030719B">
            <w:pPr>
              <w:keepNext/>
              <w:keepLines/>
              <w:spacing w:after="0"/>
              <w:jc w:val="center"/>
              <w:rPr>
                <w:rFonts w:ascii="Arial" w:hAnsi="Arial"/>
                <w:sz w:val="18"/>
                <w:szCs w:val="18"/>
                <w:lang w:eastAsia="ja-JP"/>
              </w:rPr>
            </w:pPr>
            <w:r w:rsidRPr="0030719B">
              <w:rPr>
                <w:rFonts w:ascii="Arial" w:hAnsi="Arial"/>
                <w:sz w:val="18"/>
                <w:szCs w:val="18"/>
                <w:lang w:eastAsia="ja-JP"/>
              </w:rPr>
              <w:t>DC_4A_n260(2A-G-H)</w:t>
            </w:r>
          </w:p>
          <w:p w14:paraId="670FA715" w14:textId="77777777" w:rsidR="0030719B" w:rsidRPr="0030719B" w:rsidRDefault="0030719B" w:rsidP="0030719B">
            <w:pPr>
              <w:keepNext/>
              <w:keepLines/>
              <w:spacing w:after="0"/>
              <w:jc w:val="center"/>
              <w:rPr>
                <w:rFonts w:ascii="Arial" w:hAnsi="Arial"/>
                <w:sz w:val="18"/>
                <w:szCs w:val="18"/>
                <w:lang w:eastAsia="ja-JP"/>
              </w:rPr>
            </w:pPr>
            <w:r w:rsidRPr="0030719B">
              <w:rPr>
                <w:rFonts w:ascii="Arial" w:hAnsi="Arial"/>
                <w:sz w:val="18"/>
                <w:szCs w:val="18"/>
                <w:lang w:eastAsia="ja-JP"/>
              </w:rPr>
              <w:t>DC_4A_n260(2A-Q)</w:t>
            </w:r>
          </w:p>
          <w:p w14:paraId="5E89CCEF" w14:textId="77777777" w:rsidR="0030719B" w:rsidRPr="0030719B" w:rsidRDefault="0030719B" w:rsidP="0030719B">
            <w:pPr>
              <w:keepNext/>
              <w:keepLines/>
              <w:spacing w:after="0"/>
              <w:jc w:val="center"/>
              <w:rPr>
                <w:rFonts w:ascii="Arial" w:hAnsi="Arial"/>
                <w:sz w:val="18"/>
                <w:szCs w:val="18"/>
                <w:lang w:eastAsia="ja-JP"/>
              </w:rPr>
            </w:pPr>
            <w:r w:rsidRPr="0030719B">
              <w:rPr>
                <w:rFonts w:ascii="Arial" w:hAnsi="Arial"/>
                <w:sz w:val="18"/>
                <w:szCs w:val="18"/>
                <w:lang w:eastAsia="ja-JP"/>
              </w:rPr>
              <w:t>DC_4A_n260(3A-2G-O)</w:t>
            </w:r>
          </w:p>
          <w:p w14:paraId="6787D3C6" w14:textId="77777777" w:rsidR="0030719B" w:rsidRPr="0030719B" w:rsidRDefault="0030719B" w:rsidP="0030719B">
            <w:pPr>
              <w:keepNext/>
              <w:keepLines/>
              <w:spacing w:after="0"/>
              <w:jc w:val="center"/>
              <w:rPr>
                <w:rFonts w:ascii="Arial" w:hAnsi="Arial"/>
                <w:sz w:val="18"/>
                <w:szCs w:val="18"/>
                <w:lang w:eastAsia="ja-JP"/>
              </w:rPr>
            </w:pPr>
            <w:r w:rsidRPr="0030719B">
              <w:rPr>
                <w:rFonts w:ascii="Arial" w:hAnsi="Arial"/>
                <w:sz w:val="18"/>
                <w:szCs w:val="18"/>
                <w:lang w:eastAsia="ja-JP"/>
              </w:rPr>
              <w:t>DC_4A_n260(3A-D-O)</w:t>
            </w:r>
          </w:p>
          <w:p w14:paraId="60D442CC" w14:textId="77777777" w:rsidR="0030719B" w:rsidRPr="0030719B" w:rsidRDefault="0030719B" w:rsidP="0030719B">
            <w:pPr>
              <w:keepNext/>
              <w:keepLines/>
              <w:spacing w:after="0"/>
              <w:jc w:val="center"/>
              <w:rPr>
                <w:rFonts w:ascii="Arial" w:hAnsi="Arial"/>
                <w:sz w:val="18"/>
                <w:szCs w:val="18"/>
                <w:lang w:eastAsia="ja-JP"/>
              </w:rPr>
            </w:pPr>
            <w:r w:rsidRPr="0030719B">
              <w:rPr>
                <w:rFonts w:ascii="Arial" w:hAnsi="Arial"/>
                <w:sz w:val="18"/>
                <w:szCs w:val="18"/>
                <w:lang w:eastAsia="ja-JP"/>
              </w:rPr>
              <w:t>DC_4A_n260(3A-G-O)</w:t>
            </w:r>
          </w:p>
          <w:p w14:paraId="4A136D37" w14:textId="77777777" w:rsidR="0030719B" w:rsidRPr="0030719B" w:rsidRDefault="0030719B" w:rsidP="0030719B">
            <w:pPr>
              <w:keepNext/>
              <w:keepLines/>
              <w:spacing w:after="0"/>
              <w:jc w:val="center"/>
              <w:rPr>
                <w:rFonts w:ascii="Arial" w:hAnsi="Arial"/>
                <w:sz w:val="18"/>
                <w:szCs w:val="18"/>
                <w:lang w:eastAsia="ja-JP"/>
              </w:rPr>
            </w:pPr>
            <w:r w:rsidRPr="0030719B">
              <w:rPr>
                <w:rFonts w:ascii="Arial" w:hAnsi="Arial"/>
                <w:sz w:val="18"/>
                <w:szCs w:val="18"/>
                <w:lang w:eastAsia="ja-JP"/>
              </w:rPr>
              <w:t>DC_4A_n260(3A-G-2O)</w:t>
            </w:r>
          </w:p>
          <w:p w14:paraId="6651C067" w14:textId="77777777" w:rsidR="0030719B" w:rsidRPr="0030719B" w:rsidRDefault="0030719B" w:rsidP="0030719B">
            <w:pPr>
              <w:keepNext/>
              <w:keepLines/>
              <w:spacing w:after="0"/>
              <w:jc w:val="center"/>
              <w:rPr>
                <w:rFonts w:ascii="Arial" w:hAnsi="Arial"/>
                <w:sz w:val="18"/>
                <w:szCs w:val="18"/>
                <w:lang w:eastAsia="ja-JP"/>
              </w:rPr>
            </w:pPr>
            <w:r w:rsidRPr="0030719B">
              <w:rPr>
                <w:rFonts w:ascii="Arial" w:hAnsi="Arial"/>
                <w:sz w:val="18"/>
                <w:szCs w:val="18"/>
                <w:lang w:eastAsia="ja-JP"/>
              </w:rPr>
              <w:t>DC_4A_n260(3A-H)</w:t>
            </w:r>
          </w:p>
          <w:p w14:paraId="694F1F0F" w14:textId="77777777" w:rsidR="0030719B" w:rsidRPr="0030719B" w:rsidRDefault="0030719B" w:rsidP="0030719B">
            <w:pPr>
              <w:keepNext/>
              <w:keepLines/>
              <w:spacing w:after="0"/>
              <w:jc w:val="center"/>
              <w:rPr>
                <w:rFonts w:ascii="Arial" w:hAnsi="Arial"/>
                <w:sz w:val="18"/>
                <w:szCs w:val="18"/>
                <w:lang w:eastAsia="ja-JP"/>
              </w:rPr>
            </w:pPr>
            <w:r w:rsidRPr="0030719B">
              <w:rPr>
                <w:rFonts w:ascii="Arial" w:hAnsi="Arial"/>
                <w:sz w:val="18"/>
                <w:szCs w:val="18"/>
                <w:lang w:eastAsia="ja-JP"/>
              </w:rPr>
              <w:t>DC_4A_n260(4A-G-O)</w:t>
            </w:r>
          </w:p>
          <w:p w14:paraId="1B677504" w14:textId="77777777" w:rsidR="0030719B" w:rsidRPr="0030719B" w:rsidRDefault="0030719B" w:rsidP="0030719B">
            <w:pPr>
              <w:keepNext/>
              <w:keepLines/>
              <w:spacing w:after="0"/>
              <w:jc w:val="center"/>
              <w:rPr>
                <w:rFonts w:ascii="Arial" w:hAnsi="Arial"/>
                <w:sz w:val="18"/>
                <w:szCs w:val="18"/>
                <w:lang w:eastAsia="ja-JP"/>
              </w:rPr>
            </w:pPr>
            <w:r w:rsidRPr="0030719B">
              <w:rPr>
                <w:rFonts w:ascii="Arial" w:hAnsi="Arial"/>
                <w:sz w:val="18"/>
                <w:szCs w:val="18"/>
                <w:lang w:eastAsia="ja-JP"/>
              </w:rPr>
              <w:t>DC_4A_n260(4A-P)</w:t>
            </w:r>
          </w:p>
          <w:p w14:paraId="6B00E9E0" w14:textId="77777777" w:rsidR="0030719B" w:rsidRPr="0030719B" w:rsidRDefault="0030719B" w:rsidP="0030719B">
            <w:pPr>
              <w:keepNext/>
              <w:keepLines/>
              <w:spacing w:after="0"/>
              <w:jc w:val="center"/>
              <w:rPr>
                <w:rFonts w:ascii="Arial" w:hAnsi="Arial"/>
                <w:sz w:val="18"/>
                <w:szCs w:val="18"/>
                <w:lang w:eastAsia="ja-JP"/>
              </w:rPr>
            </w:pPr>
            <w:r w:rsidRPr="0030719B">
              <w:rPr>
                <w:rFonts w:ascii="Arial" w:hAnsi="Arial"/>
                <w:sz w:val="18"/>
                <w:szCs w:val="18"/>
                <w:lang w:eastAsia="ja-JP"/>
              </w:rPr>
              <w:t>DC_4A_n260(5A-G)</w:t>
            </w:r>
          </w:p>
          <w:p w14:paraId="1D1924E6" w14:textId="77777777" w:rsidR="0030719B" w:rsidRPr="0030719B" w:rsidRDefault="0030719B" w:rsidP="0030719B">
            <w:pPr>
              <w:keepNext/>
              <w:keepLines/>
              <w:spacing w:after="0"/>
              <w:jc w:val="center"/>
              <w:rPr>
                <w:rFonts w:ascii="Arial" w:hAnsi="Arial"/>
                <w:sz w:val="18"/>
                <w:szCs w:val="18"/>
                <w:lang w:eastAsia="ja-JP"/>
              </w:rPr>
            </w:pPr>
            <w:r w:rsidRPr="0030719B">
              <w:rPr>
                <w:rFonts w:ascii="Arial" w:hAnsi="Arial"/>
                <w:sz w:val="18"/>
                <w:szCs w:val="18"/>
                <w:lang w:eastAsia="ja-JP"/>
              </w:rPr>
              <w:t>DC_4A_n260(5A-O)</w:t>
            </w:r>
          </w:p>
          <w:p w14:paraId="68A93C08" w14:textId="77777777" w:rsidR="0030719B" w:rsidRPr="0030719B" w:rsidRDefault="0030719B" w:rsidP="0030719B">
            <w:pPr>
              <w:keepNext/>
              <w:keepLines/>
              <w:spacing w:after="0"/>
              <w:jc w:val="center"/>
              <w:rPr>
                <w:rFonts w:ascii="Arial" w:hAnsi="Arial"/>
                <w:sz w:val="18"/>
                <w:szCs w:val="18"/>
                <w:lang w:eastAsia="ja-JP"/>
              </w:rPr>
            </w:pPr>
            <w:r w:rsidRPr="0030719B">
              <w:rPr>
                <w:rFonts w:ascii="Arial" w:hAnsi="Arial"/>
                <w:sz w:val="18"/>
                <w:szCs w:val="18"/>
                <w:lang w:eastAsia="ja-JP"/>
              </w:rPr>
              <w:t>DC_4A_n260(A-G-2O)</w:t>
            </w:r>
          </w:p>
          <w:p w14:paraId="3F70ECC0" w14:textId="77777777" w:rsidR="0030719B" w:rsidRPr="0030719B" w:rsidRDefault="0030719B" w:rsidP="0030719B">
            <w:pPr>
              <w:keepNext/>
              <w:keepLines/>
              <w:spacing w:after="0"/>
              <w:jc w:val="center"/>
              <w:rPr>
                <w:rFonts w:ascii="Arial" w:hAnsi="Arial"/>
                <w:sz w:val="18"/>
                <w:szCs w:val="18"/>
                <w:lang w:eastAsia="ja-JP"/>
              </w:rPr>
            </w:pPr>
            <w:r w:rsidRPr="0030719B">
              <w:rPr>
                <w:rFonts w:ascii="Arial" w:hAnsi="Arial"/>
                <w:sz w:val="18"/>
                <w:szCs w:val="18"/>
                <w:lang w:eastAsia="ja-JP"/>
              </w:rPr>
              <w:t>DC_4A_n260(A-G-3O)</w:t>
            </w:r>
          </w:p>
          <w:p w14:paraId="6A376687" w14:textId="77777777" w:rsidR="0030719B" w:rsidRPr="0030719B" w:rsidRDefault="0030719B" w:rsidP="0030719B">
            <w:pPr>
              <w:keepNext/>
              <w:keepLines/>
              <w:spacing w:after="0"/>
              <w:jc w:val="center"/>
              <w:rPr>
                <w:rFonts w:ascii="Arial" w:hAnsi="Arial"/>
                <w:sz w:val="18"/>
                <w:szCs w:val="18"/>
                <w:lang w:eastAsia="ja-JP"/>
              </w:rPr>
            </w:pPr>
            <w:r w:rsidRPr="0030719B">
              <w:rPr>
                <w:rFonts w:ascii="Arial" w:hAnsi="Arial"/>
                <w:sz w:val="18"/>
                <w:szCs w:val="18"/>
                <w:lang w:eastAsia="ja-JP"/>
              </w:rPr>
              <w:t>DC_4A_n260(A-G-4O)</w:t>
            </w:r>
          </w:p>
          <w:p w14:paraId="6A652EA5" w14:textId="77777777" w:rsidR="0030719B" w:rsidRPr="0030719B" w:rsidRDefault="0030719B" w:rsidP="0030719B">
            <w:pPr>
              <w:keepNext/>
              <w:keepLines/>
              <w:spacing w:after="0"/>
              <w:jc w:val="center"/>
              <w:rPr>
                <w:rFonts w:ascii="Arial" w:hAnsi="Arial"/>
                <w:sz w:val="18"/>
                <w:szCs w:val="18"/>
                <w:lang w:eastAsia="ja-JP"/>
              </w:rPr>
            </w:pPr>
            <w:r w:rsidRPr="0030719B">
              <w:rPr>
                <w:rFonts w:ascii="Arial" w:hAnsi="Arial"/>
                <w:sz w:val="18"/>
                <w:szCs w:val="18"/>
                <w:lang w:eastAsia="ja-JP"/>
              </w:rPr>
              <w:t>DC_4A_n260(A-G-H)</w:t>
            </w:r>
          </w:p>
          <w:p w14:paraId="46BB5578" w14:textId="77777777" w:rsidR="0030719B" w:rsidRPr="0030719B" w:rsidRDefault="0030719B" w:rsidP="0030719B">
            <w:pPr>
              <w:keepNext/>
              <w:keepLines/>
              <w:spacing w:after="0"/>
              <w:jc w:val="center"/>
              <w:rPr>
                <w:rFonts w:ascii="Arial" w:hAnsi="Arial"/>
                <w:sz w:val="18"/>
                <w:szCs w:val="18"/>
                <w:lang w:eastAsia="ja-JP"/>
              </w:rPr>
            </w:pPr>
            <w:r w:rsidRPr="0030719B">
              <w:rPr>
                <w:rFonts w:ascii="Arial" w:hAnsi="Arial"/>
                <w:sz w:val="18"/>
                <w:szCs w:val="18"/>
                <w:lang w:eastAsia="ja-JP"/>
              </w:rPr>
              <w:t>DC_4A_n260(A-H-O)</w:t>
            </w:r>
          </w:p>
          <w:p w14:paraId="1BCABB28" w14:textId="77777777" w:rsidR="0030719B" w:rsidRPr="0030719B" w:rsidRDefault="0030719B" w:rsidP="0030719B">
            <w:pPr>
              <w:keepNext/>
              <w:keepLines/>
              <w:spacing w:after="0"/>
              <w:jc w:val="center"/>
              <w:rPr>
                <w:rFonts w:ascii="Arial" w:hAnsi="Arial"/>
                <w:sz w:val="18"/>
                <w:szCs w:val="18"/>
                <w:lang w:eastAsia="ja-JP"/>
              </w:rPr>
            </w:pPr>
            <w:r w:rsidRPr="0030719B">
              <w:rPr>
                <w:rFonts w:ascii="Arial" w:hAnsi="Arial"/>
                <w:sz w:val="18"/>
                <w:szCs w:val="18"/>
                <w:lang w:eastAsia="ja-JP"/>
              </w:rPr>
              <w:t>DC_4A_n260(A-2G-2O)</w:t>
            </w:r>
          </w:p>
          <w:p w14:paraId="4B7AA9D9" w14:textId="77777777" w:rsidR="0030719B" w:rsidRPr="0030719B" w:rsidRDefault="0030719B" w:rsidP="0030719B">
            <w:pPr>
              <w:keepNext/>
              <w:keepLines/>
              <w:spacing w:after="0"/>
              <w:jc w:val="center"/>
              <w:rPr>
                <w:rFonts w:ascii="Arial" w:hAnsi="Arial"/>
                <w:sz w:val="18"/>
                <w:szCs w:val="18"/>
                <w:lang w:eastAsia="ja-JP"/>
              </w:rPr>
            </w:pPr>
            <w:r w:rsidRPr="0030719B">
              <w:rPr>
                <w:rFonts w:ascii="Arial" w:hAnsi="Arial"/>
                <w:sz w:val="18"/>
                <w:szCs w:val="18"/>
                <w:lang w:eastAsia="ja-JP"/>
              </w:rPr>
              <w:t>DC_4A_n260(A-2G-3O)</w:t>
            </w:r>
          </w:p>
          <w:p w14:paraId="3BD2CC23" w14:textId="77777777" w:rsidR="0030719B" w:rsidRPr="0030719B" w:rsidRDefault="0030719B" w:rsidP="0030719B">
            <w:pPr>
              <w:keepNext/>
              <w:keepLines/>
              <w:spacing w:after="0"/>
              <w:jc w:val="center"/>
              <w:rPr>
                <w:rFonts w:ascii="Arial" w:hAnsi="Arial"/>
                <w:sz w:val="18"/>
                <w:szCs w:val="18"/>
                <w:lang w:eastAsia="ja-JP"/>
              </w:rPr>
            </w:pPr>
            <w:r w:rsidRPr="0030719B">
              <w:rPr>
                <w:rFonts w:ascii="Arial" w:hAnsi="Arial"/>
                <w:sz w:val="18"/>
                <w:szCs w:val="18"/>
                <w:lang w:eastAsia="ja-JP"/>
              </w:rPr>
              <w:t>DC_4A_n260(A-3G-O)</w:t>
            </w:r>
          </w:p>
          <w:p w14:paraId="20EE408B" w14:textId="77777777" w:rsidR="0030719B" w:rsidRPr="0030719B" w:rsidRDefault="0030719B" w:rsidP="0030719B">
            <w:pPr>
              <w:keepNext/>
              <w:keepLines/>
              <w:spacing w:after="0"/>
              <w:jc w:val="center"/>
              <w:rPr>
                <w:rFonts w:ascii="Arial" w:hAnsi="Arial"/>
                <w:sz w:val="18"/>
                <w:szCs w:val="18"/>
                <w:lang w:eastAsia="ja-JP"/>
              </w:rPr>
            </w:pPr>
            <w:r w:rsidRPr="0030719B">
              <w:rPr>
                <w:rFonts w:ascii="Arial" w:hAnsi="Arial"/>
                <w:sz w:val="18"/>
                <w:szCs w:val="18"/>
                <w:lang w:eastAsia="ja-JP"/>
              </w:rPr>
              <w:t>DC_4A_n260(A-3G)</w:t>
            </w:r>
          </w:p>
          <w:p w14:paraId="6F2EE890" w14:textId="77777777" w:rsidR="0030719B" w:rsidRPr="0030719B" w:rsidRDefault="0030719B" w:rsidP="0030719B">
            <w:pPr>
              <w:keepNext/>
              <w:keepLines/>
              <w:spacing w:after="0"/>
              <w:jc w:val="center"/>
              <w:rPr>
                <w:rFonts w:ascii="Arial" w:hAnsi="Arial"/>
                <w:sz w:val="18"/>
                <w:szCs w:val="18"/>
                <w:lang w:eastAsia="ja-JP"/>
              </w:rPr>
            </w:pPr>
            <w:r w:rsidRPr="0030719B">
              <w:rPr>
                <w:rFonts w:ascii="Arial" w:hAnsi="Arial"/>
                <w:sz w:val="18"/>
                <w:szCs w:val="18"/>
                <w:lang w:eastAsia="ja-JP"/>
              </w:rPr>
              <w:t>DC_4A_n260(A-4G)</w:t>
            </w:r>
          </w:p>
          <w:p w14:paraId="759CD4DF" w14:textId="77777777" w:rsidR="0030719B" w:rsidRPr="0030719B" w:rsidRDefault="0030719B" w:rsidP="0030719B">
            <w:pPr>
              <w:keepNext/>
              <w:keepLines/>
              <w:spacing w:after="0"/>
              <w:jc w:val="center"/>
              <w:rPr>
                <w:rFonts w:ascii="Arial" w:hAnsi="Arial"/>
                <w:sz w:val="18"/>
                <w:szCs w:val="18"/>
                <w:lang w:eastAsia="ja-JP"/>
              </w:rPr>
            </w:pPr>
            <w:r w:rsidRPr="0030719B">
              <w:rPr>
                <w:rFonts w:ascii="Arial" w:hAnsi="Arial"/>
                <w:sz w:val="18"/>
                <w:szCs w:val="18"/>
                <w:lang w:eastAsia="ja-JP"/>
              </w:rPr>
              <w:t>DC_4A_n260(A-D-G)</w:t>
            </w:r>
          </w:p>
          <w:p w14:paraId="1C9F52E5" w14:textId="77777777" w:rsidR="0030719B" w:rsidRPr="0030719B" w:rsidRDefault="0030719B" w:rsidP="0030719B">
            <w:pPr>
              <w:keepNext/>
              <w:keepLines/>
              <w:spacing w:after="0"/>
              <w:jc w:val="center"/>
              <w:rPr>
                <w:rFonts w:ascii="Arial" w:hAnsi="Arial"/>
                <w:sz w:val="18"/>
                <w:szCs w:val="18"/>
                <w:lang w:eastAsia="ja-JP"/>
              </w:rPr>
            </w:pPr>
            <w:r w:rsidRPr="0030719B">
              <w:rPr>
                <w:rFonts w:ascii="Arial" w:hAnsi="Arial"/>
                <w:sz w:val="18"/>
                <w:szCs w:val="18"/>
                <w:lang w:eastAsia="ja-JP"/>
              </w:rPr>
              <w:t>DC_4A_n260(A-O-Q)</w:t>
            </w:r>
          </w:p>
          <w:p w14:paraId="273BD39D" w14:textId="77777777" w:rsidR="0030719B" w:rsidRPr="0030719B" w:rsidRDefault="0030719B" w:rsidP="0030719B">
            <w:pPr>
              <w:keepNext/>
              <w:keepLines/>
              <w:spacing w:after="0"/>
              <w:jc w:val="center"/>
              <w:rPr>
                <w:rFonts w:ascii="Arial" w:hAnsi="Arial"/>
                <w:sz w:val="18"/>
                <w:szCs w:val="18"/>
                <w:lang w:eastAsia="ja-JP"/>
              </w:rPr>
            </w:pPr>
            <w:r w:rsidRPr="0030719B">
              <w:rPr>
                <w:rFonts w:ascii="Arial" w:hAnsi="Arial"/>
                <w:sz w:val="18"/>
                <w:szCs w:val="18"/>
                <w:lang w:eastAsia="ja-JP"/>
              </w:rPr>
              <w:t>DC_4A_n260(D-G)</w:t>
            </w:r>
          </w:p>
          <w:p w14:paraId="3D31FF42" w14:textId="77777777" w:rsidR="0030719B" w:rsidRPr="0030719B" w:rsidRDefault="0030719B" w:rsidP="0030719B">
            <w:pPr>
              <w:keepNext/>
              <w:keepLines/>
              <w:spacing w:after="0"/>
              <w:jc w:val="center"/>
              <w:rPr>
                <w:rFonts w:ascii="Arial" w:hAnsi="Arial"/>
                <w:sz w:val="18"/>
                <w:szCs w:val="18"/>
                <w:lang w:eastAsia="ja-JP"/>
              </w:rPr>
            </w:pPr>
            <w:r w:rsidRPr="0030719B">
              <w:rPr>
                <w:rFonts w:ascii="Arial" w:hAnsi="Arial"/>
                <w:sz w:val="18"/>
                <w:szCs w:val="18"/>
                <w:lang w:eastAsia="ja-JP"/>
              </w:rPr>
              <w:t>DC_4A_n260(D-O)</w:t>
            </w:r>
          </w:p>
          <w:p w14:paraId="421A5CEB" w14:textId="77777777" w:rsidR="0030719B" w:rsidRPr="0030719B" w:rsidRDefault="0030719B" w:rsidP="0030719B">
            <w:pPr>
              <w:keepNext/>
              <w:keepLines/>
              <w:spacing w:after="0"/>
              <w:jc w:val="center"/>
              <w:rPr>
                <w:rFonts w:ascii="Arial" w:hAnsi="Arial"/>
                <w:sz w:val="18"/>
                <w:szCs w:val="18"/>
                <w:lang w:eastAsia="ja-JP"/>
              </w:rPr>
            </w:pPr>
            <w:r w:rsidRPr="0030719B">
              <w:rPr>
                <w:rFonts w:ascii="Arial" w:hAnsi="Arial"/>
                <w:sz w:val="18"/>
                <w:szCs w:val="18"/>
                <w:lang w:eastAsia="ja-JP"/>
              </w:rPr>
              <w:t>DC_4A_n260(G-H)</w:t>
            </w:r>
          </w:p>
          <w:p w14:paraId="086B8A54" w14:textId="77777777" w:rsidR="0030719B" w:rsidRPr="0030719B" w:rsidRDefault="0030719B" w:rsidP="0030719B">
            <w:pPr>
              <w:keepNext/>
              <w:keepLines/>
              <w:spacing w:after="0"/>
              <w:jc w:val="center"/>
              <w:rPr>
                <w:rFonts w:ascii="Arial" w:hAnsi="Arial"/>
                <w:sz w:val="18"/>
                <w:szCs w:val="18"/>
                <w:lang w:eastAsia="ja-JP"/>
              </w:rPr>
            </w:pPr>
            <w:r w:rsidRPr="0030719B">
              <w:rPr>
                <w:rFonts w:ascii="Arial" w:hAnsi="Arial"/>
                <w:sz w:val="18"/>
                <w:szCs w:val="18"/>
                <w:lang w:eastAsia="ja-JP"/>
              </w:rPr>
              <w:t>DC_4A_n260(G-H-O)</w:t>
            </w:r>
          </w:p>
          <w:p w14:paraId="20A65BA9" w14:textId="77777777" w:rsidR="0030719B" w:rsidRPr="0030719B" w:rsidRDefault="0030719B" w:rsidP="0030719B">
            <w:pPr>
              <w:keepNext/>
              <w:keepLines/>
              <w:spacing w:after="0"/>
              <w:jc w:val="center"/>
              <w:rPr>
                <w:rFonts w:ascii="Arial" w:hAnsi="Arial"/>
                <w:sz w:val="18"/>
                <w:szCs w:val="18"/>
                <w:lang w:eastAsia="ja-JP"/>
              </w:rPr>
            </w:pPr>
            <w:r w:rsidRPr="0030719B">
              <w:rPr>
                <w:rFonts w:ascii="Arial" w:hAnsi="Arial"/>
                <w:sz w:val="18"/>
                <w:szCs w:val="18"/>
                <w:lang w:eastAsia="ja-JP"/>
              </w:rPr>
              <w:t>DC_4A_n260(O-P)</w:t>
            </w:r>
          </w:p>
          <w:p w14:paraId="29171D24"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szCs w:val="18"/>
                <w:lang w:eastAsia="ja-JP"/>
              </w:rPr>
              <w:t>DC_4A_n260(O-Q)</w:t>
            </w:r>
          </w:p>
        </w:tc>
        <w:tc>
          <w:tcPr>
            <w:tcW w:w="2846" w:type="dxa"/>
          </w:tcPr>
          <w:p w14:paraId="76C5B123" w14:textId="77777777" w:rsidR="0030719B" w:rsidRPr="0030719B" w:rsidRDefault="0030719B" w:rsidP="0030719B">
            <w:pPr>
              <w:keepNext/>
              <w:keepLines/>
              <w:spacing w:after="0"/>
              <w:jc w:val="center"/>
              <w:rPr>
                <w:rFonts w:ascii="Arial" w:eastAsia="Yu Mincho" w:hAnsi="Arial"/>
                <w:sz w:val="18"/>
                <w:lang w:eastAsia="ja-JP"/>
              </w:rPr>
            </w:pPr>
            <w:r w:rsidRPr="0030719B">
              <w:rPr>
                <w:rFonts w:ascii="Arial" w:eastAsia="Yu Mincho" w:hAnsi="Arial"/>
                <w:sz w:val="18"/>
                <w:lang w:eastAsia="ja-JP"/>
              </w:rPr>
              <w:lastRenderedPageBreak/>
              <w:t>DC_4A_n260A</w:t>
            </w:r>
          </w:p>
          <w:p w14:paraId="19297B5C"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DC_4A_n260G</w:t>
            </w:r>
          </w:p>
          <w:p w14:paraId="676E44C6"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DC_4A_n260H</w:t>
            </w:r>
          </w:p>
          <w:p w14:paraId="0C513D4B"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DC_4A_n260O</w:t>
            </w:r>
          </w:p>
          <w:p w14:paraId="23A92629"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DC_4A_n260P</w:t>
            </w:r>
          </w:p>
          <w:p w14:paraId="2B29CA6A"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DC_4A_n260Q</w:t>
            </w:r>
          </w:p>
        </w:tc>
      </w:tr>
      <w:tr w:rsidR="0030719B" w:rsidRPr="0030719B" w14:paraId="554F0DD2" w14:textId="77777777" w:rsidTr="002F2C67">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278A45E0"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DC_4A_n261A</w:t>
            </w:r>
          </w:p>
          <w:p w14:paraId="7EA76522"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DC_4A_n261D</w:t>
            </w:r>
          </w:p>
          <w:p w14:paraId="76DFC37B"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DC_4A_n261G</w:t>
            </w:r>
          </w:p>
          <w:p w14:paraId="015B48E3"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DC_4A_n261H</w:t>
            </w:r>
          </w:p>
          <w:p w14:paraId="2607E20A"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DC_4A_n261I</w:t>
            </w:r>
          </w:p>
          <w:p w14:paraId="17776E9B"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DC_4A_n261J</w:t>
            </w:r>
          </w:p>
          <w:p w14:paraId="5BDAEE89"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DC_4A_n261K</w:t>
            </w:r>
          </w:p>
          <w:p w14:paraId="78FDE521"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DC_4A_n261L</w:t>
            </w:r>
          </w:p>
          <w:p w14:paraId="3F4C25F7" w14:textId="77777777" w:rsidR="0030719B" w:rsidRPr="0030719B" w:rsidDel="005548A0" w:rsidRDefault="0030719B" w:rsidP="0030719B">
            <w:pPr>
              <w:keepNext/>
              <w:keepLines/>
              <w:spacing w:after="0"/>
              <w:jc w:val="center"/>
              <w:rPr>
                <w:rFonts w:ascii="Arial" w:hAnsi="Arial"/>
                <w:sz w:val="18"/>
                <w:lang w:eastAsia="ja-JP"/>
              </w:rPr>
            </w:pPr>
            <w:r w:rsidRPr="0030719B">
              <w:rPr>
                <w:rFonts w:ascii="Arial" w:hAnsi="Arial"/>
                <w:noProof/>
                <w:sz w:val="18"/>
                <w:lang w:eastAsia="zh-CN"/>
              </w:rPr>
              <w:t>DC_4A_n261M</w:t>
            </w:r>
          </w:p>
        </w:tc>
        <w:tc>
          <w:tcPr>
            <w:tcW w:w="2846" w:type="dxa"/>
            <w:tcBorders>
              <w:top w:val="single" w:sz="4" w:space="0" w:color="auto"/>
              <w:left w:val="single" w:sz="4" w:space="0" w:color="auto"/>
              <w:bottom w:val="single" w:sz="4" w:space="0" w:color="auto"/>
              <w:right w:val="single" w:sz="4" w:space="0" w:color="auto"/>
            </w:tcBorders>
          </w:tcPr>
          <w:p w14:paraId="67593BAF" w14:textId="77777777" w:rsidR="0030719B" w:rsidRPr="0030719B" w:rsidRDefault="0030719B" w:rsidP="0030719B">
            <w:pPr>
              <w:keepNext/>
              <w:keepLines/>
              <w:spacing w:after="0"/>
              <w:jc w:val="center"/>
              <w:rPr>
                <w:rFonts w:ascii="Arial" w:hAnsi="Arial"/>
                <w:noProof/>
                <w:sz w:val="18"/>
                <w:lang w:eastAsia="zh-TW"/>
              </w:rPr>
            </w:pPr>
            <w:r w:rsidRPr="0030719B">
              <w:rPr>
                <w:rFonts w:ascii="Arial" w:hAnsi="Arial"/>
                <w:noProof/>
                <w:sz w:val="18"/>
                <w:lang w:eastAsia="zh-CN"/>
              </w:rPr>
              <w:t>DC_4A_n261A</w:t>
            </w:r>
          </w:p>
          <w:p w14:paraId="6553A94D" w14:textId="77777777" w:rsidR="0030719B" w:rsidRPr="0030719B" w:rsidRDefault="0030719B" w:rsidP="0030719B">
            <w:pPr>
              <w:keepNext/>
              <w:keepLines/>
              <w:spacing w:after="0"/>
              <w:jc w:val="center"/>
              <w:rPr>
                <w:rFonts w:ascii="Arial" w:hAnsi="Arial"/>
                <w:noProof/>
                <w:sz w:val="18"/>
                <w:lang w:eastAsia="zh-TW"/>
              </w:rPr>
            </w:pPr>
            <w:r w:rsidRPr="0030719B">
              <w:rPr>
                <w:rFonts w:ascii="Arial" w:hAnsi="Arial"/>
                <w:noProof/>
                <w:sz w:val="18"/>
                <w:lang w:eastAsia="zh-TW"/>
              </w:rPr>
              <w:t>DC_4A_n261D</w:t>
            </w:r>
          </w:p>
          <w:p w14:paraId="5592CB0F"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DC_4A_n261G</w:t>
            </w:r>
          </w:p>
          <w:p w14:paraId="7B84E15A"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DC_4A_n261H</w:t>
            </w:r>
          </w:p>
          <w:p w14:paraId="33C630E8" w14:textId="77777777" w:rsidR="0030719B" w:rsidRPr="0030719B" w:rsidDel="005548A0" w:rsidRDefault="0030719B" w:rsidP="0030719B">
            <w:pPr>
              <w:keepNext/>
              <w:keepLines/>
              <w:spacing w:after="0"/>
              <w:jc w:val="center"/>
              <w:rPr>
                <w:rFonts w:ascii="Arial" w:hAnsi="Arial"/>
                <w:sz w:val="18"/>
                <w:lang w:eastAsia="ja-JP"/>
              </w:rPr>
            </w:pPr>
            <w:r w:rsidRPr="0030719B">
              <w:rPr>
                <w:rFonts w:ascii="Arial" w:hAnsi="Arial"/>
                <w:noProof/>
                <w:sz w:val="18"/>
                <w:lang w:eastAsia="zh-CN"/>
              </w:rPr>
              <w:t>DC_4A_n261I</w:t>
            </w:r>
          </w:p>
        </w:tc>
      </w:tr>
      <w:tr w:rsidR="0030719B" w:rsidRPr="0030719B" w14:paraId="790895A7" w14:textId="77777777" w:rsidTr="002F2C67">
        <w:trPr>
          <w:trHeight w:val="187"/>
          <w:jc w:val="center"/>
        </w:trPr>
        <w:tc>
          <w:tcPr>
            <w:tcW w:w="2972" w:type="dxa"/>
            <w:shd w:val="clear" w:color="auto" w:fill="auto"/>
          </w:tcPr>
          <w:p w14:paraId="54D20D73"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lastRenderedPageBreak/>
              <w:t>DC_4A_n261(2A)</w:t>
            </w:r>
          </w:p>
          <w:p w14:paraId="195ADEA7"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DC_4A_n261(3A)</w:t>
            </w:r>
          </w:p>
          <w:p w14:paraId="4E1C7965"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DC_4A_n261(4A)</w:t>
            </w:r>
          </w:p>
          <w:p w14:paraId="3569F188"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DC_4A_n261(2G)</w:t>
            </w:r>
          </w:p>
          <w:p w14:paraId="3C63C014"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DC_4A_n261(2H)</w:t>
            </w:r>
          </w:p>
          <w:p w14:paraId="59CC98A7"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DC_4A_n261(2I)</w:t>
            </w:r>
          </w:p>
          <w:p w14:paraId="19093342"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DC_4A_n261(A-D)</w:t>
            </w:r>
          </w:p>
          <w:p w14:paraId="110036BB"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DC_4A_n261(A-H)</w:t>
            </w:r>
          </w:p>
          <w:p w14:paraId="50406FE9"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DC_4A_n261(A-2H)</w:t>
            </w:r>
          </w:p>
          <w:p w14:paraId="53121E87"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DC_4A_n261(A-D-H)</w:t>
            </w:r>
          </w:p>
          <w:p w14:paraId="7929F58F"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DC_4A_n261(A-G)</w:t>
            </w:r>
          </w:p>
          <w:p w14:paraId="59BE6AF4"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DC_4A_n261(A-G-H)</w:t>
            </w:r>
          </w:p>
          <w:p w14:paraId="791A0427"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DC_4A_n261(A-I)</w:t>
            </w:r>
          </w:p>
          <w:p w14:paraId="761E537C"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DC_4A_n261(A-2I)</w:t>
            </w:r>
          </w:p>
          <w:p w14:paraId="0475BE0D"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DC_4A_n261(G-I)</w:t>
            </w:r>
          </w:p>
          <w:p w14:paraId="3408B1E5"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DC_4A_n261(A-G-I)</w:t>
            </w:r>
          </w:p>
          <w:p w14:paraId="4C9D685F"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DC_4A_n261(A-H-I)</w:t>
            </w:r>
          </w:p>
          <w:p w14:paraId="4DB9D79B"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DC_4A_n261(G-H)</w:t>
            </w:r>
          </w:p>
          <w:p w14:paraId="6D914001"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DC_4A_n261(H-I)</w:t>
            </w:r>
          </w:p>
          <w:p w14:paraId="78515960"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DC_4A_n261(D-H)</w:t>
            </w:r>
          </w:p>
          <w:p w14:paraId="63DEB12F"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DC_4A_n261(2A-D)</w:t>
            </w:r>
          </w:p>
          <w:p w14:paraId="714034E8"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DC_4A_n261(2A-G)</w:t>
            </w:r>
          </w:p>
          <w:p w14:paraId="473AAA82"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DC_4A_n261(2A-H)</w:t>
            </w:r>
          </w:p>
          <w:p w14:paraId="30AC0B61"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DC_4A_n261(2A-I)</w:t>
            </w:r>
          </w:p>
          <w:p w14:paraId="533D4D06"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DC_4A_n261(A-2G)</w:t>
            </w:r>
          </w:p>
          <w:p w14:paraId="71C0AF46"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DC_4A_n261(A-D-G)</w:t>
            </w:r>
          </w:p>
          <w:p w14:paraId="0811174E"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DC_4A_n261(D-G)</w:t>
            </w:r>
          </w:p>
        </w:tc>
        <w:tc>
          <w:tcPr>
            <w:tcW w:w="2846" w:type="dxa"/>
          </w:tcPr>
          <w:p w14:paraId="12B7BD04"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DC_4A_n261A</w:t>
            </w:r>
          </w:p>
          <w:p w14:paraId="2DDB0657"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DC_4A_n261H</w:t>
            </w:r>
          </w:p>
          <w:p w14:paraId="468F00CF"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noProof/>
                <w:sz w:val="18"/>
                <w:lang w:eastAsia="zh-CN"/>
              </w:rPr>
              <w:t>DC_4A_n261I</w:t>
            </w:r>
          </w:p>
          <w:p w14:paraId="771EF0CB"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DC_4A_n261G</w:t>
            </w:r>
          </w:p>
        </w:tc>
      </w:tr>
      <w:tr w:rsidR="0030719B" w:rsidRPr="0030719B" w14:paraId="4B7125A0" w14:textId="77777777" w:rsidTr="002F2C67">
        <w:trPr>
          <w:trHeight w:val="187"/>
          <w:jc w:val="center"/>
        </w:trPr>
        <w:tc>
          <w:tcPr>
            <w:tcW w:w="2972" w:type="dxa"/>
            <w:shd w:val="clear" w:color="auto" w:fill="auto"/>
          </w:tcPr>
          <w:p w14:paraId="596215E3"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DC_5A_n257A</w:t>
            </w:r>
          </w:p>
          <w:p w14:paraId="22EE86CC"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DC_5A_n257D</w:t>
            </w:r>
          </w:p>
          <w:p w14:paraId="33B61814"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DC_5A_n257E</w:t>
            </w:r>
          </w:p>
          <w:p w14:paraId="6BC6742E"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DC_5A_n257F</w:t>
            </w:r>
          </w:p>
          <w:p w14:paraId="3763FC67"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DC_5A_n257G</w:t>
            </w:r>
          </w:p>
          <w:p w14:paraId="11D6C048"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DC_5A_n257H</w:t>
            </w:r>
          </w:p>
          <w:p w14:paraId="769B3ADB"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DC_5A_n257I</w:t>
            </w:r>
          </w:p>
          <w:p w14:paraId="3C2DE64F"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DC_5A_n257J</w:t>
            </w:r>
          </w:p>
          <w:p w14:paraId="47E93D30"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DC_5A_n257K</w:t>
            </w:r>
          </w:p>
          <w:p w14:paraId="59DD4822"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DC_5A_n257L</w:t>
            </w:r>
          </w:p>
          <w:p w14:paraId="19251732"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DC_5A_n257M</w:t>
            </w:r>
          </w:p>
          <w:p w14:paraId="3EF7A0A5"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DC_5B_n257A</w:t>
            </w:r>
          </w:p>
        </w:tc>
        <w:tc>
          <w:tcPr>
            <w:tcW w:w="2846" w:type="dxa"/>
          </w:tcPr>
          <w:p w14:paraId="3CDABEB8"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fi-FI"/>
              </w:rPr>
              <w:t>DC_5A_n257A</w:t>
            </w:r>
          </w:p>
          <w:p w14:paraId="2ED37E73" w14:textId="77777777" w:rsidR="0030719B" w:rsidRPr="0030719B" w:rsidRDefault="0030719B" w:rsidP="0030719B">
            <w:pPr>
              <w:keepNext/>
              <w:keepLines/>
              <w:spacing w:after="0"/>
              <w:jc w:val="center"/>
              <w:rPr>
                <w:rFonts w:ascii="Arial" w:hAnsi="Arial"/>
                <w:color w:val="000000"/>
                <w:sz w:val="18"/>
                <w:lang w:eastAsia="fi-FI"/>
              </w:rPr>
            </w:pPr>
            <w:r w:rsidRPr="0030719B">
              <w:rPr>
                <w:rFonts w:ascii="Arial" w:hAnsi="Arial"/>
                <w:color w:val="000000"/>
                <w:sz w:val="18"/>
                <w:lang w:eastAsia="fi-FI"/>
              </w:rPr>
              <w:t>DC_5A_n257D</w:t>
            </w:r>
          </w:p>
          <w:p w14:paraId="02A6C0F2" w14:textId="77777777" w:rsidR="0030719B" w:rsidRPr="0030719B" w:rsidRDefault="0030719B" w:rsidP="0030719B">
            <w:pPr>
              <w:keepNext/>
              <w:keepLines/>
              <w:spacing w:after="0"/>
              <w:jc w:val="center"/>
              <w:rPr>
                <w:rFonts w:ascii="Arial" w:hAnsi="Arial"/>
                <w:color w:val="000000"/>
                <w:sz w:val="18"/>
                <w:lang w:eastAsia="fi-FI"/>
              </w:rPr>
            </w:pPr>
            <w:r w:rsidRPr="0030719B">
              <w:rPr>
                <w:rFonts w:ascii="Arial" w:hAnsi="Arial"/>
                <w:color w:val="000000"/>
                <w:sz w:val="18"/>
                <w:lang w:eastAsia="fi-FI"/>
              </w:rPr>
              <w:t>DC_5A_n257G</w:t>
            </w:r>
          </w:p>
          <w:p w14:paraId="5244BC1C" w14:textId="77777777" w:rsidR="0030719B" w:rsidRPr="0030719B" w:rsidRDefault="0030719B" w:rsidP="0030719B">
            <w:pPr>
              <w:keepNext/>
              <w:keepLines/>
              <w:spacing w:after="0"/>
              <w:jc w:val="center"/>
              <w:rPr>
                <w:rFonts w:ascii="Arial" w:hAnsi="Arial"/>
                <w:color w:val="000000"/>
                <w:sz w:val="18"/>
                <w:lang w:eastAsia="fi-FI"/>
              </w:rPr>
            </w:pPr>
            <w:r w:rsidRPr="0030719B">
              <w:rPr>
                <w:rFonts w:ascii="Arial" w:hAnsi="Arial"/>
                <w:color w:val="000000"/>
                <w:sz w:val="18"/>
                <w:lang w:eastAsia="fi-FI"/>
              </w:rPr>
              <w:t>DC_5A_n257H</w:t>
            </w:r>
          </w:p>
          <w:p w14:paraId="31F160DB"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color w:val="000000"/>
                <w:sz w:val="18"/>
                <w:lang w:eastAsia="fi-FI"/>
              </w:rPr>
              <w:t>DC_5A_n257I</w:t>
            </w:r>
          </w:p>
          <w:p w14:paraId="141D8482"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DC_5B_n257A</w:t>
            </w:r>
          </w:p>
        </w:tc>
      </w:tr>
      <w:tr w:rsidR="0030719B" w:rsidRPr="0030719B" w14:paraId="3D7BC106" w14:textId="77777777" w:rsidTr="002F2C67">
        <w:trPr>
          <w:trHeight w:val="187"/>
          <w:jc w:val="center"/>
        </w:trPr>
        <w:tc>
          <w:tcPr>
            <w:tcW w:w="2972" w:type="dxa"/>
            <w:shd w:val="clear" w:color="auto" w:fill="auto"/>
          </w:tcPr>
          <w:p w14:paraId="4EBD4005" w14:textId="77777777" w:rsidR="0030719B" w:rsidRPr="0030719B" w:rsidRDefault="0030719B" w:rsidP="0030719B">
            <w:pPr>
              <w:keepNext/>
              <w:keepLines/>
              <w:spacing w:after="0"/>
              <w:jc w:val="center"/>
              <w:rPr>
                <w:rFonts w:ascii="Arial" w:eastAsia="Malgun Gothic" w:hAnsi="Arial"/>
                <w:sz w:val="18"/>
                <w:lang w:eastAsia="ko-KR"/>
              </w:rPr>
            </w:pPr>
            <w:r w:rsidRPr="0030719B">
              <w:rPr>
                <w:rFonts w:ascii="Arial" w:hAnsi="Arial"/>
                <w:noProof/>
                <w:sz w:val="18"/>
                <w:lang w:eastAsia="zh-CN"/>
              </w:rPr>
              <w:t>DC_5A-5A_n257A</w:t>
            </w:r>
          </w:p>
        </w:tc>
        <w:tc>
          <w:tcPr>
            <w:tcW w:w="2846" w:type="dxa"/>
          </w:tcPr>
          <w:p w14:paraId="4D4DD1F0"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noProof/>
                <w:sz w:val="18"/>
                <w:lang w:eastAsia="zh-CN"/>
              </w:rPr>
              <w:t>DC_5A_n257A</w:t>
            </w:r>
          </w:p>
        </w:tc>
      </w:tr>
      <w:tr w:rsidR="0030719B" w:rsidRPr="0030719B" w14:paraId="15999D3A" w14:textId="77777777" w:rsidTr="002F2C67">
        <w:trPr>
          <w:trHeight w:val="187"/>
          <w:jc w:val="center"/>
        </w:trPr>
        <w:tc>
          <w:tcPr>
            <w:tcW w:w="2972" w:type="dxa"/>
            <w:shd w:val="clear" w:color="auto" w:fill="auto"/>
          </w:tcPr>
          <w:p w14:paraId="4FA8DF0B" w14:textId="77777777" w:rsidR="0030719B" w:rsidRPr="0030719B" w:rsidRDefault="0030719B" w:rsidP="0030719B">
            <w:pPr>
              <w:keepNext/>
              <w:keepLines/>
              <w:spacing w:after="0"/>
              <w:jc w:val="center"/>
              <w:rPr>
                <w:rFonts w:ascii="Arial" w:hAnsi="Arial"/>
                <w:sz w:val="18"/>
                <w:lang w:eastAsia="zh-CN"/>
              </w:rPr>
            </w:pPr>
            <w:r w:rsidRPr="0030719B">
              <w:rPr>
                <w:rFonts w:ascii="Arial" w:hAnsi="Arial"/>
                <w:sz w:val="18"/>
                <w:lang w:eastAsia="fi-FI"/>
              </w:rPr>
              <w:t>DC_</w:t>
            </w:r>
            <w:r w:rsidRPr="0030719B">
              <w:rPr>
                <w:rFonts w:ascii="Arial" w:hAnsi="Arial"/>
                <w:sz w:val="18"/>
                <w:lang w:eastAsia="zh-CN"/>
              </w:rPr>
              <w:t>5A_n258A</w:t>
            </w:r>
          </w:p>
          <w:p w14:paraId="1C817700" w14:textId="77777777" w:rsidR="0030719B" w:rsidRPr="0030719B" w:rsidRDefault="0030719B" w:rsidP="0030719B">
            <w:pPr>
              <w:keepNext/>
              <w:keepLines/>
              <w:spacing w:after="0"/>
              <w:jc w:val="center"/>
              <w:rPr>
                <w:rFonts w:ascii="Arial" w:hAnsi="Arial"/>
                <w:noProof/>
                <w:sz w:val="18"/>
              </w:rPr>
            </w:pPr>
            <w:r w:rsidRPr="0030719B">
              <w:rPr>
                <w:rFonts w:ascii="Arial" w:hAnsi="Arial"/>
                <w:noProof/>
                <w:sz w:val="18"/>
              </w:rPr>
              <w:t>DC_5A_n258D</w:t>
            </w:r>
          </w:p>
          <w:p w14:paraId="2DBEF1D9" w14:textId="77777777" w:rsidR="0030719B" w:rsidRPr="0030719B" w:rsidRDefault="0030719B" w:rsidP="0030719B">
            <w:pPr>
              <w:keepNext/>
              <w:keepLines/>
              <w:spacing w:after="0"/>
              <w:jc w:val="center"/>
              <w:rPr>
                <w:rFonts w:ascii="Arial" w:hAnsi="Arial"/>
                <w:noProof/>
                <w:sz w:val="18"/>
              </w:rPr>
            </w:pPr>
            <w:r w:rsidRPr="0030719B">
              <w:rPr>
                <w:rFonts w:ascii="Arial" w:hAnsi="Arial"/>
                <w:noProof/>
                <w:sz w:val="18"/>
              </w:rPr>
              <w:t>DC_5A_n258G</w:t>
            </w:r>
          </w:p>
          <w:p w14:paraId="1150EA2D" w14:textId="77777777" w:rsidR="0030719B" w:rsidRPr="0030719B" w:rsidRDefault="0030719B" w:rsidP="0030719B">
            <w:pPr>
              <w:keepNext/>
              <w:keepLines/>
              <w:spacing w:after="0"/>
              <w:jc w:val="center"/>
              <w:rPr>
                <w:rFonts w:ascii="Arial" w:hAnsi="Arial"/>
                <w:noProof/>
                <w:sz w:val="18"/>
              </w:rPr>
            </w:pPr>
            <w:r w:rsidRPr="0030719B">
              <w:rPr>
                <w:rFonts w:ascii="Arial" w:hAnsi="Arial"/>
                <w:noProof/>
                <w:sz w:val="18"/>
              </w:rPr>
              <w:t>DC_5A_n258H</w:t>
            </w:r>
          </w:p>
          <w:p w14:paraId="683479BE" w14:textId="77777777" w:rsidR="0030719B" w:rsidRPr="0030719B" w:rsidRDefault="0030719B" w:rsidP="0030719B">
            <w:pPr>
              <w:keepNext/>
              <w:keepLines/>
              <w:spacing w:after="0"/>
              <w:jc w:val="center"/>
              <w:rPr>
                <w:rFonts w:ascii="Arial" w:hAnsi="Arial"/>
                <w:noProof/>
                <w:sz w:val="18"/>
              </w:rPr>
            </w:pPr>
            <w:r w:rsidRPr="0030719B">
              <w:rPr>
                <w:rFonts w:ascii="Arial" w:hAnsi="Arial"/>
                <w:noProof/>
                <w:sz w:val="18"/>
              </w:rPr>
              <w:t>DC_5A_n258O</w:t>
            </w:r>
          </w:p>
          <w:p w14:paraId="402F4D1C" w14:textId="77777777" w:rsidR="0030719B" w:rsidRPr="0030719B" w:rsidRDefault="0030719B" w:rsidP="0030719B">
            <w:pPr>
              <w:keepNext/>
              <w:keepLines/>
              <w:spacing w:after="0"/>
              <w:jc w:val="center"/>
              <w:rPr>
                <w:rFonts w:ascii="Arial" w:hAnsi="Arial"/>
                <w:noProof/>
                <w:sz w:val="18"/>
              </w:rPr>
            </w:pPr>
            <w:r w:rsidRPr="0030719B">
              <w:rPr>
                <w:rFonts w:ascii="Arial" w:hAnsi="Arial"/>
                <w:noProof/>
                <w:sz w:val="18"/>
              </w:rPr>
              <w:t>DC_5A_n258P</w:t>
            </w:r>
          </w:p>
          <w:p w14:paraId="71ADF1E7"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rPr>
              <w:t>DC_5A_n258Q</w:t>
            </w:r>
          </w:p>
        </w:tc>
        <w:tc>
          <w:tcPr>
            <w:tcW w:w="2846" w:type="dxa"/>
          </w:tcPr>
          <w:p w14:paraId="392616BE"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fi-FI"/>
              </w:rPr>
              <w:t>DC_</w:t>
            </w:r>
            <w:r w:rsidRPr="0030719B">
              <w:rPr>
                <w:rFonts w:ascii="Arial" w:hAnsi="Arial"/>
                <w:sz w:val="18"/>
                <w:lang w:eastAsia="zh-CN"/>
              </w:rPr>
              <w:t>5A_n258A</w:t>
            </w:r>
          </w:p>
          <w:p w14:paraId="05433930" w14:textId="77777777" w:rsidR="0030719B" w:rsidRPr="0030719B" w:rsidRDefault="0030719B" w:rsidP="0030719B">
            <w:pPr>
              <w:keepNext/>
              <w:keepLines/>
              <w:spacing w:after="0"/>
              <w:jc w:val="center"/>
              <w:rPr>
                <w:rFonts w:ascii="Arial" w:hAnsi="Arial"/>
                <w:noProof/>
                <w:sz w:val="18"/>
              </w:rPr>
            </w:pPr>
            <w:r w:rsidRPr="0030719B">
              <w:rPr>
                <w:rFonts w:ascii="Arial" w:hAnsi="Arial"/>
                <w:noProof/>
                <w:sz w:val="18"/>
              </w:rPr>
              <w:t>DC_5A_n258D</w:t>
            </w:r>
          </w:p>
          <w:p w14:paraId="7EF5A8D2" w14:textId="77777777" w:rsidR="0030719B" w:rsidRPr="0030719B" w:rsidRDefault="0030719B" w:rsidP="0030719B">
            <w:pPr>
              <w:keepNext/>
              <w:keepLines/>
              <w:spacing w:after="0"/>
              <w:jc w:val="center"/>
              <w:rPr>
                <w:rFonts w:ascii="Arial" w:hAnsi="Arial"/>
                <w:noProof/>
                <w:sz w:val="18"/>
              </w:rPr>
            </w:pPr>
            <w:r w:rsidRPr="0030719B">
              <w:rPr>
                <w:rFonts w:ascii="Arial" w:hAnsi="Arial"/>
                <w:noProof/>
                <w:sz w:val="18"/>
              </w:rPr>
              <w:t>DC_5A_n258G</w:t>
            </w:r>
          </w:p>
          <w:p w14:paraId="315A7DF2" w14:textId="77777777" w:rsidR="0030719B" w:rsidRPr="0030719B" w:rsidRDefault="0030719B" w:rsidP="0030719B">
            <w:pPr>
              <w:keepNext/>
              <w:keepLines/>
              <w:spacing w:after="0"/>
              <w:jc w:val="center"/>
              <w:rPr>
                <w:rFonts w:ascii="Arial" w:hAnsi="Arial"/>
                <w:noProof/>
                <w:sz w:val="18"/>
              </w:rPr>
            </w:pPr>
            <w:r w:rsidRPr="0030719B">
              <w:rPr>
                <w:rFonts w:ascii="Arial" w:hAnsi="Arial"/>
                <w:noProof/>
                <w:sz w:val="18"/>
              </w:rPr>
              <w:t>DC_5A_n258H</w:t>
            </w:r>
          </w:p>
          <w:p w14:paraId="779E77EA" w14:textId="77777777" w:rsidR="0030719B" w:rsidRPr="0030719B" w:rsidRDefault="0030719B" w:rsidP="0030719B">
            <w:pPr>
              <w:keepNext/>
              <w:keepLines/>
              <w:spacing w:after="0"/>
              <w:jc w:val="center"/>
              <w:rPr>
                <w:rFonts w:ascii="Arial" w:hAnsi="Arial"/>
                <w:noProof/>
                <w:sz w:val="18"/>
              </w:rPr>
            </w:pPr>
            <w:r w:rsidRPr="0030719B">
              <w:rPr>
                <w:rFonts w:ascii="Arial" w:hAnsi="Arial"/>
                <w:noProof/>
                <w:sz w:val="18"/>
              </w:rPr>
              <w:t>DC_5A_n258O</w:t>
            </w:r>
          </w:p>
          <w:p w14:paraId="156B4565" w14:textId="77777777" w:rsidR="0030719B" w:rsidRPr="0030719B" w:rsidRDefault="0030719B" w:rsidP="0030719B">
            <w:pPr>
              <w:keepNext/>
              <w:keepLines/>
              <w:spacing w:after="0"/>
              <w:jc w:val="center"/>
              <w:rPr>
                <w:rFonts w:ascii="Arial" w:hAnsi="Arial"/>
                <w:noProof/>
                <w:sz w:val="18"/>
              </w:rPr>
            </w:pPr>
            <w:r w:rsidRPr="0030719B">
              <w:rPr>
                <w:rFonts w:ascii="Arial" w:hAnsi="Arial"/>
                <w:noProof/>
                <w:sz w:val="18"/>
              </w:rPr>
              <w:t>DC_5A_n258P</w:t>
            </w:r>
          </w:p>
          <w:p w14:paraId="4F51F10F"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rPr>
              <w:t>DC_5A_n258Q</w:t>
            </w:r>
          </w:p>
        </w:tc>
      </w:tr>
      <w:tr w:rsidR="0030719B" w:rsidRPr="0030719B" w14:paraId="42340302" w14:textId="77777777" w:rsidTr="002F2C67">
        <w:trPr>
          <w:trHeight w:val="187"/>
          <w:jc w:val="center"/>
        </w:trPr>
        <w:tc>
          <w:tcPr>
            <w:tcW w:w="2972" w:type="dxa"/>
            <w:shd w:val="clear" w:color="auto" w:fill="auto"/>
          </w:tcPr>
          <w:p w14:paraId="41316634"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DC_5A_n260A</w:t>
            </w:r>
          </w:p>
          <w:p w14:paraId="1F2AB235"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DC_5A_n260B</w:t>
            </w:r>
          </w:p>
          <w:p w14:paraId="44036283"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DC_5A_n260C</w:t>
            </w:r>
          </w:p>
          <w:p w14:paraId="50E70B76"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DC_5A_n260D</w:t>
            </w:r>
          </w:p>
          <w:p w14:paraId="4AAF9FD5"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DC_5A_n260E</w:t>
            </w:r>
          </w:p>
          <w:p w14:paraId="4E9392C8"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DC_5A_n260F</w:t>
            </w:r>
          </w:p>
          <w:p w14:paraId="0E72EBC9"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DC_5A_n260G</w:t>
            </w:r>
          </w:p>
          <w:p w14:paraId="69CC2B6D"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DC_5A_n260H</w:t>
            </w:r>
          </w:p>
          <w:p w14:paraId="58AAD148"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DC_5A_n260I</w:t>
            </w:r>
          </w:p>
          <w:p w14:paraId="2C2BAB72"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DC_5A_n260J</w:t>
            </w:r>
          </w:p>
          <w:p w14:paraId="225D0AA9"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DC_5A_n260K</w:t>
            </w:r>
          </w:p>
          <w:p w14:paraId="666EAB7E"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DC_5A_n260L</w:t>
            </w:r>
          </w:p>
          <w:p w14:paraId="3EB5E028"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DC_5A_n260M</w:t>
            </w:r>
          </w:p>
          <w:p w14:paraId="62654123"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DC_5A_n260O</w:t>
            </w:r>
          </w:p>
          <w:p w14:paraId="6180B70D"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DC_5A_n260P</w:t>
            </w:r>
          </w:p>
          <w:p w14:paraId="21FB57AC"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DC_5A_n260Q</w:t>
            </w:r>
          </w:p>
          <w:p w14:paraId="425F352E"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noProof/>
                <w:sz w:val="18"/>
                <w:lang w:eastAsia="zh-CN"/>
              </w:rPr>
              <w:t>DC_5B_n260A</w:t>
            </w:r>
          </w:p>
        </w:tc>
        <w:tc>
          <w:tcPr>
            <w:tcW w:w="2846" w:type="dxa"/>
          </w:tcPr>
          <w:p w14:paraId="5987FB6D"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DC_5A_n260A</w:t>
            </w:r>
          </w:p>
          <w:p w14:paraId="50C57D02" w14:textId="77777777" w:rsidR="0030719B" w:rsidRPr="0030719B" w:rsidRDefault="0030719B" w:rsidP="0030719B">
            <w:pPr>
              <w:keepNext/>
              <w:keepLines/>
              <w:spacing w:after="0"/>
              <w:jc w:val="center"/>
              <w:rPr>
                <w:rFonts w:ascii="Arial" w:hAnsi="Arial" w:cs="Arial"/>
                <w:sz w:val="18"/>
                <w:szCs w:val="18"/>
              </w:rPr>
            </w:pPr>
            <w:r w:rsidRPr="0030719B">
              <w:rPr>
                <w:rFonts w:ascii="Arial" w:hAnsi="Arial" w:cs="Arial"/>
                <w:sz w:val="18"/>
                <w:szCs w:val="18"/>
              </w:rPr>
              <w:t>DC_5A_n260G</w:t>
            </w:r>
          </w:p>
          <w:p w14:paraId="43598B98" w14:textId="77777777" w:rsidR="0030719B" w:rsidRPr="0030719B" w:rsidRDefault="0030719B" w:rsidP="0030719B">
            <w:pPr>
              <w:keepLines/>
              <w:spacing w:after="0"/>
              <w:jc w:val="center"/>
              <w:rPr>
                <w:rFonts w:ascii="Arial" w:hAnsi="Arial" w:cs="Arial"/>
                <w:sz w:val="18"/>
                <w:szCs w:val="18"/>
                <w:lang w:eastAsia="zh-TW"/>
              </w:rPr>
            </w:pPr>
            <w:r w:rsidRPr="0030719B">
              <w:rPr>
                <w:rFonts w:ascii="Arial" w:hAnsi="Arial" w:cs="Arial"/>
                <w:sz w:val="18"/>
                <w:szCs w:val="18"/>
              </w:rPr>
              <w:t>DC_5A_n260H</w:t>
            </w:r>
          </w:p>
          <w:p w14:paraId="5D4D2633" w14:textId="77777777" w:rsidR="0030719B" w:rsidRPr="0030719B" w:rsidRDefault="0030719B" w:rsidP="0030719B">
            <w:pPr>
              <w:keepLines/>
              <w:spacing w:after="0"/>
              <w:jc w:val="center"/>
              <w:rPr>
                <w:rFonts w:ascii="Arial" w:eastAsia="PMingLiU" w:hAnsi="Arial" w:cs="Arial"/>
                <w:sz w:val="18"/>
                <w:szCs w:val="18"/>
                <w:lang w:eastAsia="zh-TW"/>
              </w:rPr>
            </w:pPr>
            <w:r w:rsidRPr="0030719B">
              <w:rPr>
                <w:rFonts w:ascii="Arial" w:hAnsi="Arial" w:cs="Arial"/>
                <w:sz w:val="18"/>
                <w:szCs w:val="18"/>
              </w:rPr>
              <w:t>DC_5A_n260I</w:t>
            </w:r>
          </w:p>
          <w:p w14:paraId="73BF6683" w14:textId="77777777" w:rsidR="0030719B" w:rsidRPr="0030719B" w:rsidRDefault="0030719B" w:rsidP="0030719B">
            <w:pPr>
              <w:keepLines/>
              <w:spacing w:after="0"/>
              <w:jc w:val="center"/>
              <w:rPr>
                <w:rFonts w:ascii="Arial" w:eastAsia="PMingLiU" w:hAnsi="Arial" w:cs="Arial"/>
                <w:sz w:val="18"/>
                <w:szCs w:val="18"/>
                <w:lang w:eastAsia="zh-TW"/>
              </w:rPr>
            </w:pPr>
            <w:r w:rsidRPr="0030719B">
              <w:rPr>
                <w:rFonts w:ascii="Arial" w:hAnsi="Arial" w:cs="Arial"/>
                <w:sz w:val="18"/>
                <w:szCs w:val="18"/>
              </w:rPr>
              <w:t>DC_5A_n260J</w:t>
            </w:r>
          </w:p>
          <w:p w14:paraId="10CCB6B0" w14:textId="77777777" w:rsidR="0030719B" w:rsidRPr="0030719B" w:rsidRDefault="0030719B" w:rsidP="0030719B">
            <w:pPr>
              <w:keepLines/>
              <w:spacing w:after="0"/>
              <w:jc w:val="center"/>
              <w:rPr>
                <w:rFonts w:ascii="Arial" w:eastAsia="PMingLiU" w:hAnsi="Arial" w:cs="Arial"/>
                <w:sz w:val="18"/>
                <w:szCs w:val="18"/>
                <w:lang w:eastAsia="zh-TW"/>
              </w:rPr>
            </w:pPr>
            <w:r w:rsidRPr="0030719B">
              <w:rPr>
                <w:rFonts w:ascii="Arial" w:hAnsi="Arial" w:cs="Arial"/>
                <w:sz w:val="18"/>
                <w:szCs w:val="18"/>
              </w:rPr>
              <w:t>DC_5A_n260K</w:t>
            </w:r>
          </w:p>
          <w:p w14:paraId="18894499" w14:textId="77777777" w:rsidR="0030719B" w:rsidRPr="0030719B" w:rsidRDefault="0030719B" w:rsidP="0030719B">
            <w:pPr>
              <w:keepLines/>
              <w:spacing w:after="0"/>
              <w:jc w:val="center"/>
              <w:rPr>
                <w:rFonts w:ascii="Arial" w:eastAsia="PMingLiU" w:hAnsi="Arial" w:cs="Arial"/>
                <w:sz w:val="18"/>
                <w:szCs w:val="18"/>
                <w:lang w:eastAsia="zh-TW"/>
              </w:rPr>
            </w:pPr>
            <w:r w:rsidRPr="0030719B">
              <w:rPr>
                <w:rFonts w:ascii="Arial" w:hAnsi="Arial" w:cs="Arial"/>
                <w:sz w:val="18"/>
                <w:szCs w:val="18"/>
              </w:rPr>
              <w:t>DC_5A_n260L</w:t>
            </w:r>
          </w:p>
          <w:p w14:paraId="65196012" w14:textId="77777777" w:rsidR="0030719B" w:rsidRPr="0030719B" w:rsidRDefault="0030719B" w:rsidP="0030719B">
            <w:pPr>
              <w:keepLines/>
              <w:spacing w:after="0"/>
              <w:jc w:val="center"/>
              <w:rPr>
                <w:rFonts w:ascii="Arial" w:eastAsia="PMingLiU" w:hAnsi="Arial" w:cs="Arial"/>
                <w:sz w:val="18"/>
                <w:szCs w:val="18"/>
                <w:lang w:eastAsia="zh-TW"/>
              </w:rPr>
            </w:pPr>
            <w:r w:rsidRPr="0030719B">
              <w:rPr>
                <w:rFonts w:ascii="Arial" w:hAnsi="Arial" w:cs="Arial"/>
                <w:sz w:val="18"/>
                <w:szCs w:val="18"/>
              </w:rPr>
              <w:t>DC_5A_n260M</w:t>
            </w:r>
          </w:p>
          <w:p w14:paraId="19877F1D" w14:textId="77777777" w:rsidR="0030719B" w:rsidRPr="0030719B" w:rsidRDefault="0030719B" w:rsidP="0030719B">
            <w:pPr>
              <w:keepNext/>
              <w:keepLines/>
              <w:spacing w:after="0"/>
              <w:jc w:val="center"/>
              <w:rPr>
                <w:rFonts w:ascii="Arial" w:hAnsi="Arial" w:cs="Arial"/>
                <w:sz w:val="18"/>
                <w:szCs w:val="18"/>
              </w:rPr>
            </w:pPr>
            <w:r w:rsidRPr="0030719B">
              <w:rPr>
                <w:rFonts w:ascii="Arial" w:hAnsi="Arial" w:cs="Arial"/>
                <w:sz w:val="18"/>
                <w:szCs w:val="18"/>
              </w:rPr>
              <w:t>DC_5A_n260O</w:t>
            </w:r>
          </w:p>
          <w:p w14:paraId="7E243693" w14:textId="77777777" w:rsidR="0030719B" w:rsidRPr="0030719B" w:rsidRDefault="0030719B" w:rsidP="0030719B">
            <w:pPr>
              <w:keepNext/>
              <w:keepLines/>
              <w:spacing w:after="0"/>
              <w:jc w:val="center"/>
              <w:rPr>
                <w:rFonts w:ascii="Arial" w:hAnsi="Arial" w:cs="Arial"/>
                <w:sz w:val="18"/>
                <w:szCs w:val="18"/>
              </w:rPr>
            </w:pPr>
            <w:r w:rsidRPr="0030719B">
              <w:rPr>
                <w:rFonts w:ascii="Arial" w:hAnsi="Arial" w:cs="Arial"/>
                <w:sz w:val="18"/>
                <w:szCs w:val="18"/>
              </w:rPr>
              <w:t>DC_5A_n260P</w:t>
            </w:r>
          </w:p>
          <w:p w14:paraId="4E4EAAB3"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cs="Arial"/>
                <w:sz w:val="18"/>
                <w:szCs w:val="18"/>
              </w:rPr>
              <w:t>DC_5A_n260Q</w:t>
            </w:r>
          </w:p>
          <w:p w14:paraId="3AF77443"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noProof/>
                <w:sz w:val="18"/>
                <w:lang w:eastAsia="zh-CN"/>
              </w:rPr>
              <w:t>DC_5B_n260A</w:t>
            </w:r>
          </w:p>
        </w:tc>
      </w:tr>
      <w:tr w:rsidR="0030719B" w:rsidRPr="0030719B" w14:paraId="459F98B4" w14:textId="77777777" w:rsidTr="002F2C67">
        <w:trPr>
          <w:trHeight w:val="187"/>
          <w:jc w:val="center"/>
        </w:trPr>
        <w:tc>
          <w:tcPr>
            <w:tcW w:w="2972" w:type="dxa"/>
            <w:shd w:val="clear" w:color="auto" w:fill="auto"/>
          </w:tcPr>
          <w:p w14:paraId="6064474E"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lastRenderedPageBreak/>
              <w:t>DC_5A_n260(2A)</w:t>
            </w:r>
          </w:p>
          <w:p w14:paraId="0210648A"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DC_5A_n260(3A)</w:t>
            </w:r>
          </w:p>
          <w:p w14:paraId="49EDB682"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DC_5A_n260(4A)</w:t>
            </w:r>
          </w:p>
          <w:p w14:paraId="3F7F71CB"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DC_5A_n260(5A)</w:t>
            </w:r>
          </w:p>
          <w:p w14:paraId="173D5E0D"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DC_5A_n260(6A)</w:t>
            </w:r>
          </w:p>
          <w:p w14:paraId="284DE261"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DC_5A_n260(7A)</w:t>
            </w:r>
          </w:p>
          <w:p w14:paraId="4EF26BEB"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DC_5A_n260(8A)</w:t>
            </w:r>
          </w:p>
          <w:p w14:paraId="4522F78E"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DC_5A_n260(9A)</w:t>
            </w:r>
          </w:p>
          <w:p w14:paraId="697FCC9D"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DC_5A_n260(10A)</w:t>
            </w:r>
          </w:p>
          <w:p w14:paraId="66D98E8E"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DC_5A_n260(A-I)</w:t>
            </w:r>
          </w:p>
          <w:p w14:paraId="433ED087"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DC_5A_n260(A-P-Q)</w:t>
            </w:r>
          </w:p>
          <w:p w14:paraId="5BD296F2"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DC_5A_n260(3A-O-P)</w:t>
            </w:r>
          </w:p>
          <w:p w14:paraId="38F59BD4"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DC_5A_n260(D-G)</w:t>
            </w:r>
          </w:p>
          <w:p w14:paraId="4167ECA8"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DC_5A_n260(D-H)</w:t>
            </w:r>
          </w:p>
          <w:p w14:paraId="4AEEBE4D"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DC_5A_n260(D-I)</w:t>
            </w:r>
          </w:p>
          <w:p w14:paraId="44075E93"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DC_5A_n260(D-O)</w:t>
            </w:r>
          </w:p>
          <w:p w14:paraId="69C3F5A2"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DC_5A_n260(D-P)</w:t>
            </w:r>
          </w:p>
          <w:p w14:paraId="1DB32597"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DC_5A_n260(D-Q)</w:t>
            </w:r>
          </w:p>
          <w:p w14:paraId="7CB5CE3F"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DC_5A_n260(E-O)</w:t>
            </w:r>
          </w:p>
          <w:p w14:paraId="65B63029"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DC_5A_n260(E-P)</w:t>
            </w:r>
          </w:p>
          <w:p w14:paraId="196276AE"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DC_5A_n260(E-Q)</w:t>
            </w:r>
          </w:p>
          <w:p w14:paraId="716FA642"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DC_5A_n260(G-I)</w:t>
            </w:r>
          </w:p>
          <w:p w14:paraId="634A22E4"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DC_5A_n260(2G)</w:t>
            </w:r>
          </w:p>
          <w:p w14:paraId="2E297AD7"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DC_5A_n260(2H)</w:t>
            </w:r>
          </w:p>
          <w:p w14:paraId="085A672C"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DC_5A_n260(2O)</w:t>
            </w:r>
          </w:p>
          <w:p w14:paraId="0F34A707"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DC_5A_n260(3O)</w:t>
            </w:r>
          </w:p>
          <w:p w14:paraId="71F8792D"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DC_5A_n260(4O)</w:t>
            </w:r>
          </w:p>
          <w:p w14:paraId="644DB80B"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DC_5A_n260(2P)</w:t>
            </w:r>
          </w:p>
          <w:p w14:paraId="149A7236"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DC_5A_n260(3P)</w:t>
            </w:r>
          </w:p>
          <w:p w14:paraId="041C50E5"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DC_5A_n260(4P)</w:t>
            </w:r>
          </w:p>
          <w:p w14:paraId="4D581B69"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DC_5A_n260(2A-O)</w:t>
            </w:r>
          </w:p>
          <w:p w14:paraId="48206A27"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DC_5A_n260(A-2O)</w:t>
            </w:r>
          </w:p>
          <w:p w14:paraId="1E95404C"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DC_5A_n260(2A-G)</w:t>
            </w:r>
          </w:p>
          <w:p w14:paraId="5ED06D30"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DC_5A_n260(A-2G)</w:t>
            </w:r>
          </w:p>
          <w:p w14:paraId="7CF9B282"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DC_5A_n260(2A-2G)</w:t>
            </w:r>
          </w:p>
          <w:p w14:paraId="124230E5"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DC_5A_n260(2G-O)</w:t>
            </w:r>
          </w:p>
          <w:p w14:paraId="105A8AD9"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DC_5A_n260(2A-2G-O)</w:t>
            </w:r>
          </w:p>
          <w:p w14:paraId="7C8D6F82"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DC_5A_n260(A-2H)</w:t>
            </w:r>
          </w:p>
          <w:p w14:paraId="58FBD5C5"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DC_5A_n260(2A-H)</w:t>
            </w:r>
          </w:p>
          <w:p w14:paraId="5044D708"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DC_5A_n260(2A-2H)</w:t>
            </w:r>
          </w:p>
          <w:p w14:paraId="7BFA4065"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DC_5A_n260(2A-2O)</w:t>
            </w:r>
          </w:p>
          <w:p w14:paraId="4A855183"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DC_5A_n260(2A-3O)</w:t>
            </w:r>
          </w:p>
          <w:p w14:paraId="7794DAF0"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DC_5A_n260(A-4O)</w:t>
            </w:r>
          </w:p>
          <w:p w14:paraId="24A02CEA"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DC_5A_n260(2A-4O)</w:t>
            </w:r>
          </w:p>
          <w:p w14:paraId="2FE7CD13"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DC_5A_n260(3A-2O)</w:t>
            </w:r>
          </w:p>
          <w:p w14:paraId="6AB310FD"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DC_5A_n260(3A-2G)</w:t>
            </w:r>
          </w:p>
          <w:p w14:paraId="729FB7DD"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DC_5A_n260(4A-G)</w:t>
            </w:r>
          </w:p>
          <w:p w14:paraId="745D8015"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DC_5A_n260(4A-2G)</w:t>
            </w:r>
          </w:p>
          <w:p w14:paraId="4207ADEC"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DC_5A_n260(4A-O)</w:t>
            </w:r>
          </w:p>
          <w:p w14:paraId="3BA82029"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DC_5A_n260(4A-2O)</w:t>
            </w:r>
          </w:p>
          <w:p w14:paraId="3BE68E2D"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DC_5A_n260(A-O)</w:t>
            </w:r>
          </w:p>
          <w:p w14:paraId="16E9208D"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DC_5A_n260(A-G)</w:t>
            </w:r>
          </w:p>
          <w:p w14:paraId="089290A6"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DC_5A_n260(G-O)</w:t>
            </w:r>
          </w:p>
          <w:p w14:paraId="79C3F875"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DC_5A_n260(A-G-O)</w:t>
            </w:r>
          </w:p>
          <w:p w14:paraId="6E1F9DA2"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DC_5A_n260(2A-G-O)</w:t>
            </w:r>
          </w:p>
          <w:p w14:paraId="4DEF36E1"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DC_5A_n260(A-2G-O)</w:t>
            </w:r>
          </w:p>
          <w:p w14:paraId="6D192649"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DC_5A_n260(A-H)</w:t>
            </w:r>
          </w:p>
          <w:p w14:paraId="78DEA279"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DC_5A_n260(A-3O)</w:t>
            </w:r>
          </w:p>
          <w:p w14:paraId="100BE1CA"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DC_5A_n260(3A-O)</w:t>
            </w:r>
          </w:p>
          <w:p w14:paraId="32E1B02A"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DC_5A_n260(3A-G)</w:t>
            </w:r>
          </w:p>
          <w:p w14:paraId="1730146D"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DC_5A_n260(2D)</w:t>
            </w:r>
          </w:p>
          <w:p w14:paraId="2A8C52EB"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DC_5A_n260(3G)</w:t>
            </w:r>
          </w:p>
          <w:p w14:paraId="6455D97C"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DC_5A_n260(4G)</w:t>
            </w:r>
          </w:p>
          <w:p w14:paraId="4C855B43"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DC_5A_n260(A-D)</w:t>
            </w:r>
          </w:p>
          <w:p w14:paraId="330B04CA"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DC_5A_n260(2A-D)</w:t>
            </w:r>
          </w:p>
          <w:p w14:paraId="48C37EFE"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DC_5A_n260(A-D-O)</w:t>
            </w:r>
          </w:p>
          <w:p w14:paraId="0EEBA64D"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DC_5A_n260(2A-D-O)</w:t>
            </w:r>
          </w:p>
          <w:p w14:paraId="01578B27"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DC_5A_n260(D-2O)</w:t>
            </w:r>
          </w:p>
          <w:p w14:paraId="16820CF8"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lastRenderedPageBreak/>
              <w:t>DC_5A_n260(A-D-2O)</w:t>
            </w:r>
          </w:p>
          <w:p w14:paraId="1638499C"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DC_5A_n260(2A-D-2O)</w:t>
            </w:r>
          </w:p>
          <w:p w14:paraId="086C978A"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DC_5A_n260(A-2D)</w:t>
            </w:r>
          </w:p>
          <w:p w14:paraId="48FE4B42"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DC_5A_n260(2A-2D)</w:t>
            </w:r>
          </w:p>
          <w:p w14:paraId="5E99F50F"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DC_5A_n260(A-P)</w:t>
            </w:r>
          </w:p>
          <w:p w14:paraId="535B2CF2"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DC_5A_n260(2A-P)</w:t>
            </w:r>
          </w:p>
          <w:p w14:paraId="6BD81A5A"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DC_5A_n260(A-2P)</w:t>
            </w:r>
          </w:p>
          <w:p w14:paraId="5C77D1C0"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DC_5A_n260(2A-2P)</w:t>
            </w:r>
          </w:p>
          <w:p w14:paraId="7BB691AE"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DC_5A_n260(3A-3O)</w:t>
            </w:r>
          </w:p>
          <w:p w14:paraId="25FFC5BC"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DC_5A_n260(D-2G)</w:t>
            </w:r>
          </w:p>
          <w:p w14:paraId="60518B25"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DC_5A_n260(2D-O)</w:t>
            </w:r>
          </w:p>
          <w:p w14:paraId="33540014"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DC_5A_n260(G-2O)</w:t>
            </w:r>
          </w:p>
          <w:p w14:paraId="3893DFD9"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DC_5A_n260(2G-2O)</w:t>
            </w:r>
          </w:p>
          <w:p w14:paraId="1BFF66D8"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DC_5A_n260(G-3O)</w:t>
            </w:r>
          </w:p>
          <w:p w14:paraId="30192C3C"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DC_5A_n260(2G-3O)</w:t>
            </w:r>
          </w:p>
          <w:p w14:paraId="50C2C360"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DC_5A_n260(G-4O)</w:t>
            </w:r>
          </w:p>
          <w:p w14:paraId="5ACE21F3"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DC_5A_n260(2G-4O)</w:t>
            </w:r>
          </w:p>
          <w:p w14:paraId="30F94C95"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DC_5A_n260(3G-O)</w:t>
            </w:r>
          </w:p>
          <w:p w14:paraId="66FBB9C8"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DC_5A_n260(4G-O)</w:t>
            </w:r>
          </w:p>
          <w:p w14:paraId="62131CB3"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DC_5A_n260(H-O)</w:t>
            </w:r>
          </w:p>
          <w:p w14:paraId="1240E036"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DC_5A_n260(2H-O)</w:t>
            </w:r>
          </w:p>
          <w:p w14:paraId="5DE641A5" w14:textId="77777777" w:rsidR="0030719B" w:rsidRPr="0030719B" w:rsidRDefault="0030719B" w:rsidP="0030719B">
            <w:pPr>
              <w:keepNext/>
              <w:keepLines/>
              <w:spacing w:after="0"/>
              <w:jc w:val="center"/>
              <w:rPr>
                <w:rFonts w:ascii="Arial" w:hAnsi="Arial" w:cs="Arial"/>
                <w:sz w:val="18"/>
                <w:szCs w:val="18"/>
              </w:rPr>
            </w:pPr>
            <w:r w:rsidRPr="0030719B">
              <w:rPr>
                <w:rFonts w:ascii="Arial" w:hAnsi="Arial" w:cs="Arial"/>
                <w:sz w:val="18"/>
                <w:szCs w:val="18"/>
              </w:rPr>
              <w:t>DC_5A_n260(A-Q)</w:t>
            </w:r>
          </w:p>
          <w:p w14:paraId="65714276"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cs="Arial"/>
                <w:sz w:val="18"/>
                <w:szCs w:val="18"/>
              </w:rPr>
              <w:t>DC_5A_n260(P-Q)</w:t>
            </w:r>
          </w:p>
          <w:p w14:paraId="450F9BCF"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w:t>
            </w:r>
            <w:r w:rsidRPr="0030719B">
              <w:rPr>
                <w:rFonts w:ascii="Arial" w:hAnsi="Arial"/>
                <w:sz w:val="18"/>
                <w:lang w:eastAsia="zh-TW"/>
              </w:rPr>
              <w:t>_</w:t>
            </w:r>
            <w:r w:rsidRPr="0030719B">
              <w:rPr>
                <w:rFonts w:ascii="Arial" w:hAnsi="Arial"/>
                <w:sz w:val="18"/>
                <w:lang w:eastAsia="fi-FI"/>
              </w:rPr>
              <w:t>n260(2A-4P)</w:t>
            </w:r>
          </w:p>
          <w:p w14:paraId="02D9201B"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w:t>
            </w:r>
            <w:r w:rsidRPr="0030719B">
              <w:rPr>
                <w:rFonts w:ascii="Arial" w:hAnsi="Arial"/>
                <w:sz w:val="18"/>
                <w:lang w:eastAsia="zh-TW"/>
              </w:rPr>
              <w:t>_</w:t>
            </w:r>
            <w:r w:rsidRPr="0030719B">
              <w:rPr>
                <w:rFonts w:ascii="Arial" w:hAnsi="Arial"/>
                <w:sz w:val="18"/>
                <w:lang w:eastAsia="fi-FI"/>
              </w:rPr>
              <w:t>n260(2O-2P)</w:t>
            </w:r>
          </w:p>
          <w:p w14:paraId="5EB15F5C"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cs="Arial"/>
                <w:sz w:val="18"/>
                <w:szCs w:val="18"/>
              </w:rPr>
              <w:t>DC_5A_n260(3A-P)</w:t>
            </w:r>
          </w:p>
          <w:p w14:paraId="55A42510"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w:t>
            </w:r>
            <w:r w:rsidRPr="0030719B">
              <w:rPr>
                <w:rFonts w:ascii="Arial" w:hAnsi="Arial"/>
                <w:sz w:val="18"/>
                <w:lang w:eastAsia="zh-TW"/>
              </w:rPr>
              <w:t>_</w:t>
            </w:r>
            <w:r w:rsidRPr="0030719B">
              <w:rPr>
                <w:rFonts w:ascii="Arial" w:hAnsi="Arial"/>
                <w:sz w:val="18"/>
                <w:lang w:eastAsia="fi-FI"/>
              </w:rPr>
              <w:t>n260(4A-4O)</w:t>
            </w:r>
          </w:p>
          <w:p w14:paraId="152EC316"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w:t>
            </w:r>
            <w:r w:rsidRPr="0030719B">
              <w:rPr>
                <w:rFonts w:ascii="Arial" w:hAnsi="Arial"/>
                <w:sz w:val="18"/>
                <w:lang w:eastAsia="zh-TW"/>
              </w:rPr>
              <w:t>_</w:t>
            </w:r>
            <w:r w:rsidRPr="0030719B">
              <w:rPr>
                <w:rFonts w:ascii="Arial" w:hAnsi="Arial"/>
                <w:sz w:val="18"/>
                <w:lang w:eastAsia="fi-FI"/>
              </w:rPr>
              <w:t>n260(4A-2Q)</w:t>
            </w:r>
          </w:p>
          <w:p w14:paraId="3DFEE887"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w:t>
            </w:r>
            <w:r w:rsidRPr="0030719B">
              <w:rPr>
                <w:rFonts w:ascii="Arial" w:hAnsi="Arial"/>
                <w:sz w:val="18"/>
                <w:lang w:eastAsia="zh-TW"/>
              </w:rPr>
              <w:t>_</w:t>
            </w:r>
            <w:r w:rsidRPr="0030719B">
              <w:rPr>
                <w:rFonts w:ascii="Arial" w:hAnsi="Arial"/>
                <w:sz w:val="18"/>
                <w:lang w:eastAsia="fi-FI"/>
              </w:rPr>
              <w:t>n260(6A-2O)</w:t>
            </w:r>
          </w:p>
          <w:p w14:paraId="772B4C18"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w:t>
            </w:r>
            <w:r w:rsidRPr="0030719B">
              <w:rPr>
                <w:rFonts w:ascii="Arial" w:hAnsi="Arial"/>
                <w:sz w:val="18"/>
                <w:lang w:eastAsia="zh-TW"/>
              </w:rPr>
              <w:t>_</w:t>
            </w:r>
            <w:r w:rsidRPr="0030719B">
              <w:rPr>
                <w:rFonts w:ascii="Arial" w:hAnsi="Arial"/>
                <w:sz w:val="18"/>
                <w:lang w:eastAsia="fi-FI"/>
              </w:rPr>
              <w:t>n260(6A-2P)</w:t>
            </w:r>
          </w:p>
          <w:p w14:paraId="531338BE"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w:t>
            </w:r>
            <w:r w:rsidRPr="0030719B">
              <w:rPr>
                <w:rFonts w:ascii="Arial" w:hAnsi="Arial"/>
                <w:sz w:val="18"/>
                <w:lang w:eastAsia="zh-TW"/>
              </w:rPr>
              <w:t>_</w:t>
            </w:r>
            <w:r w:rsidRPr="0030719B">
              <w:rPr>
                <w:rFonts w:ascii="Arial" w:hAnsi="Arial"/>
                <w:sz w:val="18"/>
                <w:lang w:eastAsia="fi-FI"/>
              </w:rPr>
              <w:t>n260(6A-3O)</w:t>
            </w:r>
          </w:p>
          <w:p w14:paraId="2374ACF6"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w:t>
            </w:r>
            <w:r w:rsidRPr="0030719B">
              <w:rPr>
                <w:rFonts w:ascii="Arial" w:hAnsi="Arial"/>
                <w:sz w:val="18"/>
                <w:lang w:eastAsia="zh-TW"/>
              </w:rPr>
              <w:t>_</w:t>
            </w:r>
            <w:r w:rsidRPr="0030719B">
              <w:rPr>
                <w:rFonts w:ascii="Arial" w:hAnsi="Arial"/>
                <w:sz w:val="18"/>
                <w:lang w:eastAsia="fi-FI"/>
              </w:rPr>
              <w:t>n260(8A-2O)</w:t>
            </w:r>
          </w:p>
          <w:p w14:paraId="4E1C2E56"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cs="Arial"/>
                <w:sz w:val="18"/>
                <w:szCs w:val="18"/>
              </w:rPr>
              <w:t>DC_5A_n260(2A-O-P)</w:t>
            </w:r>
          </w:p>
          <w:p w14:paraId="2A2A7255"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w:t>
            </w:r>
            <w:r w:rsidRPr="0030719B">
              <w:rPr>
                <w:rFonts w:ascii="Arial" w:hAnsi="Arial"/>
                <w:sz w:val="18"/>
                <w:lang w:eastAsia="zh-TW"/>
              </w:rPr>
              <w:t>_</w:t>
            </w:r>
            <w:r w:rsidRPr="0030719B">
              <w:rPr>
                <w:rFonts w:ascii="Arial" w:hAnsi="Arial"/>
                <w:sz w:val="18"/>
                <w:lang w:eastAsia="fi-FI"/>
              </w:rPr>
              <w:t>n260(2A-2G-2O)</w:t>
            </w:r>
          </w:p>
          <w:p w14:paraId="3970FF98"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w:t>
            </w:r>
            <w:r w:rsidRPr="0030719B">
              <w:rPr>
                <w:rFonts w:ascii="Arial" w:hAnsi="Arial"/>
                <w:sz w:val="18"/>
                <w:lang w:eastAsia="zh-TW"/>
              </w:rPr>
              <w:t>_</w:t>
            </w:r>
            <w:r w:rsidRPr="0030719B">
              <w:rPr>
                <w:rFonts w:ascii="Arial" w:hAnsi="Arial"/>
                <w:sz w:val="18"/>
                <w:lang w:eastAsia="fi-FI"/>
              </w:rPr>
              <w:t>n260(2A-2O-2P)</w:t>
            </w:r>
          </w:p>
          <w:p w14:paraId="3F0A4675"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w:t>
            </w:r>
            <w:r w:rsidRPr="0030719B">
              <w:rPr>
                <w:rFonts w:ascii="Arial" w:hAnsi="Arial"/>
                <w:sz w:val="18"/>
                <w:lang w:eastAsia="zh-TW"/>
              </w:rPr>
              <w:t>_</w:t>
            </w:r>
            <w:r w:rsidRPr="0030719B">
              <w:rPr>
                <w:rFonts w:ascii="Arial" w:hAnsi="Arial"/>
                <w:sz w:val="18"/>
                <w:lang w:eastAsia="fi-FI"/>
              </w:rPr>
              <w:t>n260(2A-2O-2Q)</w:t>
            </w:r>
          </w:p>
          <w:p w14:paraId="083DC0FD" w14:textId="77777777" w:rsidR="0030719B" w:rsidRPr="0030719B" w:rsidRDefault="0030719B" w:rsidP="0030719B">
            <w:pPr>
              <w:keepNext/>
              <w:keepLines/>
              <w:spacing w:after="0"/>
              <w:jc w:val="center"/>
              <w:rPr>
                <w:rFonts w:ascii="Arial" w:eastAsia="Times New Roman" w:hAnsi="Arial" w:cs="Arial"/>
                <w:sz w:val="18"/>
                <w:szCs w:val="18"/>
              </w:rPr>
            </w:pPr>
            <w:r w:rsidRPr="0030719B">
              <w:rPr>
                <w:rFonts w:ascii="Arial" w:eastAsia="Times New Roman" w:hAnsi="Arial" w:cs="Arial"/>
                <w:sz w:val="18"/>
                <w:szCs w:val="18"/>
              </w:rPr>
              <w:t>DC_5A_n260(O-P)</w:t>
            </w:r>
          </w:p>
          <w:p w14:paraId="44214C27" w14:textId="77777777" w:rsidR="0030719B" w:rsidRPr="0030719B" w:rsidRDefault="0030719B" w:rsidP="0030719B">
            <w:pPr>
              <w:keepNext/>
              <w:keepLines/>
              <w:spacing w:after="0"/>
              <w:jc w:val="center"/>
              <w:rPr>
                <w:rFonts w:ascii="Arial" w:eastAsia="Times New Roman" w:hAnsi="Arial" w:cs="Arial"/>
                <w:sz w:val="18"/>
                <w:szCs w:val="18"/>
              </w:rPr>
            </w:pPr>
            <w:r w:rsidRPr="0030719B">
              <w:rPr>
                <w:rFonts w:ascii="Arial" w:eastAsia="Times New Roman" w:hAnsi="Arial" w:cs="Arial"/>
                <w:sz w:val="18"/>
                <w:szCs w:val="18"/>
              </w:rPr>
              <w:t>DC_5A_n260(A-O-P)</w:t>
            </w:r>
          </w:p>
          <w:p w14:paraId="4C734E62"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DC_5A_n260(2A-2O-P-Q)</w:t>
            </w:r>
          </w:p>
          <w:p w14:paraId="7E92D3C0"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DC_5A_n260(2A-2O-P)</w:t>
            </w:r>
          </w:p>
          <w:p w14:paraId="61D257E5"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DC_5A_n260(2A-2O-Q)</w:t>
            </w:r>
          </w:p>
          <w:p w14:paraId="5D82E2CD"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DC_5A_n260(2A-2Q)</w:t>
            </w:r>
          </w:p>
          <w:p w14:paraId="0143C0EC"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DC_5A_n260(2A-3G)</w:t>
            </w:r>
          </w:p>
          <w:p w14:paraId="1F4CC72C"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DC_5A_n260(2A-3O-P)</w:t>
            </w:r>
          </w:p>
          <w:p w14:paraId="5F81A79E"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DC_5A_n260(2A-3O-Q)</w:t>
            </w:r>
          </w:p>
          <w:p w14:paraId="0C084C6E"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DC_5A_n260(2A-3P)</w:t>
            </w:r>
          </w:p>
          <w:p w14:paraId="3568C2AC"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DC_5A_n260(2A-G-2O)</w:t>
            </w:r>
          </w:p>
          <w:p w14:paraId="0F01087E"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DC_5A_n260(2A-G-3O)</w:t>
            </w:r>
          </w:p>
          <w:p w14:paraId="35AF929B"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DC_5A_n260(2A-G-H)</w:t>
            </w:r>
          </w:p>
          <w:p w14:paraId="2B980D11"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DC_5A_n260(2A-O-2P)</w:t>
            </w:r>
          </w:p>
          <w:p w14:paraId="033A06F8"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DC_5A_n260(2A-O-2Q)</w:t>
            </w:r>
          </w:p>
          <w:p w14:paraId="6429F7A3"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DC_5A_n260(2A-O-3P)</w:t>
            </w:r>
          </w:p>
          <w:p w14:paraId="390E141D"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DC_5A_n260(2A-O-P-Q)</w:t>
            </w:r>
          </w:p>
          <w:p w14:paraId="6C267C97"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DC_5A_n260(2A-O-Q)</w:t>
            </w:r>
          </w:p>
          <w:p w14:paraId="1B86A7D1"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DC_5A_n260(2A-P-Q)</w:t>
            </w:r>
          </w:p>
          <w:p w14:paraId="17E0B340"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DC_5A_n260(2A-Q)</w:t>
            </w:r>
          </w:p>
          <w:p w14:paraId="22496C2D"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DC_5A_n260(2O-2Q)</w:t>
            </w:r>
          </w:p>
          <w:p w14:paraId="75C7D096"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DC_5A_n260(2O-P-Q)</w:t>
            </w:r>
          </w:p>
          <w:p w14:paraId="0D9A0D52"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DC_5A_n260(2O-P)</w:t>
            </w:r>
          </w:p>
          <w:p w14:paraId="69FDBBF5"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DC_5A_n260(2O-Q)</w:t>
            </w:r>
          </w:p>
          <w:p w14:paraId="4620968C"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DC_5A_n260(2Q)</w:t>
            </w:r>
          </w:p>
          <w:p w14:paraId="6B3C4BF4"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DC_5A_n260(3A-2G-O)</w:t>
            </w:r>
          </w:p>
          <w:p w14:paraId="033ABA58"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DC_5A_n260(3A-2O-P)</w:t>
            </w:r>
          </w:p>
          <w:p w14:paraId="7F0B6841"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DC_5A_n260(3A-2O-Q)</w:t>
            </w:r>
          </w:p>
          <w:p w14:paraId="73AB7ED9"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DC_5A_n260(3A-2P)</w:t>
            </w:r>
          </w:p>
          <w:p w14:paraId="152E37B5"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DC_5A_n260(3A-2Q)</w:t>
            </w:r>
          </w:p>
          <w:p w14:paraId="291BCB62"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DC_5A_n260(3A-3P)</w:t>
            </w:r>
          </w:p>
          <w:p w14:paraId="2A564405"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DC_5A_n260(3A-4O)</w:t>
            </w:r>
          </w:p>
          <w:p w14:paraId="4A7C505A"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lastRenderedPageBreak/>
              <w:t>DC_5A_n260(3A-D-O)</w:t>
            </w:r>
          </w:p>
          <w:p w14:paraId="1E23730D"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DC_5A_n260(3A-D)</w:t>
            </w:r>
          </w:p>
          <w:p w14:paraId="510171D8"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DC_5A_n260(3A-G-2O)</w:t>
            </w:r>
          </w:p>
          <w:p w14:paraId="3F79472E"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DC_5A_n260(3A-G-O)</w:t>
            </w:r>
          </w:p>
          <w:p w14:paraId="2AAC9624"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DC_5A_n260(3A-H)</w:t>
            </w:r>
          </w:p>
          <w:p w14:paraId="3A08A22B"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DC_5A_n260(3A-O-2P)</w:t>
            </w:r>
          </w:p>
          <w:p w14:paraId="78422336"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DC_5A_n260(3A-O-2Q)</w:t>
            </w:r>
          </w:p>
          <w:p w14:paraId="1C4DB56C"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DC_5A_n260(3A-O-P-Q)</w:t>
            </w:r>
          </w:p>
          <w:p w14:paraId="6C35ABCD"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DC_5A_n260(3A-O-Q)</w:t>
            </w:r>
          </w:p>
          <w:p w14:paraId="620CC0D2"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DC_5A_n260(3A-P-Q)</w:t>
            </w:r>
          </w:p>
          <w:p w14:paraId="1E4E211E"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DC_5A_n260(3A-Q)</w:t>
            </w:r>
          </w:p>
          <w:p w14:paraId="365933CC"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DC_5A_n260(3O-P)</w:t>
            </w:r>
          </w:p>
          <w:p w14:paraId="1724DFEB"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DC_5A_n260(3O-Q)</w:t>
            </w:r>
          </w:p>
          <w:p w14:paraId="7CAF06CB"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DC_5A_n260(4A-2P)</w:t>
            </w:r>
          </w:p>
          <w:p w14:paraId="61A4A470"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DC_5A_n260(4A-3O)</w:t>
            </w:r>
          </w:p>
          <w:p w14:paraId="04453EEC"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DC_5A_n260(4A-D)</w:t>
            </w:r>
          </w:p>
          <w:p w14:paraId="6F8B9C3A"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DC_5A_n260(4A-G-O)</w:t>
            </w:r>
          </w:p>
          <w:p w14:paraId="59F55B9F"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DC_5A_n260(4A-O-P)</w:t>
            </w:r>
          </w:p>
          <w:p w14:paraId="34C8DB06"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DC_5A_n260(4A-O-Q)</w:t>
            </w:r>
          </w:p>
          <w:p w14:paraId="18873D1D"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DC_5A_n260(4A-P-Q)</w:t>
            </w:r>
          </w:p>
          <w:p w14:paraId="17404366"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DC_5A_n260(4A-P)</w:t>
            </w:r>
          </w:p>
          <w:p w14:paraId="17666CEF"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DC_5A_n260(4A-Q)</w:t>
            </w:r>
          </w:p>
          <w:p w14:paraId="4F6DCE3C"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DC_5A_n260(5A-2O)</w:t>
            </w:r>
          </w:p>
          <w:p w14:paraId="428DC397"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DC_5A_n260(5A-2P)</w:t>
            </w:r>
          </w:p>
          <w:p w14:paraId="539551FE"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DC_5A_n260(5A-3O)</w:t>
            </w:r>
          </w:p>
          <w:p w14:paraId="22776AD2"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DC_5A_n260(5A-G)</w:t>
            </w:r>
          </w:p>
          <w:p w14:paraId="5A49C331"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DC_5A_n260(5A-O-P)</w:t>
            </w:r>
          </w:p>
          <w:p w14:paraId="5AD224E3"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DC_5A_n260(5A-O)</w:t>
            </w:r>
          </w:p>
          <w:p w14:paraId="4ADDFC7E"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DC_5A_n260(5A-P)</w:t>
            </w:r>
          </w:p>
          <w:p w14:paraId="412C5A6B"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DC_5A_n260(5A-Q)</w:t>
            </w:r>
          </w:p>
          <w:p w14:paraId="5D95A33F"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DC_5A_n260(6A-O-P)</w:t>
            </w:r>
          </w:p>
          <w:p w14:paraId="50A482B3"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DC_5A_n260(6A-O)</w:t>
            </w:r>
          </w:p>
          <w:p w14:paraId="5236EC8F"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DC_5A_n260(6A-P)</w:t>
            </w:r>
          </w:p>
          <w:p w14:paraId="201E1A7E"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DC_5A_n260(7A-2O)</w:t>
            </w:r>
          </w:p>
          <w:p w14:paraId="3DEB26DF"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DC_5A_n260(7A-O)</w:t>
            </w:r>
          </w:p>
          <w:p w14:paraId="013EFD5A"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DC_5A_n260(7A-P)</w:t>
            </w:r>
          </w:p>
          <w:p w14:paraId="688A0BFB"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DC_5A_n260(8A-O)</w:t>
            </w:r>
          </w:p>
          <w:p w14:paraId="12FA956C"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DC_5A_n260(9A-O)</w:t>
            </w:r>
          </w:p>
          <w:p w14:paraId="32430B21"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DC_5A_n260(A-2G-2O)</w:t>
            </w:r>
          </w:p>
          <w:p w14:paraId="510EC1FC"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DC_5A_n260(A-2G-3O)</w:t>
            </w:r>
          </w:p>
          <w:p w14:paraId="3E34C7F3"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DC_5A_n260(A-2O-2P)</w:t>
            </w:r>
          </w:p>
          <w:p w14:paraId="09E7823B"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DC_5A_n260(A-2O-2Q)</w:t>
            </w:r>
          </w:p>
          <w:p w14:paraId="117BD9D1"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DC_5A_n260(A-2O-P-Q)</w:t>
            </w:r>
          </w:p>
          <w:p w14:paraId="575FEC3C"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DC_5A_n260(A-2O-P)</w:t>
            </w:r>
          </w:p>
          <w:p w14:paraId="15F69450"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DC_5A_n260(A-2O-Q)</w:t>
            </w:r>
          </w:p>
          <w:p w14:paraId="2FA484B9"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DC_5A_n260(A-2Q)</w:t>
            </w:r>
          </w:p>
          <w:p w14:paraId="558487DF"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DC_5A_n260(A-3G-O)</w:t>
            </w:r>
          </w:p>
          <w:p w14:paraId="585D479C"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DC_5A_n260(A-3G)</w:t>
            </w:r>
          </w:p>
          <w:p w14:paraId="0D90FE19"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DC_5A_n260(A-3O-P)</w:t>
            </w:r>
          </w:p>
          <w:p w14:paraId="0E70B111"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DC_5A_n260(A-3O-Q)</w:t>
            </w:r>
          </w:p>
          <w:p w14:paraId="1445A48E"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DC_5A_n260(A-3P)</w:t>
            </w:r>
          </w:p>
          <w:p w14:paraId="4EC6AB16"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DC_5A_n260(A-4G)</w:t>
            </w:r>
          </w:p>
          <w:p w14:paraId="369E3A1E"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DC_5A_n260(A-4P)</w:t>
            </w:r>
          </w:p>
          <w:p w14:paraId="6F28638B"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DC_5A_n260(A-D-G)</w:t>
            </w:r>
          </w:p>
          <w:p w14:paraId="7B7FB2BE"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DC_5A_n260(A-E)</w:t>
            </w:r>
          </w:p>
          <w:p w14:paraId="6CF92EEA"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DC_5A_n260(A-G-2O)</w:t>
            </w:r>
          </w:p>
          <w:p w14:paraId="2E89A5A5"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DC_5A_n260(A-G-3O)</w:t>
            </w:r>
          </w:p>
          <w:p w14:paraId="71A46E4D"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DC_5A_n260(A-G-4O)</w:t>
            </w:r>
          </w:p>
          <w:p w14:paraId="4C286520"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DC_5A_n260(A-G-H)</w:t>
            </w:r>
          </w:p>
          <w:p w14:paraId="44BC5EDB"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DC_5A_n260(A-H-O)</w:t>
            </w:r>
          </w:p>
          <w:p w14:paraId="098FD66C"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DC_5A_n260(A-O-2P)</w:t>
            </w:r>
          </w:p>
          <w:p w14:paraId="6E219F0F"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DC_5A_n260(A-O-2Q)</w:t>
            </w:r>
          </w:p>
          <w:p w14:paraId="1ADFFAA3"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DC_5A_n260(A-O-3P)</w:t>
            </w:r>
          </w:p>
          <w:p w14:paraId="1D9F002E"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DC_5A_n260(A-O-P-Q)</w:t>
            </w:r>
          </w:p>
          <w:p w14:paraId="77D6AAB1"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DC_5A_n260(A-O-Q)</w:t>
            </w:r>
          </w:p>
          <w:p w14:paraId="015F3B2C"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DC_5A_n260(G-H-O)</w:t>
            </w:r>
          </w:p>
          <w:p w14:paraId="3D6DA5A1"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DC_5A_n260(G-H)</w:t>
            </w:r>
          </w:p>
          <w:p w14:paraId="3277F67E"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DC_5A_n260(O-2P)</w:t>
            </w:r>
          </w:p>
          <w:p w14:paraId="3F381F62"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lastRenderedPageBreak/>
              <w:t>DC_5A_n260(O-2Q)</w:t>
            </w:r>
          </w:p>
          <w:p w14:paraId="6718C3BF"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DC_5A_n260(O-3P)</w:t>
            </w:r>
          </w:p>
          <w:p w14:paraId="3C1A6BBA"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DC_5A_n260(O-P-Q)</w:t>
            </w:r>
          </w:p>
          <w:p w14:paraId="5CA38347"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DC_5A_n260(O-Q)</w:t>
            </w:r>
          </w:p>
        </w:tc>
        <w:tc>
          <w:tcPr>
            <w:tcW w:w="2846" w:type="dxa"/>
          </w:tcPr>
          <w:p w14:paraId="07F02A4A"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lastRenderedPageBreak/>
              <w:t>DC_5A_n260A</w:t>
            </w:r>
          </w:p>
          <w:p w14:paraId="23931726" w14:textId="77777777" w:rsidR="0030719B" w:rsidRPr="0030719B" w:rsidRDefault="0030719B" w:rsidP="0030719B">
            <w:pPr>
              <w:keepNext/>
              <w:keepLines/>
              <w:spacing w:after="0"/>
              <w:jc w:val="center"/>
              <w:rPr>
                <w:rFonts w:ascii="Arial" w:hAnsi="Arial" w:cs="Arial"/>
                <w:sz w:val="18"/>
                <w:szCs w:val="18"/>
              </w:rPr>
            </w:pPr>
            <w:r w:rsidRPr="0030719B">
              <w:rPr>
                <w:rFonts w:ascii="Arial" w:hAnsi="Arial" w:cs="Arial"/>
                <w:sz w:val="18"/>
                <w:szCs w:val="18"/>
              </w:rPr>
              <w:t>DC_5A_n260G</w:t>
            </w:r>
          </w:p>
          <w:p w14:paraId="5CEBE478" w14:textId="77777777" w:rsidR="0030719B" w:rsidRPr="0030719B" w:rsidRDefault="0030719B" w:rsidP="0030719B">
            <w:pPr>
              <w:keepNext/>
              <w:keepLines/>
              <w:spacing w:after="0"/>
              <w:jc w:val="center"/>
              <w:rPr>
                <w:rFonts w:ascii="Arial" w:hAnsi="Arial" w:cs="Arial"/>
                <w:sz w:val="18"/>
                <w:szCs w:val="18"/>
              </w:rPr>
            </w:pPr>
            <w:r w:rsidRPr="0030719B">
              <w:rPr>
                <w:rFonts w:ascii="Arial" w:hAnsi="Arial" w:cs="Arial"/>
                <w:sz w:val="18"/>
                <w:szCs w:val="18"/>
              </w:rPr>
              <w:t>DC_5A_n260H</w:t>
            </w:r>
          </w:p>
          <w:p w14:paraId="60A8BD5D" w14:textId="77777777" w:rsidR="0030719B" w:rsidRPr="0030719B" w:rsidRDefault="0030719B" w:rsidP="0030719B">
            <w:pPr>
              <w:keepNext/>
              <w:keepLines/>
              <w:spacing w:after="0"/>
              <w:jc w:val="center"/>
              <w:rPr>
                <w:rFonts w:ascii="Arial" w:hAnsi="Arial" w:cs="Arial"/>
                <w:sz w:val="18"/>
                <w:szCs w:val="18"/>
              </w:rPr>
            </w:pPr>
            <w:r w:rsidRPr="0030719B">
              <w:rPr>
                <w:rFonts w:ascii="Arial" w:hAnsi="Arial" w:cs="Arial"/>
                <w:sz w:val="18"/>
                <w:szCs w:val="18"/>
              </w:rPr>
              <w:t>DC_5A_n260O</w:t>
            </w:r>
          </w:p>
          <w:p w14:paraId="44757698" w14:textId="77777777" w:rsidR="0030719B" w:rsidRPr="0030719B" w:rsidRDefault="0030719B" w:rsidP="0030719B">
            <w:pPr>
              <w:keepNext/>
              <w:keepLines/>
              <w:spacing w:after="0"/>
              <w:jc w:val="center"/>
              <w:rPr>
                <w:rFonts w:ascii="Arial" w:hAnsi="Arial" w:cs="Arial"/>
                <w:sz w:val="18"/>
                <w:szCs w:val="18"/>
              </w:rPr>
            </w:pPr>
            <w:r w:rsidRPr="0030719B">
              <w:rPr>
                <w:rFonts w:ascii="Arial" w:hAnsi="Arial" w:cs="Arial"/>
                <w:sz w:val="18"/>
                <w:szCs w:val="18"/>
              </w:rPr>
              <w:t>DC_5A_n260P</w:t>
            </w:r>
          </w:p>
          <w:p w14:paraId="69538EF1"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cs="Arial"/>
                <w:sz w:val="18"/>
                <w:szCs w:val="18"/>
              </w:rPr>
              <w:t>DC_5A_n260Q</w:t>
            </w:r>
          </w:p>
        </w:tc>
      </w:tr>
      <w:tr w:rsidR="0030719B" w:rsidRPr="0030719B" w14:paraId="04306D2D" w14:textId="77777777" w:rsidTr="002F2C67">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16B21379"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noProof/>
                <w:sz w:val="18"/>
                <w:lang w:val="fr-FR" w:eastAsia="zh-CN"/>
              </w:rPr>
              <w:lastRenderedPageBreak/>
              <w:t>DC_5A-5A_n260A</w:t>
            </w:r>
          </w:p>
        </w:tc>
        <w:tc>
          <w:tcPr>
            <w:tcW w:w="2846" w:type="dxa"/>
            <w:tcBorders>
              <w:top w:val="single" w:sz="4" w:space="0" w:color="auto"/>
              <w:left w:val="single" w:sz="4" w:space="0" w:color="auto"/>
              <w:bottom w:val="single" w:sz="4" w:space="0" w:color="auto"/>
              <w:right w:val="single" w:sz="4" w:space="0" w:color="auto"/>
            </w:tcBorders>
          </w:tcPr>
          <w:p w14:paraId="48A1D9E1"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val="fr-FR" w:eastAsia="fi-FI"/>
              </w:rPr>
              <w:t>DC_5A_n260A</w:t>
            </w:r>
          </w:p>
        </w:tc>
      </w:tr>
      <w:tr w:rsidR="0030719B" w:rsidRPr="0030719B" w14:paraId="0F83E2BC" w14:textId="77777777" w:rsidTr="002F2C67">
        <w:trPr>
          <w:trHeight w:val="187"/>
          <w:jc w:val="center"/>
        </w:trPr>
        <w:tc>
          <w:tcPr>
            <w:tcW w:w="2972" w:type="dxa"/>
            <w:shd w:val="clear" w:color="auto" w:fill="auto"/>
          </w:tcPr>
          <w:p w14:paraId="50D9020E"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DC_5A_n261A</w:t>
            </w:r>
          </w:p>
          <w:p w14:paraId="3030C175"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DC_5A_n261B</w:t>
            </w:r>
          </w:p>
          <w:p w14:paraId="597A6E55"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DC_5A_n261C</w:t>
            </w:r>
          </w:p>
          <w:p w14:paraId="48E7A1FF"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DC_5A_n261D</w:t>
            </w:r>
          </w:p>
          <w:p w14:paraId="793E9BC9"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DC_5A_n261E</w:t>
            </w:r>
          </w:p>
          <w:p w14:paraId="71EB5A4A"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DC_5A_n261F</w:t>
            </w:r>
          </w:p>
          <w:p w14:paraId="6CF3B4DA"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DC_5A_n261G</w:t>
            </w:r>
          </w:p>
          <w:p w14:paraId="5C6E05A8"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DC_5A_n261H</w:t>
            </w:r>
          </w:p>
          <w:p w14:paraId="03DBDE9E"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DC_5A_n261I</w:t>
            </w:r>
          </w:p>
          <w:p w14:paraId="24F80C0C"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DC_5A_n261J</w:t>
            </w:r>
          </w:p>
          <w:p w14:paraId="5AF2E81F"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DC_5A_n261K</w:t>
            </w:r>
          </w:p>
          <w:p w14:paraId="33BFDD35"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DC_5A_n261L</w:t>
            </w:r>
          </w:p>
          <w:p w14:paraId="6295FBF7"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DC_5A_n261M</w:t>
            </w:r>
          </w:p>
          <w:p w14:paraId="2EF01809"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DC_5A_n261O</w:t>
            </w:r>
          </w:p>
          <w:p w14:paraId="4BD6DAEC"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DC_5A_n261P</w:t>
            </w:r>
          </w:p>
          <w:p w14:paraId="0C997EC8"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DC_5A_n261Q</w:t>
            </w:r>
          </w:p>
        </w:tc>
        <w:tc>
          <w:tcPr>
            <w:tcW w:w="2846" w:type="dxa"/>
          </w:tcPr>
          <w:p w14:paraId="77A17979"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DC_5A_n261A</w:t>
            </w:r>
          </w:p>
          <w:p w14:paraId="08BE075A"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DC_5A_n261G</w:t>
            </w:r>
          </w:p>
          <w:p w14:paraId="7D2CCCDA"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DC_5A_n261H</w:t>
            </w:r>
          </w:p>
          <w:p w14:paraId="3ABBBA23"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DC_5A_n261I</w:t>
            </w:r>
          </w:p>
          <w:p w14:paraId="4EE09CC4"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DC_5A_n261J</w:t>
            </w:r>
          </w:p>
          <w:p w14:paraId="19EAF30E"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DC_5A_n261K</w:t>
            </w:r>
          </w:p>
          <w:p w14:paraId="657B307B"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DC_5A_n261L</w:t>
            </w:r>
          </w:p>
          <w:p w14:paraId="41FFDB11"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DC_5A_n261M</w:t>
            </w:r>
          </w:p>
        </w:tc>
      </w:tr>
      <w:tr w:rsidR="0030719B" w:rsidRPr="0030719B" w14:paraId="114ED1F4" w14:textId="77777777" w:rsidTr="002F2C67">
        <w:trPr>
          <w:trHeight w:val="187"/>
          <w:jc w:val="center"/>
        </w:trPr>
        <w:tc>
          <w:tcPr>
            <w:tcW w:w="2972" w:type="dxa"/>
            <w:shd w:val="clear" w:color="auto" w:fill="auto"/>
          </w:tcPr>
          <w:p w14:paraId="519E0BAE"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fi-FI"/>
              </w:rPr>
              <w:lastRenderedPageBreak/>
              <w:t>DC_5A_n261(2A)</w:t>
            </w:r>
          </w:p>
          <w:p w14:paraId="3732F3B2"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zh-TW"/>
              </w:rPr>
              <w:t>DC_5A_n261(2G)</w:t>
            </w:r>
          </w:p>
          <w:p w14:paraId="38BBB334"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DC_5A_n261(3A)</w:t>
            </w:r>
          </w:p>
          <w:p w14:paraId="13D6ACEE"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DC_5A_n261(4A)</w:t>
            </w:r>
          </w:p>
          <w:p w14:paraId="2DB4F48A"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DC_5A_n261(5A)</w:t>
            </w:r>
          </w:p>
          <w:p w14:paraId="12160FF4"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DC_5A_n261(6A)</w:t>
            </w:r>
          </w:p>
          <w:p w14:paraId="736EB17E"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DC_5A_n261(7A)</w:t>
            </w:r>
          </w:p>
          <w:p w14:paraId="789C3544"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DC_5A_n261(8A)</w:t>
            </w:r>
          </w:p>
          <w:p w14:paraId="1BB473B5"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DC_5A_n261(D-G)</w:t>
            </w:r>
          </w:p>
          <w:p w14:paraId="74C79FEC"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DC_5A_n261(D-H)</w:t>
            </w:r>
          </w:p>
          <w:p w14:paraId="294F1147"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DC_5A_n261(D-I)</w:t>
            </w:r>
          </w:p>
          <w:p w14:paraId="5956A409"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DC_5A_n261(D-O)</w:t>
            </w:r>
          </w:p>
          <w:p w14:paraId="6BDFE5E7"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DC_5A_n261(D-P)</w:t>
            </w:r>
          </w:p>
          <w:p w14:paraId="0783B9B2"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DC_5A_n261(D-Q)</w:t>
            </w:r>
          </w:p>
          <w:p w14:paraId="63778EFE"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DC_5A_n261(E-O)</w:t>
            </w:r>
          </w:p>
          <w:p w14:paraId="7CB5A25A"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DC_5A_n261(E-P)</w:t>
            </w:r>
          </w:p>
          <w:p w14:paraId="5F224F1A"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DC_5A_n261(E-Q)</w:t>
            </w:r>
          </w:p>
          <w:p w14:paraId="424194C0"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DC_5A_n261(2H)</w:t>
            </w:r>
          </w:p>
          <w:p w14:paraId="68F470B3"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DC_5A_n261(2I)</w:t>
            </w:r>
          </w:p>
          <w:p w14:paraId="049472E6"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DC_5A_n261(A-H)</w:t>
            </w:r>
          </w:p>
          <w:p w14:paraId="4E089C4C" w14:textId="77777777" w:rsidR="0030719B" w:rsidRPr="0030719B" w:rsidRDefault="0030719B" w:rsidP="0030719B">
            <w:pPr>
              <w:keepLines/>
              <w:spacing w:after="0"/>
              <w:jc w:val="center"/>
              <w:rPr>
                <w:rFonts w:ascii="Arial" w:hAnsi="Arial"/>
                <w:sz w:val="18"/>
                <w:lang w:eastAsia="zh-TW"/>
              </w:rPr>
            </w:pPr>
            <w:r w:rsidRPr="0030719B">
              <w:rPr>
                <w:rFonts w:ascii="Arial" w:hAnsi="Arial"/>
                <w:sz w:val="18"/>
                <w:lang w:eastAsia="fi-FI"/>
              </w:rPr>
              <w:t>DC_5A_n261(A-I)</w:t>
            </w:r>
            <w:r w:rsidRPr="0030719B">
              <w:rPr>
                <w:rFonts w:ascii="Arial" w:hAnsi="Arial"/>
                <w:sz w:val="18"/>
                <w:lang w:eastAsia="zh-TW"/>
              </w:rPr>
              <w:t xml:space="preserve"> </w:t>
            </w:r>
          </w:p>
          <w:p w14:paraId="3B60F909"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fi-FI"/>
              </w:rPr>
              <w:t>DC_5A_n261(A-J)</w:t>
            </w:r>
          </w:p>
          <w:p w14:paraId="123E978D"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zh-TW"/>
              </w:rPr>
              <w:t>DC_5A_n261(A-K)</w:t>
            </w:r>
          </w:p>
          <w:p w14:paraId="0648C86E"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zh-TW"/>
              </w:rPr>
              <w:t>DC_5A_n261(A-L)</w:t>
            </w:r>
          </w:p>
          <w:p w14:paraId="313DCD06"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DC_5A_n261(A-D)</w:t>
            </w:r>
          </w:p>
          <w:p w14:paraId="2AEF2756"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fi-FI"/>
              </w:rPr>
              <w:t>DC_5A_n261(A-D-H)</w:t>
            </w:r>
          </w:p>
          <w:p w14:paraId="33C4E503" w14:textId="77777777" w:rsidR="0030719B" w:rsidRPr="0030719B" w:rsidRDefault="0030719B" w:rsidP="0030719B">
            <w:pPr>
              <w:keepNext/>
              <w:keepLines/>
              <w:spacing w:after="0"/>
              <w:jc w:val="center"/>
              <w:rPr>
                <w:rFonts w:ascii="Arial" w:hAnsi="Arial"/>
                <w:sz w:val="18"/>
                <w:lang w:eastAsia="zh-TW"/>
              </w:rPr>
            </w:pPr>
            <w:r w:rsidRPr="0030719B">
              <w:rPr>
                <w:rFonts w:ascii="Arial" w:eastAsia="Yu Mincho" w:hAnsi="Arial" w:cs="Arial"/>
                <w:sz w:val="18"/>
                <w:szCs w:val="18"/>
                <w:lang w:eastAsia="ja-JP"/>
              </w:rPr>
              <w:t>DC_5A_n261(A-D-2O)</w:t>
            </w:r>
          </w:p>
          <w:p w14:paraId="2392649B"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DC_5A_n261(A-G)</w:t>
            </w:r>
          </w:p>
          <w:p w14:paraId="422A50D8"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DC_5A_n261(A-G-H)</w:t>
            </w:r>
          </w:p>
          <w:p w14:paraId="6C6C53B2"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DC_5A_n261(G-I)</w:t>
            </w:r>
          </w:p>
          <w:p w14:paraId="12D3BCB7"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DC_5A_n261(A-G-I)</w:t>
            </w:r>
          </w:p>
          <w:p w14:paraId="5FFB856E"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DC_5A_n261(A-H-I)</w:t>
            </w:r>
          </w:p>
          <w:p w14:paraId="4F3ABBB4"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DC_5A_n261(G-H)</w:t>
            </w:r>
          </w:p>
          <w:p w14:paraId="1B3FD411"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zh-TW"/>
              </w:rPr>
              <w:t>DC_5A_n261(G-J)</w:t>
            </w:r>
          </w:p>
          <w:p w14:paraId="7AB74453"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DC_5A_n261(H-I)</w:t>
            </w:r>
          </w:p>
          <w:p w14:paraId="63C50E2D"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w:t>
            </w:r>
            <w:r w:rsidRPr="0030719B">
              <w:rPr>
                <w:rFonts w:ascii="Arial" w:hAnsi="Arial"/>
                <w:sz w:val="18"/>
                <w:lang w:eastAsia="zh-TW"/>
              </w:rPr>
              <w:t>_</w:t>
            </w:r>
            <w:r w:rsidRPr="0030719B">
              <w:rPr>
                <w:rFonts w:ascii="Arial" w:hAnsi="Arial"/>
                <w:sz w:val="18"/>
                <w:lang w:eastAsia="fi-FI"/>
              </w:rPr>
              <w:t>n261(A-2D)</w:t>
            </w:r>
          </w:p>
          <w:p w14:paraId="19BDAF17"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w:t>
            </w:r>
            <w:r w:rsidRPr="0030719B">
              <w:rPr>
                <w:rFonts w:ascii="Arial" w:hAnsi="Arial"/>
                <w:sz w:val="18"/>
                <w:lang w:eastAsia="zh-TW"/>
              </w:rPr>
              <w:t>_</w:t>
            </w:r>
            <w:r w:rsidRPr="0030719B">
              <w:rPr>
                <w:rFonts w:ascii="Arial" w:hAnsi="Arial"/>
                <w:sz w:val="18"/>
                <w:lang w:eastAsia="fi-FI"/>
              </w:rPr>
              <w:t>n261(A-2H)</w:t>
            </w:r>
          </w:p>
          <w:p w14:paraId="1CF2B78F"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w:t>
            </w:r>
            <w:r w:rsidRPr="0030719B">
              <w:rPr>
                <w:rFonts w:ascii="Arial" w:hAnsi="Arial"/>
                <w:sz w:val="18"/>
                <w:lang w:eastAsia="zh-TW"/>
              </w:rPr>
              <w:t>_</w:t>
            </w:r>
            <w:r w:rsidRPr="0030719B">
              <w:rPr>
                <w:rFonts w:ascii="Arial" w:hAnsi="Arial"/>
                <w:sz w:val="18"/>
                <w:lang w:eastAsia="fi-FI"/>
              </w:rPr>
              <w:t>n261(A-2P)</w:t>
            </w:r>
          </w:p>
          <w:p w14:paraId="2678B740"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w:t>
            </w:r>
            <w:r w:rsidRPr="0030719B">
              <w:rPr>
                <w:rFonts w:ascii="Arial" w:hAnsi="Arial"/>
                <w:sz w:val="18"/>
                <w:lang w:eastAsia="zh-TW"/>
              </w:rPr>
              <w:t>_</w:t>
            </w:r>
            <w:r w:rsidRPr="0030719B">
              <w:rPr>
                <w:rFonts w:ascii="Arial" w:hAnsi="Arial"/>
                <w:sz w:val="18"/>
                <w:lang w:eastAsia="fi-FI"/>
              </w:rPr>
              <w:t>n261(A-2Q)</w:t>
            </w:r>
          </w:p>
          <w:p w14:paraId="001AE4FA"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w:t>
            </w:r>
            <w:r w:rsidRPr="0030719B">
              <w:rPr>
                <w:rFonts w:ascii="Arial" w:hAnsi="Arial"/>
                <w:sz w:val="18"/>
                <w:lang w:eastAsia="zh-TW"/>
              </w:rPr>
              <w:t>_</w:t>
            </w:r>
            <w:r w:rsidRPr="0030719B">
              <w:rPr>
                <w:rFonts w:ascii="Arial" w:hAnsi="Arial"/>
                <w:sz w:val="18"/>
                <w:lang w:eastAsia="fi-FI"/>
              </w:rPr>
              <w:t>n261(A-2I)</w:t>
            </w:r>
          </w:p>
          <w:p w14:paraId="22CEEC51"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w:t>
            </w:r>
            <w:r w:rsidRPr="0030719B">
              <w:rPr>
                <w:rFonts w:ascii="Arial" w:hAnsi="Arial"/>
                <w:sz w:val="18"/>
                <w:lang w:eastAsia="zh-TW"/>
              </w:rPr>
              <w:t>_</w:t>
            </w:r>
            <w:r w:rsidRPr="0030719B">
              <w:rPr>
                <w:rFonts w:ascii="Arial" w:hAnsi="Arial"/>
                <w:sz w:val="18"/>
                <w:lang w:eastAsia="fi-FI"/>
              </w:rPr>
              <w:t>n261(A-4G)</w:t>
            </w:r>
          </w:p>
          <w:p w14:paraId="774C9A51"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w:t>
            </w:r>
            <w:r w:rsidRPr="0030719B">
              <w:rPr>
                <w:rFonts w:ascii="Arial" w:hAnsi="Arial"/>
                <w:sz w:val="18"/>
                <w:lang w:eastAsia="zh-TW"/>
              </w:rPr>
              <w:t>_</w:t>
            </w:r>
            <w:r w:rsidRPr="0030719B">
              <w:rPr>
                <w:rFonts w:ascii="Arial" w:hAnsi="Arial"/>
                <w:sz w:val="18"/>
                <w:lang w:eastAsia="fi-FI"/>
              </w:rPr>
              <w:t>n261(A-4O)</w:t>
            </w:r>
          </w:p>
          <w:p w14:paraId="50C91B2C"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w:t>
            </w:r>
            <w:r w:rsidRPr="0030719B">
              <w:rPr>
                <w:rFonts w:ascii="Arial" w:hAnsi="Arial"/>
                <w:sz w:val="18"/>
                <w:lang w:eastAsia="zh-TW"/>
              </w:rPr>
              <w:t>_</w:t>
            </w:r>
            <w:r w:rsidRPr="0030719B">
              <w:rPr>
                <w:rFonts w:ascii="Arial" w:hAnsi="Arial"/>
                <w:sz w:val="18"/>
                <w:lang w:eastAsia="fi-FI"/>
              </w:rPr>
              <w:t>n261(A-7O)</w:t>
            </w:r>
          </w:p>
          <w:p w14:paraId="4E2449AA"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w:t>
            </w:r>
            <w:r w:rsidRPr="0030719B">
              <w:rPr>
                <w:rFonts w:ascii="Arial" w:hAnsi="Arial"/>
                <w:sz w:val="18"/>
                <w:lang w:eastAsia="zh-TW"/>
              </w:rPr>
              <w:t>_</w:t>
            </w:r>
            <w:r w:rsidRPr="0030719B">
              <w:rPr>
                <w:rFonts w:ascii="Arial" w:hAnsi="Arial"/>
                <w:sz w:val="18"/>
                <w:lang w:eastAsia="fi-FI"/>
              </w:rPr>
              <w:t>n261(A-2G-2O)</w:t>
            </w:r>
          </w:p>
          <w:p w14:paraId="612AE110"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fi-FI"/>
              </w:rPr>
              <w:t>DC_5A</w:t>
            </w:r>
            <w:r w:rsidRPr="0030719B">
              <w:rPr>
                <w:rFonts w:ascii="Arial" w:hAnsi="Arial"/>
                <w:sz w:val="18"/>
                <w:lang w:eastAsia="zh-TW"/>
              </w:rPr>
              <w:t>_</w:t>
            </w:r>
            <w:r w:rsidRPr="0030719B">
              <w:rPr>
                <w:rFonts w:ascii="Arial" w:hAnsi="Arial"/>
                <w:sz w:val="18"/>
                <w:lang w:eastAsia="fi-FI"/>
              </w:rPr>
              <w:t>n261(A-3G-O)</w:t>
            </w:r>
          </w:p>
          <w:p w14:paraId="450908A4"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zh-TW"/>
              </w:rPr>
              <w:t>DC_5A_n261(2A-G)</w:t>
            </w:r>
          </w:p>
          <w:p w14:paraId="069D4FA7"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zh-TW"/>
              </w:rPr>
              <w:t>DC_5A_n261(2A-H)</w:t>
            </w:r>
          </w:p>
          <w:p w14:paraId="5C056580"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zh-TW"/>
              </w:rPr>
              <w:t>DC_5A_n261(2A-I)</w:t>
            </w:r>
          </w:p>
          <w:p w14:paraId="5613C34E"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zh-TW"/>
              </w:rPr>
              <w:t>DC_5A_n261(3A-G)</w:t>
            </w:r>
          </w:p>
          <w:p w14:paraId="4F385F14"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zh-TW"/>
              </w:rPr>
              <w:t>DC_5A_n261(2A-2G-O)</w:t>
            </w:r>
          </w:p>
          <w:p w14:paraId="40A450A4"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zh-TW"/>
              </w:rPr>
              <w:t>DC_5A_n261(2A-2G)</w:t>
            </w:r>
          </w:p>
          <w:p w14:paraId="7AB67D44"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zh-TW"/>
              </w:rPr>
              <w:t>DC_5A_n261(2A-2O)</w:t>
            </w:r>
          </w:p>
          <w:p w14:paraId="45F083CD"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zh-TW"/>
              </w:rPr>
              <w:t>DC_5A_n261(2A-3G)</w:t>
            </w:r>
          </w:p>
          <w:p w14:paraId="36FD311B"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zh-TW"/>
              </w:rPr>
              <w:t>DC_5A_n261(2A-3O)</w:t>
            </w:r>
          </w:p>
          <w:p w14:paraId="2A51A649"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zh-TW"/>
              </w:rPr>
              <w:t>DC_5A_n261(2A-4O)</w:t>
            </w:r>
          </w:p>
          <w:p w14:paraId="19651151"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zh-TW"/>
              </w:rPr>
              <w:t>DC_5A_n261(2A-5O)</w:t>
            </w:r>
          </w:p>
          <w:p w14:paraId="55561F40"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zh-TW"/>
              </w:rPr>
              <w:t>DC_5A_n261(2A-6O)</w:t>
            </w:r>
          </w:p>
          <w:p w14:paraId="63F9B762"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zh-TW"/>
              </w:rPr>
              <w:t>DC_5A_n261(2A-D-O)</w:t>
            </w:r>
          </w:p>
          <w:p w14:paraId="7DFD2255"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zh-TW"/>
              </w:rPr>
              <w:t>DC_5A_n261(2A-D)</w:t>
            </w:r>
          </w:p>
          <w:p w14:paraId="731B211E"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zh-TW"/>
              </w:rPr>
              <w:t>DC_5A_n261(2A-G-2O)</w:t>
            </w:r>
          </w:p>
          <w:p w14:paraId="72D2810B"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zh-TW"/>
              </w:rPr>
              <w:t>DC_5A_n261(2A-G-O)</w:t>
            </w:r>
          </w:p>
          <w:p w14:paraId="10AD7AA9"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zh-TW"/>
              </w:rPr>
              <w:t>DC_5A_n261(2A-O)</w:t>
            </w:r>
          </w:p>
          <w:p w14:paraId="6A475C04"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zh-TW"/>
              </w:rPr>
              <w:t>DC_5A_n261(2A-P)</w:t>
            </w:r>
          </w:p>
          <w:p w14:paraId="4EA1EF40"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zh-TW"/>
              </w:rPr>
              <w:t>DC_5A_n261(2A-Q)</w:t>
            </w:r>
          </w:p>
          <w:p w14:paraId="3564565F"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zh-TW"/>
              </w:rPr>
              <w:t>DC_5A_n261(2D)</w:t>
            </w:r>
          </w:p>
          <w:p w14:paraId="65525878"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zh-TW"/>
              </w:rPr>
              <w:t>DC_5A_n261(2G-2O)</w:t>
            </w:r>
          </w:p>
          <w:p w14:paraId="2318EB42"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zh-TW"/>
              </w:rPr>
              <w:t>DC_5A_n261(2G-O)</w:t>
            </w:r>
          </w:p>
          <w:p w14:paraId="0E05F987"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zh-TW"/>
              </w:rPr>
              <w:t>DC_5A_n261(2O)</w:t>
            </w:r>
          </w:p>
          <w:p w14:paraId="16426C83"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zh-TW"/>
              </w:rPr>
              <w:lastRenderedPageBreak/>
              <w:t>DC_5A_n261(2P)</w:t>
            </w:r>
          </w:p>
          <w:p w14:paraId="0D49A779"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zh-TW"/>
              </w:rPr>
              <w:t>DC_5A_n261(2Q)</w:t>
            </w:r>
          </w:p>
          <w:p w14:paraId="5DAA842D"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zh-TW"/>
              </w:rPr>
              <w:t>DC_5A_n261(3A-2G)</w:t>
            </w:r>
          </w:p>
          <w:p w14:paraId="719DAD87"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zh-TW"/>
              </w:rPr>
              <w:t>DC_5A_n261(3A-2O)</w:t>
            </w:r>
          </w:p>
          <w:p w14:paraId="4917058F"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zh-TW"/>
              </w:rPr>
              <w:t>DC_5A_n261(3A-3O)</w:t>
            </w:r>
          </w:p>
          <w:p w14:paraId="133D1FFC"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zh-TW"/>
              </w:rPr>
              <w:t>DC_5A_n261(3A-4O)</w:t>
            </w:r>
          </w:p>
          <w:p w14:paraId="2B00C2A4"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zh-TW"/>
              </w:rPr>
              <w:t>DC_5A_n261(3A-5O)</w:t>
            </w:r>
          </w:p>
          <w:p w14:paraId="5737DAFA"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zh-TW"/>
              </w:rPr>
              <w:t>DC_5A_n261(3A-D)</w:t>
            </w:r>
          </w:p>
          <w:p w14:paraId="14D89B04"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zh-TW"/>
              </w:rPr>
              <w:t>DC_5A_n261(3A-G-O)</w:t>
            </w:r>
          </w:p>
          <w:p w14:paraId="54BF9509"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zh-TW"/>
              </w:rPr>
              <w:t>DC_5A_n261(3A-O)</w:t>
            </w:r>
          </w:p>
          <w:p w14:paraId="54C55708"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zh-TW"/>
              </w:rPr>
              <w:t>DC_5A_n261(3G-O)</w:t>
            </w:r>
          </w:p>
          <w:p w14:paraId="31A8A2CD"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zh-TW"/>
              </w:rPr>
              <w:t>DC_5A_n261(3G)</w:t>
            </w:r>
          </w:p>
          <w:p w14:paraId="2D7A6498"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zh-TW"/>
              </w:rPr>
              <w:t>DC_5A_n261(3O)</w:t>
            </w:r>
          </w:p>
          <w:p w14:paraId="4B71F80E"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zh-TW"/>
              </w:rPr>
              <w:t>DC_5A_n261(4A-2O)</w:t>
            </w:r>
          </w:p>
          <w:p w14:paraId="6E460CF2"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zh-TW"/>
              </w:rPr>
              <w:t>DC_5A_n261(4A-3O)</w:t>
            </w:r>
          </w:p>
          <w:p w14:paraId="106B9448"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zh-TW"/>
              </w:rPr>
              <w:t>DC_5A_n261(4A-4O)</w:t>
            </w:r>
          </w:p>
          <w:p w14:paraId="0A244515"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zh-TW"/>
              </w:rPr>
              <w:t>DC_5A_n261(4A-G)</w:t>
            </w:r>
          </w:p>
          <w:p w14:paraId="2C7AEF93"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zh-TW"/>
              </w:rPr>
              <w:t>DC_5A_n261(4A-O)</w:t>
            </w:r>
          </w:p>
          <w:p w14:paraId="0345B60B"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zh-TW"/>
              </w:rPr>
              <w:t>DC_5A_n261(4G)</w:t>
            </w:r>
          </w:p>
          <w:p w14:paraId="24657D18"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zh-TW"/>
              </w:rPr>
              <w:t>DC_5A_n261(4O)</w:t>
            </w:r>
          </w:p>
          <w:p w14:paraId="647CC4EE"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zh-TW"/>
              </w:rPr>
              <w:t>DC_5A_n261(5A-2O)</w:t>
            </w:r>
          </w:p>
          <w:p w14:paraId="219BCCAF"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zh-TW"/>
              </w:rPr>
              <w:t>DC_5A_n261(5A-3O)</w:t>
            </w:r>
          </w:p>
          <w:p w14:paraId="71081077"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zh-TW"/>
              </w:rPr>
              <w:t>DC_5A_n261(5A-O)</w:t>
            </w:r>
          </w:p>
          <w:p w14:paraId="5D6C9C97"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zh-TW"/>
              </w:rPr>
              <w:t>DC_5A_n261(5O)</w:t>
            </w:r>
          </w:p>
          <w:p w14:paraId="2AC03455"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zh-TW"/>
              </w:rPr>
              <w:t>DC_5A_n261(6A-2O)</w:t>
            </w:r>
          </w:p>
          <w:p w14:paraId="2AA474CD"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zh-TW"/>
              </w:rPr>
              <w:t>DC_5A_n261(6A-O)</w:t>
            </w:r>
          </w:p>
          <w:p w14:paraId="0221A0BD"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zh-TW"/>
              </w:rPr>
              <w:t>DC_5A_n261(6O)</w:t>
            </w:r>
          </w:p>
          <w:p w14:paraId="5F2011FB"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zh-TW"/>
              </w:rPr>
              <w:t>DC_5A_n261(7A-O)</w:t>
            </w:r>
          </w:p>
          <w:p w14:paraId="6C5EA12D"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zh-TW"/>
              </w:rPr>
              <w:t>DC_5A_n261(7O)</w:t>
            </w:r>
          </w:p>
          <w:p w14:paraId="055A27C6"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zh-TW"/>
              </w:rPr>
              <w:t>DC_5A_n261(A-2G-O)</w:t>
            </w:r>
          </w:p>
          <w:p w14:paraId="6EB4841C"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zh-TW"/>
              </w:rPr>
              <w:t>DC_5A_n261(A-2G)</w:t>
            </w:r>
          </w:p>
          <w:p w14:paraId="1E3D1452"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zh-TW"/>
              </w:rPr>
              <w:t>DC_5A_n261(A-2O)</w:t>
            </w:r>
          </w:p>
          <w:p w14:paraId="284141DE"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zh-TW"/>
              </w:rPr>
              <w:t>DC_5A_n261(A-3G)</w:t>
            </w:r>
          </w:p>
          <w:p w14:paraId="6A889E57"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zh-TW"/>
              </w:rPr>
              <w:t>DC_5A_n261(A-3O)</w:t>
            </w:r>
          </w:p>
          <w:p w14:paraId="162F4E65"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zh-TW"/>
              </w:rPr>
              <w:t>DC_5A_n261(A-5O)</w:t>
            </w:r>
          </w:p>
          <w:p w14:paraId="2FDF238D"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zh-TW"/>
              </w:rPr>
              <w:t>DC_5A_n261(A-6O)</w:t>
            </w:r>
          </w:p>
          <w:p w14:paraId="1E63AE2B"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zh-TW"/>
              </w:rPr>
              <w:t>DC_5A_n261(A-D-G)</w:t>
            </w:r>
          </w:p>
          <w:p w14:paraId="711D6835"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zh-TW"/>
              </w:rPr>
              <w:t>DC_5A_n261(A-D-O)</w:t>
            </w:r>
          </w:p>
          <w:p w14:paraId="1033A920"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zh-TW"/>
              </w:rPr>
              <w:t>DC_5A_n261(A-E)</w:t>
            </w:r>
          </w:p>
          <w:p w14:paraId="28EBEB72"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zh-TW"/>
              </w:rPr>
              <w:t>DC_5A_n261(A-G-2O)</w:t>
            </w:r>
          </w:p>
          <w:p w14:paraId="7DB43E71"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zh-TW"/>
              </w:rPr>
              <w:t>DC_5A_n261(A-G-O)</w:t>
            </w:r>
          </w:p>
          <w:p w14:paraId="06CC6094"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zh-TW"/>
              </w:rPr>
              <w:t>DC_5A_n261(A-O-P)</w:t>
            </w:r>
          </w:p>
          <w:p w14:paraId="69A1B40D"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zh-TW"/>
              </w:rPr>
              <w:t>DC_5A_n261(A-O-Q)</w:t>
            </w:r>
          </w:p>
          <w:p w14:paraId="7B854FF4"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zh-TW"/>
              </w:rPr>
              <w:t>DC_5A_n261(A-O)</w:t>
            </w:r>
          </w:p>
          <w:p w14:paraId="44593FCC"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zh-TW"/>
              </w:rPr>
              <w:t>DC_5A_n261(A-P-Q)</w:t>
            </w:r>
          </w:p>
          <w:p w14:paraId="2EF14E33"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zh-TW"/>
              </w:rPr>
              <w:t>DC_5A_n261(A-P)</w:t>
            </w:r>
          </w:p>
          <w:p w14:paraId="7A51D33D"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zh-TW"/>
              </w:rPr>
              <w:t>DC_5A_n261(A-Q)</w:t>
            </w:r>
          </w:p>
          <w:p w14:paraId="3021CDC3"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zh-TW"/>
              </w:rPr>
              <w:t>DC_5A_n261(D-2O)</w:t>
            </w:r>
          </w:p>
          <w:p w14:paraId="1BDF7C65"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zh-TW"/>
              </w:rPr>
              <w:t>DC_5A_n261(G-2O)</w:t>
            </w:r>
          </w:p>
          <w:p w14:paraId="67B3FE43"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zh-TW"/>
              </w:rPr>
              <w:t>DC_5A_n261(G-O)</w:t>
            </w:r>
          </w:p>
          <w:p w14:paraId="7F2E4CCB"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zh-TW"/>
              </w:rPr>
              <w:t>DC_5A_n261(O-P)</w:t>
            </w:r>
          </w:p>
          <w:p w14:paraId="2E44FCA3"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zh-TW"/>
              </w:rPr>
              <w:t>DC_5A_n261(O-Q)</w:t>
            </w:r>
          </w:p>
          <w:p w14:paraId="279CBA7B"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zh-TW"/>
              </w:rPr>
              <w:t>DC_5A_n261(P-Q)</w:t>
            </w:r>
          </w:p>
          <w:p w14:paraId="42AABC2D" w14:textId="77777777" w:rsidR="0030719B" w:rsidRPr="0030719B" w:rsidRDefault="0030719B" w:rsidP="0030719B">
            <w:pPr>
              <w:keepNext/>
              <w:keepLines/>
              <w:spacing w:after="0"/>
              <w:jc w:val="center"/>
              <w:rPr>
                <w:rFonts w:ascii="Arial" w:hAnsi="Arial"/>
                <w:sz w:val="18"/>
                <w:lang w:eastAsia="fi-FI"/>
              </w:rPr>
            </w:pPr>
          </w:p>
        </w:tc>
        <w:tc>
          <w:tcPr>
            <w:tcW w:w="2846" w:type="dxa"/>
          </w:tcPr>
          <w:p w14:paraId="2B01ECBB"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lastRenderedPageBreak/>
              <w:t>DC_5A_n261A</w:t>
            </w:r>
          </w:p>
          <w:p w14:paraId="03E3885F"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DC_5A_n261G</w:t>
            </w:r>
          </w:p>
          <w:p w14:paraId="4AF34E19"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DC_5A_n261H</w:t>
            </w:r>
          </w:p>
          <w:p w14:paraId="7307E7A6"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DC_5A_n261I</w:t>
            </w:r>
          </w:p>
        </w:tc>
      </w:tr>
      <w:tr w:rsidR="0030719B" w:rsidRPr="0030719B" w14:paraId="0F1F5562" w14:textId="77777777" w:rsidTr="002F2C67">
        <w:trPr>
          <w:trHeight w:val="187"/>
          <w:jc w:val="center"/>
        </w:trPr>
        <w:tc>
          <w:tcPr>
            <w:tcW w:w="2972" w:type="dxa"/>
            <w:shd w:val="clear" w:color="auto" w:fill="auto"/>
          </w:tcPr>
          <w:p w14:paraId="17D940DB" w14:textId="77777777" w:rsidR="0030719B" w:rsidRPr="0030719B" w:rsidRDefault="0030719B" w:rsidP="0030719B">
            <w:pPr>
              <w:keepNext/>
              <w:keepLines/>
              <w:spacing w:after="0"/>
              <w:jc w:val="center"/>
              <w:rPr>
                <w:rFonts w:ascii="Arial" w:hAnsi="Arial"/>
                <w:sz w:val="18"/>
              </w:rPr>
            </w:pPr>
            <w:r w:rsidRPr="0030719B">
              <w:rPr>
                <w:rFonts w:ascii="Arial" w:hAnsi="Arial"/>
                <w:sz w:val="18"/>
                <w:lang w:eastAsia="fi-FI"/>
              </w:rPr>
              <w:t>DC_7A_n257A</w:t>
            </w:r>
          </w:p>
          <w:p w14:paraId="0499C26A"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DC_7A_n257D</w:t>
            </w:r>
          </w:p>
          <w:p w14:paraId="19C42078"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DC_7A_n257E</w:t>
            </w:r>
          </w:p>
          <w:p w14:paraId="141E6BC5"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DC_7A_n257F</w:t>
            </w:r>
          </w:p>
          <w:p w14:paraId="6E1925AD"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DC_7A_n257G</w:t>
            </w:r>
          </w:p>
          <w:p w14:paraId="55C75821"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DC_7A_n257H</w:t>
            </w:r>
          </w:p>
          <w:p w14:paraId="5B8CD49C"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DC_7A_n257I</w:t>
            </w:r>
          </w:p>
          <w:p w14:paraId="44C550B8"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DC_7A_n257J</w:t>
            </w:r>
          </w:p>
          <w:p w14:paraId="60B679D5"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DC_7A_n257K</w:t>
            </w:r>
          </w:p>
          <w:p w14:paraId="536CDC29"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DC_7A_n257L</w:t>
            </w:r>
          </w:p>
          <w:p w14:paraId="1246ED6F"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DC_7A_n257M</w:t>
            </w:r>
          </w:p>
        </w:tc>
        <w:tc>
          <w:tcPr>
            <w:tcW w:w="2846" w:type="dxa"/>
          </w:tcPr>
          <w:p w14:paraId="460F7B50"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fi-FI"/>
              </w:rPr>
              <w:t>DC_7A_n257A</w:t>
            </w:r>
          </w:p>
          <w:p w14:paraId="5AFA8A8C" w14:textId="77777777" w:rsidR="0030719B" w:rsidRPr="0030719B" w:rsidRDefault="0030719B" w:rsidP="0030719B">
            <w:pPr>
              <w:keepNext/>
              <w:keepLines/>
              <w:spacing w:after="0"/>
              <w:jc w:val="center"/>
              <w:rPr>
                <w:rFonts w:ascii="Arial" w:hAnsi="Arial"/>
                <w:color w:val="000000"/>
                <w:sz w:val="18"/>
                <w:lang w:eastAsia="fi-FI"/>
              </w:rPr>
            </w:pPr>
            <w:r w:rsidRPr="0030719B">
              <w:rPr>
                <w:rFonts w:ascii="Arial" w:hAnsi="Arial"/>
                <w:color w:val="000000"/>
                <w:sz w:val="18"/>
                <w:lang w:eastAsia="fi-FI"/>
              </w:rPr>
              <w:t>DC_7A_n257D</w:t>
            </w:r>
          </w:p>
          <w:p w14:paraId="58A1F892" w14:textId="77777777" w:rsidR="0030719B" w:rsidRPr="0030719B" w:rsidRDefault="0030719B" w:rsidP="0030719B">
            <w:pPr>
              <w:keepNext/>
              <w:keepLines/>
              <w:spacing w:after="0"/>
              <w:jc w:val="center"/>
              <w:rPr>
                <w:rFonts w:ascii="Arial" w:hAnsi="Arial"/>
                <w:color w:val="000000"/>
                <w:sz w:val="18"/>
                <w:lang w:eastAsia="fi-FI"/>
              </w:rPr>
            </w:pPr>
            <w:r w:rsidRPr="0030719B">
              <w:rPr>
                <w:rFonts w:ascii="Arial" w:hAnsi="Arial"/>
                <w:color w:val="000000"/>
                <w:sz w:val="18"/>
                <w:lang w:eastAsia="fi-FI"/>
              </w:rPr>
              <w:t>DC_7A_n257G</w:t>
            </w:r>
          </w:p>
          <w:p w14:paraId="58C9DF77" w14:textId="77777777" w:rsidR="0030719B" w:rsidRPr="0030719B" w:rsidRDefault="0030719B" w:rsidP="0030719B">
            <w:pPr>
              <w:keepNext/>
              <w:keepLines/>
              <w:spacing w:after="0"/>
              <w:jc w:val="center"/>
              <w:rPr>
                <w:rFonts w:ascii="Arial" w:hAnsi="Arial"/>
                <w:color w:val="000000"/>
                <w:sz w:val="18"/>
                <w:lang w:eastAsia="fi-FI"/>
              </w:rPr>
            </w:pPr>
            <w:r w:rsidRPr="0030719B">
              <w:rPr>
                <w:rFonts w:ascii="Arial" w:hAnsi="Arial"/>
                <w:color w:val="000000"/>
                <w:sz w:val="18"/>
                <w:lang w:eastAsia="fi-FI"/>
              </w:rPr>
              <w:t>DC_7A_n257H</w:t>
            </w:r>
          </w:p>
          <w:p w14:paraId="538EBDAF" w14:textId="77777777" w:rsidR="0030719B" w:rsidRPr="0030719B" w:rsidRDefault="0030719B" w:rsidP="0030719B">
            <w:pPr>
              <w:keepNext/>
              <w:keepLines/>
              <w:spacing w:after="0"/>
              <w:jc w:val="center"/>
              <w:rPr>
                <w:rFonts w:ascii="Arial" w:hAnsi="Arial"/>
                <w:color w:val="000000"/>
                <w:sz w:val="18"/>
                <w:lang w:eastAsia="fi-FI"/>
              </w:rPr>
            </w:pPr>
            <w:r w:rsidRPr="0030719B">
              <w:rPr>
                <w:rFonts w:ascii="Arial" w:hAnsi="Arial"/>
                <w:color w:val="000000"/>
                <w:sz w:val="18"/>
                <w:lang w:eastAsia="fi-FI"/>
              </w:rPr>
              <w:t>DC_7A_n257I</w:t>
            </w:r>
          </w:p>
          <w:p w14:paraId="260FBA2B" w14:textId="77777777" w:rsidR="0030719B" w:rsidRPr="0030719B" w:rsidRDefault="0030719B" w:rsidP="0030719B">
            <w:pPr>
              <w:keepNext/>
              <w:keepLines/>
              <w:spacing w:after="0"/>
              <w:jc w:val="center"/>
              <w:rPr>
                <w:rFonts w:ascii="Arial" w:hAnsi="Arial" w:cs="Arial"/>
                <w:sz w:val="18"/>
                <w:lang w:eastAsia="zh-TW"/>
              </w:rPr>
            </w:pPr>
            <w:r w:rsidRPr="0030719B">
              <w:rPr>
                <w:rFonts w:ascii="Arial" w:hAnsi="Arial" w:cs="Arial"/>
                <w:sz w:val="18"/>
                <w:lang w:eastAsia="ja-JP"/>
              </w:rPr>
              <w:t>DC_</w:t>
            </w:r>
            <w:r w:rsidRPr="0030719B">
              <w:rPr>
                <w:rFonts w:ascii="Arial" w:hAnsi="Arial" w:cs="Arial" w:hint="eastAsia"/>
                <w:sz w:val="18"/>
                <w:lang w:eastAsia="zh-TW"/>
              </w:rPr>
              <w:t>7</w:t>
            </w:r>
            <w:r w:rsidRPr="0030719B">
              <w:rPr>
                <w:rFonts w:ascii="Arial" w:hAnsi="Arial" w:cs="Arial"/>
                <w:sz w:val="18"/>
                <w:lang w:eastAsia="ja-JP"/>
              </w:rPr>
              <w:t>A_n257</w:t>
            </w:r>
            <w:r w:rsidRPr="0030719B">
              <w:rPr>
                <w:rFonts w:ascii="Arial" w:hAnsi="Arial" w:cs="Arial" w:hint="eastAsia"/>
                <w:sz w:val="18"/>
                <w:lang w:eastAsia="zh-TW"/>
              </w:rPr>
              <w:t>J</w:t>
            </w:r>
          </w:p>
          <w:p w14:paraId="4465C40F"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cs="Arial"/>
                <w:sz w:val="18"/>
                <w:lang w:eastAsia="ja-JP"/>
              </w:rPr>
              <w:t>DC_</w:t>
            </w:r>
            <w:r w:rsidRPr="0030719B">
              <w:rPr>
                <w:rFonts w:ascii="Arial" w:hAnsi="Arial" w:cs="Arial"/>
                <w:sz w:val="18"/>
                <w:lang w:eastAsia="zh-TW"/>
              </w:rPr>
              <w:t>7</w:t>
            </w:r>
            <w:r w:rsidRPr="0030719B">
              <w:rPr>
                <w:rFonts w:ascii="Arial" w:hAnsi="Arial" w:cs="Arial"/>
                <w:sz w:val="18"/>
                <w:lang w:eastAsia="ja-JP"/>
              </w:rPr>
              <w:t>A_n257</w:t>
            </w:r>
            <w:r w:rsidRPr="0030719B">
              <w:rPr>
                <w:rFonts w:ascii="Arial" w:hAnsi="Arial" w:cs="Arial"/>
                <w:sz w:val="18"/>
                <w:lang w:eastAsia="zh-TW"/>
              </w:rPr>
              <w:t>K</w:t>
            </w:r>
          </w:p>
        </w:tc>
      </w:tr>
      <w:tr w:rsidR="0030719B" w:rsidRPr="0030719B" w14:paraId="1B1609F7" w14:textId="77777777" w:rsidTr="002F2C67">
        <w:trPr>
          <w:trHeight w:val="187"/>
          <w:jc w:val="center"/>
        </w:trPr>
        <w:tc>
          <w:tcPr>
            <w:tcW w:w="2972" w:type="dxa"/>
            <w:shd w:val="clear" w:color="auto" w:fill="auto"/>
          </w:tcPr>
          <w:p w14:paraId="401B5396"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DC_7A_n257</w:t>
            </w:r>
            <w:r w:rsidRPr="0030719B">
              <w:rPr>
                <w:rFonts w:ascii="Arial" w:hAnsi="Arial" w:hint="eastAsia"/>
                <w:sz w:val="18"/>
                <w:lang w:eastAsia="zh-CN"/>
              </w:rPr>
              <w:t>(</w:t>
            </w:r>
            <w:r w:rsidRPr="0030719B">
              <w:rPr>
                <w:rFonts w:ascii="Arial" w:hAnsi="Arial"/>
                <w:sz w:val="18"/>
                <w:lang w:eastAsia="zh-CN"/>
              </w:rPr>
              <w:t>2</w:t>
            </w:r>
            <w:r w:rsidRPr="0030719B">
              <w:rPr>
                <w:rFonts w:ascii="Arial" w:hAnsi="Arial"/>
                <w:sz w:val="18"/>
                <w:lang w:eastAsia="fi-FI"/>
              </w:rPr>
              <w:t>A)</w:t>
            </w:r>
          </w:p>
        </w:tc>
        <w:tc>
          <w:tcPr>
            <w:tcW w:w="2846" w:type="dxa"/>
          </w:tcPr>
          <w:p w14:paraId="73628A2A" w14:textId="77777777" w:rsidR="0030719B" w:rsidRPr="0030719B" w:rsidRDefault="0030719B" w:rsidP="0030719B">
            <w:pPr>
              <w:keepNext/>
              <w:keepLines/>
              <w:spacing w:after="0"/>
              <w:jc w:val="center"/>
              <w:rPr>
                <w:rFonts w:ascii="Arial" w:hAnsi="Arial"/>
                <w:sz w:val="18"/>
                <w:lang w:eastAsia="zh-CN"/>
              </w:rPr>
            </w:pPr>
            <w:r w:rsidRPr="0030719B">
              <w:rPr>
                <w:rFonts w:ascii="Arial" w:hAnsi="Arial" w:hint="eastAsia"/>
                <w:sz w:val="18"/>
                <w:lang w:eastAsia="zh-CN"/>
              </w:rPr>
              <w:t>D</w:t>
            </w:r>
            <w:r w:rsidRPr="0030719B">
              <w:rPr>
                <w:rFonts w:ascii="Arial" w:hAnsi="Arial"/>
                <w:sz w:val="18"/>
                <w:lang w:eastAsia="zh-CN"/>
              </w:rPr>
              <w:t>C_7A_n257A</w:t>
            </w:r>
          </w:p>
          <w:p w14:paraId="265B63F2"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DC_7A_n257</w:t>
            </w:r>
            <w:r w:rsidRPr="0030719B">
              <w:rPr>
                <w:rFonts w:ascii="Arial" w:hAnsi="Arial" w:hint="eastAsia"/>
                <w:sz w:val="18"/>
                <w:lang w:eastAsia="zh-CN"/>
              </w:rPr>
              <w:t>(</w:t>
            </w:r>
            <w:r w:rsidRPr="0030719B">
              <w:rPr>
                <w:rFonts w:ascii="Arial" w:hAnsi="Arial"/>
                <w:sz w:val="18"/>
                <w:lang w:eastAsia="zh-CN"/>
              </w:rPr>
              <w:t>2</w:t>
            </w:r>
            <w:r w:rsidRPr="0030719B">
              <w:rPr>
                <w:rFonts w:ascii="Arial" w:hAnsi="Arial"/>
                <w:sz w:val="18"/>
                <w:lang w:eastAsia="fi-FI"/>
              </w:rPr>
              <w:t>A)</w:t>
            </w:r>
          </w:p>
        </w:tc>
      </w:tr>
      <w:tr w:rsidR="0030719B" w:rsidRPr="0030719B" w14:paraId="23F4E0A5" w14:textId="77777777" w:rsidTr="002F2C67">
        <w:trPr>
          <w:trHeight w:val="187"/>
          <w:jc w:val="center"/>
        </w:trPr>
        <w:tc>
          <w:tcPr>
            <w:tcW w:w="2972" w:type="dxa"/>
            <w:shd w:val="clear" w:color="auto" w:fill="auto"/>
          </w:tcPr>
          <w:p w14:paraId="37891469" w14:textId="77777777" w:rsidR="0030719B" w:rsidRPr="0030719B" w:rsidRDefault="0030719B" w:rsidP="0030719B">
            <w:pPr>
              <w:keepNext/>
              <w:keepLines/>
              <w:spacing w:after="0"/>
              <w:jc w:val="center"/>
              <w:rPr>
                <w:rFonts w:ascii="Arial" w:hAnsi="Arial"/>
                <w:sz w:val="18"/>
              </w:rPr>
            </w:pPr>
            <w:r w:rsidRPr="0030719B">
              <w:rPr>
                <w:rFonts w:ascii="Arial" w:hAnsi="Arial"/>
                <w:noProof/>
                <w:sz w:val="18"/>
                <w:lang w:eastAsia="zh-CN"/>
              </w:rPr>
              <w:lastRenderedPageBreak/>
              <w:t>DC_7A-7A_n257A</w:t>
            </w:r>
          </w:p>
          <w:p w14:paraId="20E0C528"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DC_7A-7A_n257D</w:t>
            </w:r>
          </w:p>
          <w:p w14:paraId="69F84E2B"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DC_7A-7A_n257E</w:t>
            </w:r>
          </w:p>
          <w:p w14:paraId="75DBC220"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DC_7A-7A_n257F</w:t>
            </w:r>
          </w:p>
          <w:p w14:paraId="0AB34528"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DC_7A-7A_n257G</w:t>
            </w:r>
          </w:p>
          <w:p w14:paraId="1A70C901"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DC_7A-7A_n257H</w:t>
            </w:r>
          </w:p>
          <w:p w14:paraId="73DBEB0D"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DC_7A-7A_n257I</w:t>
            </w:r>
          </w:p>
          <w:p w14:paraId="56D53AB2"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DC_7A-7A_n257J</w:t>
            </w:r>
          </w:p>
          <w:p w14:paraId="4D39AAEF"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DC_7A-7A_n257K</w:t>
            </w:r>
          </w:p>
          <w:p w14:paraId="385F7EB9"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DC_7A-7A_n257L</w:t>
            </w:r>
          </w:p>
          <w:p w14:paraId="428D4843"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noProof/>
                <w:sz w:val="18"/>
                <w:lang w:eastAsia="zh-CN"/>
              </w:rPr>
              <w:t>DC_7A-7A_n257M</w:t>
            </w:r>
          </w:p>
        </w:tc>
        <w:tc>
          <w:tcPr>
            <w:tcW w:w="2846" w:type="dxa"/>
          </w:tcPr>
          <w:p w14:paraId="411A1000" w14:textId="77777777" w:rsidR="0030719B" w:rsidRPr="0030719B" w:rsidRDefault="0030719B" w:rsidP="0030719B">
            <w:pPr>
              <w:keepNext/>
              <w:keepLines/>
              <w:spacing w:after="0"/>
              <w:jc w:val="center"/>
              <w:rPr>
                <w:rFonts w:ascii="Arial" w:hAnsi="Arial"/>
                <w:noProof/>
                <w:sz w:val="18"/>
                <w:lang w:eastAsia="zh-TW"/>
              </w:rPr>
            </w:pPr>
            <w:r w:rsidRPr="0030719B">
              <w:rPr>
                <w:rFonts w:ascii="Arial" w:hAnsi="Arial"/>
                <w:noProof/>
                <w:sz w:val="18"/>
                <w:lang w:eastAsia="zh-CN"/>
              </w:rPr>
              <w:t>DC_7A_n257A</w:t>
            </w:r>
          </w:p>
          <w:p w14:paraId="1FE4ABCA" w14:textId="77777777" w:rsidR="0030719B" w:rsidRPr="0030719B" w:rsidRDefault="0030719B" w:rsidP="0030719B">
            <w:pPr>
              <w:keepNext/>
              <w:keepLines/>
              <w:spacing w:after="0"/>
              <w:jc w:val="center"/>
              <w:rPr>
                <w:rFonts w:ascii="Arial" w:hAnsi="Arial"/>
                <w:color w:val="000000"/>
                <w:sz w:val="18"/>
                <w:lang w:eastAsia="fi-FI"/>
              </w:rPr>
            </w:pPr>
            <w:r w:rsidRPr="0030719B">
              <w:rPr>
                <w:rFonts w:ascii="Arial" w:hAnsi="Arial"/>
                <w:color w:val="000000"/>
                <w:sz w:val="18"/>
                <w:lang w:eastAsia="fi-FI"/>
              </w:rPr>
              <w:t>DC_7A_n257D</w:t>
            </w:r>
          </w:p>
          <w:p w14:paraId="229F2B6B" w14:textId="77777777" w:rsidR="0030719B" w:rsidRPr="0030719B" w:rsidRDefault="0030719B" w:rsidP="0030719B">
            <w:pPr>
              <w:keepNext/>
              <w:keepLines/>
              <w:spacing w:after="0"/>
              <w:jc w:val="center"/>
              <w:rPr>
                <w:rFonts w:ascii="Arial" w:hAnsi="Arial"/>
                <w:color w:val="000000"/>
                <w:sz w:val="18"/>
                <w:lang w:eastAsia="fi-FI"/>
              </w:rPr>
            </w:pPr>
            <w:r w:rsidRPr="0030719B">
              <w:rPr>
                <w:rFonts w:ascii="Arial" w:hAnsi="Arial"/>
                <w:color w:val="000000"/>
                <w:sz w:val="18"/>
                <w:lang w:eastAsia="fi-FI"/>
              </w:rPr>
              <w:t>DC_7A_n257G</w:t>
            </w:r>
          </w:p>
          <w:p w14:paraId="4F5162D7" w14:textId="77777777" w:rsidR="0030719B" w:rsidRPr="0030719B" w:rsidRDefault="0030719B" w:rsidP="0030719B">
            <w:pPr>
              <w:keepNext/>
              <w:keepLines/>
              <w:spacing w:after="0"/>
              <w:jc w:val="center"/>
              <w:rPr>
                <w:rFonts w:ascii="Arial" w:hAnsi="Arial"/>
                <w:color w:val="000000"/>
                <w:sz w:val="18"/>
                <w:lang w:eastAsia="fi-FI"/>
              </w:rPr>
            </w:pPr>
            <w:r w:rsidRPr="0030719B">
              <w:rPr>
                <w:rFonts w:ascii="Arial" w:hAnsi="Arial"/>
                <w:color w:val="000000"/>
                <w:sz w:val="18"/>
                <w:lang w:eastAsia="fi-FI"/>
              </w:rPr>
              <w:t>DC_7A_n257H</w:t>
            </w:r>
          </w:p>
          <w:p w14:paraId="0049AA13" w14:textId="77777777" w:rsidR="0030719B" w:rsidRPr="0030719B" w:rsidRDefault="0030719B" w:rsidP="0030719B">
            <w:pPr>
              <w:keepNext/>
              <w:keepLines/>
              <w:spacing w:after="0"/>
              <w:jc w:val="center"/>
              <w:rPr>
                <w:rFonts w:ascii="Arial" w:hAnsi="Arial"/>
                <w:color w:val="000000"/>
                <w:sz w:val="18"/>
                <w:lang w:eastAsia="zh-TW"/>
              </w:rPr>
            </w:pPr>
            <w:r w:rsidRPr="0030719B">
              <w:rPr>
                <w:rFonts w:ascii="Arial" w:hAnsi="Arial"/>
                <w:color w:val="000000"/>
                <w:sz w:val="18"/>
                <w:lang w:eastAsia="fi-FI"/>
              </w:rPr>
              <w:t>DC_7A_n257I</w:t>
            </w:r>
          </w:p>
          <w:p w14:paraId="250E57D2"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zh-TW"/>
              </w:rPr>
              <w:t>DC_7A_n257J</w:t>
            </w:r>
          </w:p>
          <w:p w14:paraId="324BE09E"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zh-TW"/>
              </w:rPr>
              <w:t>DC_7A_n257K</w:t>
            </w:r>
          </w:p>
        </w:tc>
      </w:tr>
      <w:tr w:rsidR="0030719B" w:rsidRPr="0030719B" w14:paraId="4BAFFE1E" w14:textId="77777777" w:rsidTr="002F2C67">
        <w:trPr>
          <w:trHeight w:val="187"/>
          <w:jc w:val="center"/>
        </w:trPr>
        <w:tc>
          <w:tcPr>
            <w:tcW w:w="2972" w:type="dxa"/>
            <w:shd w:val="clear" w:color="auto" w:fill="auto"/>
          </w:tcPr>
          <w:p w14:paraId="045AEC37"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DC_7A_n258A</w:t>
            </w:r>
          </w:p>
          <w:p w14:paraId="2F24BE64"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DC_7A_n258B</w:t>
            </w:r>
          </w:p>
          <w:p w14:paraId="2FA8D5F3"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DC_7A_n258C</w:t>
            </w:r>
          </w:p>
          <w:p w14:paraId="7B249A06"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DC_7A_n258D</w:t>
            </w:r>
          </w:p>
          <w:p w14:paraId="4635D4B6"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DC_7A_n258E</w:t>
            </w:r>
          </w:p>
          <w:p w14:paraId="1A2E1FC3"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DC_7A_n258F</w:t>
            </w:r>
          </w:p>
          <w:p w14:paraId="768546EA"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DC_7A_n258G</w:t>
            </w:r>
          </w:p>
          <w:p w14:paraId="71FE7F5B"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DC_7A_n258H</w:t>
            </w:r>
          </w:p>
          <w:p w14:paraId="4B68CC1B"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DC_7A_n258I</w:t>
            </w:r>
          </w:p>
          <w:p w14:paraId="0E6B0001"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DC_7A_n258J</w:t>
            </w:r>
          </w:p>
          <w:p w14:paraId="39EBD1D3"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DC_7A_n258K</w:t>
            </w:r>
          </w:p>
          <w:p w14:paraId="26DD4C9E"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DC_7A_n258L</w:t>
            </w:r>
          </w:p>
          <w:p w14:paraId="12D10F62"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fi-FI"/>
              </w:rPr>
              <w:t>DC_7A_n258M</w:t>
            </w:r>
          </w:p>
          <w:p w14:paraId="7947EF1A"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DC_7C_n258A</w:t>
            </w:r>
          </w:p>
          <w:p w14:paraId="57ACA3BE"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DC_7C_n258B</w:t>
            </w:r>
          </w:p>
          <w:p w14:paraId="15128E10" w14:textId="77777777" w:rsidR="0030719B" w:rsidRPr="0030719B" w:rsidRDefault="0030719B" w:rsidP="0030719B">
            <w:pPr>
              <w:keepNext/>
              <w:keepLines/>
              <w:spacing w:after="0"/>
              <w:jc w:val="center"/>
              <w:rPr>
                <w:rFonts w:ascii="Arial" w:hAnsi="Arial"/>
                <w:sz w:val="18"/>
                <w:lang w:val="sv-FI" w:eastAsia="fi-FI"/>
              </w:rPr>
            </w:pPr>
            <w:r w:rsidRPr="0030719B">
              <w:rPr>
                <w:rFonts w:ascii="Arial" w:hAnsi="Arial"/>
                <w:sz w:val="18"/>
                <w:lang w:val="sv-FI" w:eastAsia="fi-FI"/>
              </w:rPr>
              <w:t>DC_7C_n258C</w:t>
            </w:r>
          </w:p>
          <w:p w14:paraId="03E0ADB8" w14:textId="77777777" w:rsidR="0030719B" w:rsidRPr="0030719B" w:rsidRDefault="0030719B" w:rsidP="0030719B">
            <w:pPr>
              <w:keepNext/>
              <w:keepLines/>
              <w:spacing w:after="0"/>
              <w:jc w:val="center"/>
              <w:rPr>
                <w:rFonts w:ascii="Arial" w:hAnsi="Arial"/>
                <w:sz w:val="18"/>
                <w:lang w:val="sv-FI" w:eastAsia="fi-FI"/>
              </w:rPr>
            </w:pPr>
            <w:r w:rsidRPr="0030719B">
              <w:rPr>
                <w:rFonts w:ascii="Arial" w:hAnsi="Arial"/>
                <w:sz w:val="18"/>
                <w:lang w:val="sv-FI" w:eastAsia="fi-FI"/>
              </w:rPr>
              <w:t>DC_7C_n258D</w:t>
            </w:r>
          </w:p>
          <w:p w14:paraId="5D751E45" w14:textId="77777777" w:rsidR="0030719B" w:rsidRPr="0030719B" w:rsidRDefault="0030719B" w:rsidP="0030719B">
            <w:pPr>
              <w:keepNext/>
              <w:keepLines/>
              <w:spacing w:after="0"/>
              <w:jc w:val="center"/>
              <w:rPr>
                <w:rFonts w:ascii="Arial" w:hAnsi="Arial"/>
                <w:sz w:val="18"/>
                <w:lang w:val="sv-FI" w:eastAsia="fi-FI"/>
              </w:rPr>
            </w:pPr>
            <w:r w:rsidRPr="0030719B">
              <w:rPr>
                <w:rFonts w:ascii="Arial" w:hAnsi="Arial"/>
                <w:sz w:val="18"/>
                <w:lang w:val="sv-FI" w:eastAsia="fi-FI"/>
              </w:rPr>
              <w:t>DC_7C_n258E</w:t>
            </w:r>
          </w:p>
          <w:p w14:paraId="71172045" w14:textId="77777777" w:rsidR="0030719B" w:rsidRPr="0030719B" w:rsidRDefault="0030719B" w:rsidP="0030719B">
            <w:pPr>
              <w:keepNext/>
              <w:keepLines/>
              <w:spacing w:after="0"/>
              <w:jc w:val="center"/>
              <w:rPr>
                <w:rFonts w:ascii="Arial" w:hAnsi="Arial"/>
                <w:sz w:val="18"/>
                <w:lang w:val="sv-FI" w:eastAsia="fi-FI"/>
              </w:rPr>
            </w:pPr>
            <w:r w:rsidRPr="0030719B">
              <w:rPr>
                <w:rFonts w:ascii="Arial" w:hAnsi="Arial"/>
                <w:sz w:val="18"/>
                <w:lang w:val="sv-FI" w:eastAsia="fi-FI"/>
              </w:rPr>
              <w:t>DC_7C_n258F</w:t>
            </w:r>
          </w:p>
          <w:p w14:paraId="1F3DE3CA" w14:textId="77777777" w:rsidR="0030719B" w:rsidRPr="0030719B" w:rsidRDefault="0030719B" w:rsidP="0030719B">
            <w:pPr>
              <w:keepNext/>
              <w:keepLines/>
              <w:spacing w:after="0"/>
              <w:jc w:val="center"/>
              <w:rPr>
                <w:rFonts w:ascii="Arial" w:hAnsi="Arial"/>
                <w:sz w:val="18"/>
                <w:lang w:val="sv-FI" w:eastAsia="fi-FI"/>
              </w:rPr>
            </w:pPr>
            <w:r w:rsidRPr="0030719B">
              <w:rPr>
                <w:rFonts w:ascii="Arial" w:hAnsi="Arial"/>
                <w:sz w:val="18"/>
                <w:lang w:val="sv-FI" w:eastAsia="fi-FI"/>
              </w:rPr>
              <w:t>DC_7C_n258G</w:t>
            </w:r>
          </w:p>
          <w:p w14:paraId="24588571" w14:textId="77777777" w:rsidR="0030719B" w:rsidRPr="0030719B" w:rsidRDefault="0030719B" w:rsidP="0030719B">
            <w:pPr>
              <w:keepNext/>
              <w:keepLines/>
              <w:spacing w:after="0"/>
              <w:jc w:val="center"/>
              <w:rPr>
                <w:rFonts w:ascii="Arial" w:hAnsi="Arial"/>
                <w:sz w:val="18"/>
                <w:lang w:val="sv-FI" w:eastAsia="fi-FI"/>
              </w:rPr>
            </w:pPr>
            <w:r w:rsidRPr="0030719B">
              <w:rPr>
                <w:rFonts w:ascii="Arial" w:hAnsi="Arial"/>
                <w:sz w:val="18"/>
                <w:lang w:val="sv-FI" w:eastAsia="fi-FI"/>
              </w:rPr>
              <w:t>DC_7C_n258H</w:t>
            </w:r>
          </w:p>
          <w:p w14:paraId="7303F758" w14:textId="77777777" w:rsidR="0030719B" w:rsidRPr="0030719B" w:rsidRDefault="0030719B" w:rsidP="0030719B">
            <w:pPr>
              <w:keepNext/>
              <w:keepLines/>
              <w:spacing w:after="0"/>
              <w:jc w:val="center"/>
              <w:rPr>
                <w:rFonts w:ascii="Arial" w:hAnsi="Arial"/>
                <w:sz w:val="18"/>
                <w:lang w:val="sv-FI" w:eastAsia="fi-FI"/>
              </w:rPr>
            </w:pPr>
            <w:r w:rsidRPr="0030719B">
              <w:rPr>
                <w:rFonts w:ascii="Arial" w:hAnsi="Arial"/>
                <w:sz w:val="18"/>
                <w:lang w:val="sv-FI" w:eastAsia="fi-FI"/>
              </w:rPr>
              <w:t>DC_7C_n258I</w:t>
            </w:r>
          </w:p>
          <w:p w14:paraId="7A34ED1E" w14:textId="77777777" w:rsidR="0030719B" w:rsidRPr="0030719B" w:rsidRDefault="0030719B" w:rsidP="0030719B">
            <w:pPr>
              <w:keepNext/>
              <w:keepLines/>
              <w:spacing w:after="0"/>
              <w:jc w:val="center"/>
              <w:rPr>
                <w:rFonts w:ascii="Arial" w:hAnsi="Arial"/>
                <w:sz w:val="18"/>
                <w:lang w:val="sv-FI" w:eastAsia="fi-FI"/>
              </w:rPr>
            </w:pPr>
            <w:r w:rsidRPr="0030719B">
              <w:rPr>
                <w:rFonts w:ascii="Arial" w:hAnsi="Arial"/>
                <w:sz w:val="18"/>
                <w:lang w:val="sv-FI" w:eastAsia="fi-FI"/>
              </w:rPr>
              <w:t>DC_7C_n258J</w:t>
            </w:r>
          </w:p>
          <w:p w14:paraId="5B79855E" w14:textId="77777777" w:rsidR="0030719B" w:rsidRPr="0030719B" w:rsidRDefault="0030719B" w:rsidP="0030719B">
            <w:pPr>
              <w:keepNext/>
              <w:keepLines/>
              <w:spacing w:after="0"/>
              <w:jc w:val="center"/>
              <w:rPr>
                <w:rFonts w:ascii="Arial" w:hAnsi="Arial"/>
                <w:sz w:val="18"/>
                <w:lang w:val="sv-FI" w:eastAsia="fi-FI"/>
              </w:rPr>
            </w:pPr>
            <w:r w:rsidRPr="0030719B">
              <w:rPr>
                <w:rFonts w:ascii="Arial" w:hAnsi="Arial"/>
                <w:sz w:val="18"/>
                <w:lang w:val="sv-FI" w:eastAsia="fi-FI"/>
              </w:rPr>
              <w:t>DC_7C_n258K</w:t>
            </w:r>
          </w:p>
          <w:p w14:paraId="5FFE4F86" w14:textId="77777777" w:rsidR="0030719B" w:rsidRPr="0030719B" w:rsidRDefault="0030719B" w:rsidP="0030719B">
            <w:pPr>
              <w:keepNext/>
              <w:keepLines/>
              <w:spacing w:after="0"/>
              <w:jc w:val="center"/>
              <w:rPr>
                <w:rFonts w:ascii="Arial" w:hAnsi="Arial"/>
                <w:sz w:val="18"/>
                <w:lang w:val="sv-FI" w:eastAsia="fi-FI"/>
              </w:rPr>
            </w:pPr>
            <w:r w:rsidRPr="0030719B">
              <w:rPr>
                <w:rFonts w:ascii="Arial" w:hAnsi="Arial"/>
                <w:sz w:val="18"/>
                <w:lang w:val="sv-FI" w:eastAsia="fi-FI"/>
              </w:rPr>
              <w:t>DC_7C_n258L</w:t>
            </w:r>
          </w:p>
          <w:p w14:paraId="3A3DA27E"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DC_7C_n258M</w:t>
            </w:r>
          </w:p>
        </w:tc>
        <w:tc>
          <w:tcPr>
            <w:tcW w:w="2846" w:type="dxa"/>
          </w:tcPr>
          <w:p w14:paraId="698F9B4E"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rPr>
              <w:t>DC_7A_n258A</w:t>
            </w:r>
          </w:p>
          <w:p w14:paraId="4545EFE1"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DC_7A_n258B</w:t>
            </w:r>
          </w:p>
          <w:p w14:paraId="27105DD6"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DC_7A_n258C</w:t>
            </w:r>
          </w:p>
          <w:p w14:paraId="39EC9F14"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DC_7A_n258D</w:t>
            </w:r>
          </w:p>
          <w:p w14:paraId="459F8EEB"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DC_7A_n258E</w:t>
            </w:r>
          </w:p>
          <w:p w14:paraId="153AA03F"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DC_7A_n258F</w:t>
            </w:r>
          </w:p>
          <w:p w14:paraId="05224052"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DC_7A_n258G</w:t>
            </w:r>
          </w:p>
          <w:p w14:paraId="0E0A3C72"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DC_7A_n258H</w:t>
            </w:r>
          </w:p>
          <w:p w14:paraId="39BD8CCC"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DC_7A_n258I</w:t>
            </w:r>
          </w:p>
          <w:p w14:paraId="37CF4E78"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DC_7A_n258J</w:t>
            </w:r>
          </w:p>
          <w:p w14:paraId="27021BB3"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DC_7A_n258K</w:t>
            </w:r>
          </w:p>
          <w:p w14:paraId="16ED6E28"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DC_7A_n258L</w:t>
            </w:r>
          </w:p>
          <w:p w14:paraId="2DA7BCFD"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DC_7A_n258M</w:t>
            </w:r>
          </w:p>
          <w:p w14:paraId="170A0231"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DC_7C_n258A</w:t>
            </w:r>
          </w:p>
          <w:p w14:paraId="7602C1D4"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DC_7C_n258B</w:t>
            </w:r>
          </w:p>
          <w:p w14:paraId="62D2CC69" w14:textId="77777777" w:rsidR="0030719B" w:rsidRPr="0030719B" w:rsidRDefault="0030719B" w:rsidP="0030719B">
            <w:pPr>
              <w:keepNext/>
              <w:keepLines/>
              <w:spacing w:after="0"/>
              <w:jc w:val="center"/>
              <w:rPr>
                <w:rFonts w:ascii="Arial" w:hAnsi="Arial"/>
                <w:sz w:val="18"/>
                <w:lang w:val="sv-FI" w:eastAsia="fi-FI"/>
              </w:rPr>
            </w:pPr>
            <w:r w:rsidRPr="0030719B">
              <w:rPr>
                <w:rFonts w:ascii="Arial" w:hAnsi="Arial"/>
                <w:sz w:val="18"/>
                <w:lang w:val="sv-FI" w:eastAsia="fi-FI"/>
              </w:rPr>
              <w:t>DC_7C_n258C</w:t>
            </w:r>
          </w:p>
          <w:p w14:paraId="4BF8D5A6" w14:textId="77777777" w:rsidR="0030719B" w:rsidRPr="0030719B" w:rsidRDefault="0030719B" w:rsidP="0030719B">
            <w:pPr>
              <w:keepNext/>
              <w:keepLines/>
              <w:spacing w:after="0"/>
              <w:jc w:val="center"/>
              <w:rPr>
                <w:rFonts w:ascii="Arial" w:hAnsi="Arial"/>
                <w:sz w:val="18"/>
                <w:lang w:val="sv-FI" w:eastAsia="fi-FI"/>
              </w:rPr>
            </w:pPr>
            <w:r w:rsidRPr="0030719B">
              <w:rPr>
                <w:rFonts w:ascii="Arial" w:hAnsi="Arial"/>
                <w:sz w:val="18"/>
                <w:lang w:val="sv-FI" w:eastAsia="fi-FI"/>
              </w:rPr>
              <w:t>DC_7C_n258D</w:t>
            </w:r>
          </w:p>
          <w:p w14:paraId="242924A9" w14:textId="77777777" w:rsidR="0030719B" w:rsidRPr="0030719B" w:rsidRDefault="0030719B" w:rsidP="0030719B">
            <w:pPr>
              <w:keepNext/>
              <w:keepLines/>
              <w:spacing w:after="0"/>
              <w:jc w:val="center"/>
              <w:rPr>
                <w:rFonts w:ascii="Arial" w:hAnsi="Arial"/>
                <w:sz w:val="18"/>
                <w:lang w:val="sv-FI" w:eastAsia="fi-FI"/>
              </w:rPr>
            </w:pPr>
            <w:r w:rsidRPr="0030719B">
              <w:rPr>
                <w:rFonts w:ascii="Arial" w:hAnsi="Arial"/>
                <w:sz w:val="18"/>
                <w:lang w:val="sv-FI" w:eastAsia="fi-FI"/>
              </w:rPr>
              <w:t>DC_7C_n258E</w:t>
            </w:r>
          </w:p>
          <w:p w14:paraId="59703BB0" w14:textId="77777777" w:rsidR="0030719B" w:rsidRPr="0030719B" w:rsidRDefault="0030719B" w:rsidP="0030719B">
            <w:pPr>
              <w:keepNext/>
              <w:keepLines/>
              <w:spacing w:after="0"/>
              <w:jc w:val="center"/>
              <w:rPr>
                <w:rFonts w:ascii="Arial" w:hAnsi="Arial"/>
                <w:sz w:val="18"/>
                <w:lang w:val="sv-FI" w:eastAsia="fi-FI"/>
              </w:rPr>
            </w:pPr>
            <w:r w:rsidRPr="0030719B">
              <w:rPr>
                <w:rFonts w:ascii="Arial" w:hAnsi="Arial"/>
                <w:sz w:val="18"/>
                <w:lang w:val="sv-FI" w:eastAsia="fi-FI"/>
              </w:rPr>
              <w:t>DC_7C_n258F</w:t>
            </w:r>
          </w:p>
          <w:p w14:paraId="41AEB60A" w14:textId="77777777" w:rsidR="0030719B" w:rsidRPr="0030719B" w:rsidRDefault="0030719B" w:rsidP="0030719B">
            <w:pPr>
              <w:keepNext/>
              <w:keepLines/>
              <w:spacing w:after="0"/>
              <w:jc w:val="center"/>
              <w:rPr>
                <w:rFonts w:ascii="Arial" w:hAnsi="Arial"/>
                <w:sz w:val="18"/>
                <w:lang w:val="sv-FI" w:eastAsia="fi-FI"/>
              </w:rPr>
            </w:pPr>
            <w:r w:rsidRPr="0030719B">
              <w:rPr>
                <w:rFonts w:ascii="Arial" w:hAnsi="Arial"/>
                <w:sz w:val="18"/>
                <w:lang w:val="sv-FI" w:eastAsia="fi-FI"/>
              </w:rPr>
              <w:t>DC_7C_n258G</w:t>
            </w:r>
          </w:p>
          <w:p w14:paraId="668A7512" w14:textId="77777777" w:rsidR="0030719B" w:rsidRPr="0030719B" w:rsidRDefault="0030719B" w:rsidP="0030719B">
            <w:pPr>
              <w:keepNext/>
              <w:keepLines/>
              <w:spacing w:after="0"/>
              <w:jc w:val="center"/>
              <w:rPr>
                <w:rFonts w:ascii="Arial" w:hAnsi="Arial"/>
                <w:sz w:val="18"/>
                <w:lang w:val="sv-FI" w:eastAsia="fi-FI"/>
              </w:rPr>
            </w:pPr>
            <w:r w:rsidRPr="0030719B">
              <w:rPr>
                <w:rFonts w:ascii="Arial" w:hAnsi="Arial"/>
                <w:sz w:val="18"/>
                <w:lang w:val="sv-FI" w:eastAsia="fi-FI"/>
              </w:rPr>
              <w:t>DC_7C_n258H</w:t>
            </w:r>
          </w:p>
          <w:p w14:paraId="68BA32C4" w14:textId="77777777" w:rsidR="0030719B" w:rsidRPr="0030719B" w:rsidRDefault="0030719B" w:rsidP="0030719B">
            <w:pPr>
              <w:keepNext/>
              <w:keepLines/>
              <w:spacing w:after="0"/>
              <w:jc w:val="center"/>
              <w:rPr>
                <w:rFonts w:ascii="Arial" w:hAnsi="Arial"/>
                <w:sz w:val="18"/>
                <w:lang w:val="sv-FI" w:eastAsia="fi-FI"/>
              </w:rPr>
            </w:pPr>
            <w:r w:rsidRPr="0030719B">
              <w:rPr>
                <w:rFonts w:ascii="Arial" w:hAnsi="Arial"/>
                <w:sz w:val="18"/>
                <w:lang w:val="sv-FI" w:eastAsia="fi-FI"/>
              </w:rPr>
              <w:t>DC_7C_n258I</w:t>
            </w:r>
          </w:p>
          <w:p w14:paraId="4A3A7360" w14:textId="77777777" w:rsidR="0030719B" w:rsidRPr="0030719B" w:rsidRDefault="0030719B" w:rsidP="0030719B">
            <w:pPr>
              <w:keepNext/>
              <w:keepLines/>
              <w:spacing w:after="0"/>
              <w:jc w:val="center"/>
              <w:rPr>
                <w:rFonts w:ascii="Arial" w:hAnsi="Arial"/>
                <w:sz w:val="18"/>
                <w:lang w:val="sv-FI" w:eastAsia="fi-FI"/>
              </w:rPr>
            </w:pPr>
            <w:r w:rsidRPr="0030719B">
              <w:rPr>
                <w:rFonts w:ascii="Arial" w:hAnsi="Arial"/>
                <w:sz w:val="18"/>
                <w:lang w:val="sv-FI" w:eastAsia="fi-FI"/>
              </w:rPr>
              <w:t>DC_7C_n258J</w:t>
            </w:r>
          </w:p>
          <w:p w14:paraId="3F69127A" w14:textId="77777777" w:rsidR="0030719B" w:rsidRPr="0030719B" w:rsidRDefault="0030719B" w:rsidP="0030719B">
            <w:pPr>
              <w:keepNext/>
              <w:keepLines/>
              <w:spacing w:after="0"/>
              <w:jc w:val="center"/>
              <w:rPr>
                <w:rFonts w:ascii="Arial" w:hAnsi="Arial"/>
                <w:sz w:val="18"/>
                <w:lang w:val="sv-FI" w:eastAsia="fi-FI"/>
              </w:rPr>
            </w:pPr>
            <w:r w:rsidRPr="0030719B">
              <w:rPr>
                <w:rFonts w:ascii="Arial" w:hAnsi="Arial"/>
                <w:sz w:val="18"/>
                <w:lang w:val="sv-FI" w:eastAsia="fi-FI"/>
              </w:rPr>
              <w:t>DC_7C_n258K</w:t>
            </w:r>
          </w:p>
          <w:p w14:paraId="3CF69BAD" w14:textId="77777777" w:rsidR="0030719B" w:rsidRPr="0030719B" w:rsidRDefault="0030719B" w:rsidP="0030719B">
            <w:pPr>
              <w:keepNext/>
              <w:keepLines/>
              <w:spacing w:after="0"/>
              <w:jc w:val="center"/>
              <w:rPr>
                <w:rFonts w:ascii="Arial" w:hAnsi="Arial"/>
                <w:sz w:val="18"/>
                <w:lang w:val="sv-FI" w:eastAsia="fi-FI"/>
              </w:rPr>
            </w:pPr>
            <w:r w:rsidRPr="0030719B">
              <w:rPr>
                <w:rFonts w:ascii="Arial" w:hAnsi="Arial"/>
                <w:sz w:val="18"/>
                <w:lang w:val="sv-FI" w:eastAsia="fi-FI"/>
              </w:rPr>
              <w:t>DC_7C_n258L</w:t>
            </w:r>
          </w:p>
          <w:p w14:paraId="5BBF0F04"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DC_7C_n258M</w:t>
            </w:r>
          </w:p>
        </w:tc>
      </w:tr>
      <w:tr w:rsidR="0030719B" w:rsidRPr="0030719B" w14:paraId="63430644" w14:textId="77777777" w:rsidTr="002F2C67">
        <w:trPr>
          <w:trHeight w:val="187"/>
          <w:jc w:val="center"/>
        </w:trPr>
        <w:tc>
          <w:tcPr>
            <w:tcW w:w="2972" w:type="dxa"/>
            <w:shd w:val="clear" w:color="auto" w:fill="auto"/>
          </w:tcPr>
          <w:p w14:paraId="39B4B3CB" w14:textId="77777777" w:rsidR="0030719B" w:rsidRPr="0030719B" w:rsidRDefault="0030719B" w:rsidP="0030719B">
            <w:pPr>
              <w:keepNext/>
              <w:keepLines/>
              <w:spacing w:after="0"/>
              <w:jc w:val="center"/>
              <w:rPr>
                <w:rFonts w:ascii="Arial" w:hAnsi="Arial"/>
                <w:sz w:val="18"/>
              </w:rPr>
            </w:pPr>
            <w:r w:rsidRPr="0030719B">
              <w:rPr>
                <w:rFonts w:ascii="Arial" w:hAnsi="Arial"/>
                <w:sz w:val="18"/>
                <w:lang w:eastAsia="fi-FI"/>
              </w:rPr>
              <w:t>DC_7A_n258</w:t>
            </w:r>
            <w:r w:rsidRPr="0030719B">
              <w:rPr>
                <w:rFonts w:ascii="Arial" w:hAnsi="Arial" w:hint="eastAsia"/>
                <w:sz w:val="18"/>
                <w:lang w:eastAsia="zh-CN"/>
              </w:rPr>
              <w:t>(</w:t>
            </w:r>
            <w:r w:rsidRPr="0030719B">
              <w:rPr>
                <w:rFonts w:ascii="Arial" w:hAnsi="Arial"/>
                <w:sz w:val="18"/>
                <w:lang w:eastAsia="zh-CN"/>
              </w:rPr>
              <w:t>2</w:t>
            </w:r>
            <w:r w:rsidRPr="0030719B">
              <w:rPr>
                <w:rFonts w:ascii="Arial" w:hAnsi="Arial"/>
                <w:sz w:val="18"/>
                <w:lang w:eastAsia="fi-FI"/>
              </w:rPr>
              <w:t>A)</w:t>
            </w:r>
          </w:p>
        </w:tc>
        <w:tc>
          <w:tcPr>
            <w:tcW w:w="2846" w:type="dxa"/>
          </w:tcPr>
          <w:p w14:paraId="646245FD" w14:textId="77777777" w:rsidR="0030719B" w:rsidRPr="0030719B" w:rsidRDefault="0030719B" w:rsidP="0030719B">
            <w:pPr>
              <w:keepNext/>
              <w:keepLines/>
              <w:spacing w:after="0"/>
              <w:jc w:val="center"/>
              <w:rPr>
                <w:rFonts w:ascii="Arial" w:hAnsi="Arial"/>
                <w:sz w:val="18"/>
                <w:lang w:eastAsia="zh-CN"/>
              </w:rPr>
            </w:pPr>
            <w:r w:rsidRPr="0030719B">
              <w:rPr>
                <w:rFonts w:ascii="Arial" w:hAnsi="Arial" w:hint="eastAsia"/>
                <w:sz w:val="18"/>
                <w:lang w:eastAsia="zh-CN"/>
              </w:rPr>
              <w:t>D</w:t>
            </w:r>
            <w:r w:rsidRPr="0030719B">
              <w:rPr>
                <w:rFonts w:ascii="Arial" w:hAnsi="Arial"/>
                <w:sz w:val="18"/>
                <w:lang w:eastAsia="zh-CN"/>
              </w:rPr>
              <w:t>C_7A_n258A</w:t>
            </w:r>
          </w:p>
          <w:p w14:paraId="2923F38C" w14:textId="77777777" w:rsidR="0030719B" w:rsidRPr="0030719B" w:rsidRDefault="0030719B" w:rsidP="0030719B">
            <w:pPr>
              <w:keepNext/>
              <w:keepLines/>
              <w:spacing w:after="0"/>
              <w:jc w:val="center"/>
              <w:rPr>
                <w:rFonts w:ascii="Arial" w:hAnsi="Arial"/>
                <w:sz w:val="18"/>
              </w:rPr>
            </w:pPr>
            <w:r w:rsidRPr="0030719B">
              <w:rPr>
                <w:rFonts w:ascii="Arial" w:hAnsi="Arial"/>
                <w:sz w:val="18"/>
                <w:lang w:eastAsia="fi-FI"/>
              </w:rPr>
              <w:t>DC_7A_n258</w:t>
            </w:r>
            <w:r w:rsidRPr="0030719B">
              <w:rPr>
                <w:rFonts w:ascii="Arial" w:hAnsi="Arial" w:hint="eastAsia"/>
                <w:sz w:val="18"/>
                <w:lang w:eastAsia="zh-CN"/>
              </w:rPr>
              <w:t>(</w:t>
            </w:r>
            <w:r w:rsidRPr="0030719B">
              <w:rPr>
                <w:rFonts w:ascii="Arial" w:hAnsi="Arial"/>
                <w:sz w:val="18"/>
                <w:lang w:eastAsia="zh-CN"/>
              </w:rPr>
              <w:t>2</w:t>
            </w:r>
            <w:r w:rsidRPr="0030719B">
              <w:rPr>
                <w:rFonts w:ascii="Arial" w:hAnsi="Arial"/>
                <w:sz w:val="18"/>
                <w:lang w:eastAsia="fi-FI"/>
              </w:rPr>
              <w:t>A)</w:t>
            </w:r>
          </w:p>
        </w:tc>
      </w:tr>
      <w:tr w:rsidR="0030719B" w:rsidRPr="0030719B" w14:paraId="3A95478E" w14:textId="77777777" w:rsidTr="002F2C67">
        <w:trPr>
          <w:trHeight w:val="187"/>
          <w:jc w:val="center"/>
        </w:trPr>
        <w:tc>
          <w:tcPr>
            <w:tcW w:w="2972" w:type="dxa"/>
            <w:shd w:val="clear" w:color="auto" w:fill="auto"/>
          </w:tcPr>
          <w:p w14:paraId="1D5458B0"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rPr>
              <w:t>DC_8A_n257A</w:t>
            </w:r>
          </w:p>
          <w:p w14:paraId="47DB26B0"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DC_8A_n257D</w:t>
            </w:r>
          </w:p>
          <w:p w14:paraId="3D68041B"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DC_8A_n257E</w:t>
            </w:r>
          </w:p>
          <w:p w14:paraId="5A72554D"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DC_8A_n257F</w:t>
            </w:r>
          </w:p>
          <w:p w14:paraId="6F3F4E7A"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DC_8A_n257G</w:t>
            </w:r>
          </w:p>
          <w:p w14:paraId="6AB2808D"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DC_8A_n257H</w:t>
            </w:r>
          </w:p>
          <w:p w14:paraId="5CFA8028"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DC_8A_n257I</w:t>
            </w:r>
          </w:p>
          <w:p w14:paraId="11135DB2"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DC_8A_n257J</w:t>
            </w:r>
          </w:p>
          <w:p w14:paraId="2EFE1D01"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DC_8A_n257K</w:t>
            </w:r>
          </w:p>
          <w:p w14:paraId="65AB70B3"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DC_8A_n257L</w:t>
            </w:r>
          </w:p>
          <w:p w14:paraId="7D0F6BD9"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DC_8A_n257M</w:t>
            </w:r>
          </w:p>
        </w:tc>
        <w:tc>
          <w:tcPr>
            <w:tcW w:w="2846" w:type="dxa"/>
          </w:tcPr>
          <w:p w14:paraId="53A96874"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rPr>
              <w:t>DC_8A_n257A</w:t>
            </w:r>
          </w:p>
          <w:p w14:paraId="25191777"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DC_8A_n257D</w:t>
            </w:r>
          </w:p>
          <w:p w14:paraId="4EA5E43B"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DC_8A_n257G</w:t>
            </w:r>
          </w:p>
          <w:p w14:paraId="4D318785"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DC_8A_n257H</w:t>
            </w:r>
          </w:p>
          <w:p w14:paraId="0028DC3A"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rPr>
              <w:t>DC_8A_n257I</w:t>
            </w:r>
          </w:p>
        </w:tc>
      </w:tr>
      <w:tr w:rsidR="0030719B" w:rsidRPr="0030719B" w14:paraId="5291E43A" w14:textId="77777777" w:rsidTr="002F2C67">
        <w:trPr>
          <w:trHeight w:val="187"/>
          <w:jc w:val="center"/>
        </w:trPr>
        <w:tc>
          <w:tcPr>
            <w:tcW w:w="2972" w:type="dxa"/>
            <w:shd w:val="clear" w:color="auto" w:fill="auto"/>
          </w:tcPr>
          <w:p w14:paraId="0BE6EC0E"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rPr>
              <w:t>DC_8A_n258A</w:t>
            </w:r>
          </w:p>
          <w:p w14:paraId="34FA924E"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w:t>
            </w:r>
            <w:r w:rsidRPr="0030719B">
              <w:rPr>
                <w:rFonts w:ascii="Arial" w:hAnsi="Arial"/>
                <w:sz w:val="18"/>
                <w:lang w:eastAsia="zh-CN"/>
              </w:rPr>
              <w:t>8</w:t>
            </w:r>
            <w:r w:rsidRPr="0030719B">
              <w:rPr>
                <w:rFonts w:ascii="Arial" w:hAnsi="Arial"/>
                <w:sz w:val="18"/>
                <w:lang w:eastAsia="fi-FI"/>
              </w:rPr>
              <w:t>A_n</w:t>
            </w:r>
            <w:r w:rsidRPr="0030719B">
              <w:rPr>
                <w:rFonts w:ascii="Arial" w:hAnsi="Arial"/>
                <w:sz w:val="18"/>
                <w:lang w:eastAsia="zh-CN"/>
              </w:rPr>
              <w:t>258</w:t>
            </w:r>
            <w:r w:rsidRPr="0030719B">
              <w:rPr>
                <w:rFonts w:ascii="Arial" w:hAnsi="Arial"/>
                <w:sz w:val="18"/>
                <w:lang w:eastAsia="fi-FI"/>
              </w:rPr>
              <w:t>B</w:t>
            </w:r>
          </w:p>
          <w:p w14:paraId="0BCB7D2D"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fi-FI"/>
              </w:rPr>
              <w:t>DC_</w:t>
            </w:r>
            <w:r w:rsidRPr="0030719B">
              <w:rPr>
                <w:rFonts w:ascii="Arial" w:hAnsi="Arial"/>
                <w:sz w:val="18"/>
                <w:lang w:eastAsia="zh-CN"/>
              </w:rPr>
              <w:t>8</w:t>
            </w:r>
            <w:r w:rsidRPr="0030719B">
              <w:rPr>
                <w:rFonts w:ascii="Arial" w:hAnsi="Arial"/>
                <w:sz w:val="18"/>
                <w:lang w:eastAsia="fi-FI"/>
              </w:rPr>
              <w:t>A_n</w:t>
            </w:r>
            <w:r w:rsidRPr="0030719B">
              <w:rPr>
                <w:rFonts w:ascii="Arial" w:hAnsi="Arial"/>
                <w:sz w:val="18"/>
                <w:lang w:eastAsia="zh-CN"/>
              </w:rPr>
              <w:t>258</w:t>
            </w:r>
            <w:r w:rsidRPr="0030719B">
              <w:rPr>
                <w:rFonts w:ascii="Arial" w:hAnsi="Arial"/>
                <w:sz w:val="18"/>
                <w:lang w:eastAsia="fi-FI"/>
              </w:rPr>
              <w:t>C</w:t>
            </w:r>
          </w:p>
          <w:p w14:paraId="188DDBBA"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DC_8A_n258D</w:t>
            </w:r>
          </w:p>
          <w:p w14:paraId="153320C6"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DC_8A_n258E</w:t>
            </w:r>
          </w:p>
          <w:p w14:paraId="657D1A3A"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DC_8A_n258F</w:t>
            </w:r>
          </w:p>
          <w:p w14:paraId="0B641C28"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DC_8A_n258G</w:t>
            </w:r>
          </w:p>
          <w:p w14:paraId="1A98F264"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DC_8A_n258H</w:t>
            </w:r>
          </w:p>
          <w:p w14:paraId="7897A138"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DC_8A_n258I</w:t>
            </w:r>
          </w:p>
          <w:p w14:paraId="6C10D8B4"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DC_8A_n258J</w:t>
            </w:r>
          </w:p>
          <w:p w14:paraId="5D5658DD"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DC_8A_n258K</w:t>
            </w:r>
          </w:p>
          <w:p w14:paraId="549C10A4"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DC_8A_n258L</w:t>
            </w:r>
          </w:p>
          <w:p w14:paraId="0237552C"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DC_8A_n258M</w:t>
            </w:r>
          </w:p>
        </w:tc>
        <w:tc>
          <w:tcPr>
            <w:tcW w:w="2846" w:type="dxa"/>
          </w:tcPr>
          <w:p w14:paraId="1FCB3A8D"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rPr>
              <w:t>DC_8A_n258A</w:t>
            </w:r>
          </w:p>
        </w:tc>
      </w:tr>
      <w:tr w:rsidR="0030719B" w:rsidRPr="0030719B" w14:paraId="68BF45A3" w14:textId="77777777" w:rsidTr="002F2C67">
        <w:trPr>
          <w:trHeight w:val="187"/>
          <w:jc w:val="center"/>
        </w:trPr>
        <w:tc>
          <w:tcPr>
            <w:tcW w:w="2972" w:type="dxa"/>
            <w:shd w:val="clear" w:color="auto" w:fill="auto"/>
          </w:tcPr>
          <w:p w14:paraId="41ED6DF8"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DC_11A_n257A</w:t>
            </w:r>
          </w:p>
          <w:p w14:paraId="4CA0A852"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ja-JP"/>
              </w:rPr>
              <w:t>DC_11A_n257D</w:t>
            </w:r>
          </w:p>
          <w:p w14:paraId="4A663AD7"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DC_11A_n257G</w:t>
            </w:r>
          </w:p>
          <w:p w14:paraId="4EEC16E8"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DC_11A_n257H</w:t>
            </w:r>
          </w:p>
          <w:p w14:paraId="5237A316"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ja-JP"/>
              </w:rPr>
              <w:t>DC_11A_n257I</w:t>
            </w:r>
          </w:p>
        </w:tc>
        <w:tc>
          <w:tcPr>
            <w:tcW w:w="2846" w:type="dxa"/>
          </w:tcPr>
          <w:p w14:paraId="3B7876E8"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ja-JP"/>
              </w:rPr>
              <w:t>DC_11A_n257A</w:t>
            </w:r>
          </w:p>
          <w:p w14:paraId="17767C0C"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DC_11A_n257D</w:t>
            </w:r>
          </w:p>
          <w:p w14:paraId="3781A310"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DC_11A_n257G</w:t>
            </w:r>
          </w:p>
          <w:p w14:paraId="03597A54"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DC_11A_n257H</w:t>
            </w:r>
          </w:p>
          <w:p w14:paraId="1AB69001"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ja-JP"/>
              </w:rPr>
              <w:t>DC_11A_n257I</w:t>
            </w:r>
          </w:p>
        </w:tc>
      </w:tr>
      <w:tr w:rsidR="0030719B" w:rsidRPr="0030719B" w14:paraId="12664007" w14:textId="77777777" w:rsidTr="002F2C67">
        <w:trPr>
          <w:trHeight w:val="187"/>
          <w:jc w:val="center"/>
        </w:trPr>
        <w:tc>
          <w:tcPr>
            <w:tcW w:w="2972" w:type="dxa"/>
            <w:shd w:val="clear" w:color="auto" w:fill="auto"/>
          </w:tcPr>
          <w:p w14:paraId="0CDF5ECD"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fi-FI"/>
              </w:rPr>
              <w:lastRenderedPageBreak/>
              <w:t>DC_12A_n257A</w:t>
            </w:r>
          </w:p>
        </w:tc>
        <w:tc>
          <w:tcPr>
            <w:tcW w:w="2846" w:type="dxa"/>
          </w:tcPr>
          <w:p w14:paraId="7044971E"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fi-FI"/>
              </w:rPr>
              <w:t>DC_12A_n257A</w:t>
            </w:r>
          </w:p>
        </w:tc>
      </w:tr>
      <w:tr w:rsidR="0030719B" w:rsidRPr="0030719B" w14:paraId="15EEC67D" w14:textId="77777777" w:rsidTr="002F2C67">
        <w:trPr>
          <w:trHeight w:val="187"/>
          <w:jc w:val="center"/>
        </w:trPr>
        <w:tc>
          <w:tcPr>
            <w:tcW w:w="2972" w:type="dxa"/>
            <w:shd w:val="clear" w:color="auto" w:fill="auto"/>
          </w:tcPr>
          <w:p w14:paraId="77B31632" w14:textId="77777777" w:rsidR="0030719B" w:rsidRPr="0030719B" w:rsidRDefault="0030719B" w:rsidP="0030719B">
            <w:pPr>
              <w:keepNext/>
              <w:keepLines/>
              <w:spacing w:after="0"/>
              <w:jc w:val="center"/>
              <w:rPr>
                <w:rFonts w:ascii="Arial" w:hAnsi="Arial"/>
                <w:sz w:val="18"/>
                <w:lang w:eastAsia="zh-CN"/>
              </w:rPr>
            </w:pPr>
            <w:r w:rsidRPr="0030719B">
              <w:rPr>
                <w:rFonts w:ascii="Arial" w:hAnsi="Arial"/>
                <w:sz w:val="18"/>
                <w:lang w:eastAsia="fi-FI"/>
              </w:rPr>
              <w:t>DC_</w:t>
            </w:r>
            <w:r w:rsidRPr="0030719B">
              <w:rPr>
                <w:rFonts w:ascii="Arial" w:hAnsi="Arial"/>
                <w:sz w:val="18"/>
                <w:lang w:eastAsia="zh-CN"/>
              </w:rPr>
              <w:t>12A_n258A</w:t>
            </w:r>
          </w:p>
          <w:p w14:paraId="2C676B36" w14:textId="77777777" w:rsidR="0030719B" w:rsidRPr="0030719B" w:rsidRDefault="0030719B" w:rsidP="0030719B">
            <w:pPr>
              <w:keepNext/>
              <w:keepLines/>
              <w:spacing w:after="0"/>
              <w:jc w:val="center"/>
              <w:rPr>
                <w:rFonts w:ascii="Arial" w:hAnsi="Arial"/>
                <w:noProof/>
                <w:sz w:val="18"/>
              </w:rPr>
            </w:pPr>
            <w:r w:rsidRPr="0030719B">
              <w:rPr>
                <w:rFonts w:ascii="Arial" w:hAnsi="Arial"/>
                <w:noProof/>
                <w:sz w:val="18"/>
              </w:rPr>
              <w:t>DC_12A_n258D</w:t>
            </w:r>
          </w:p>
          <w:p w14:paraId="1688B197" w14:textId="77777777" w:rsidR="0030719B" w:rsidRPr="0030719B" w:rsidRDefault="0030719B" w:rsidP="0030719B">
            <w:pPr>
              <w:keepNext/>
              <w:keepLines/>
              <w:spacing w:after="0"/>
              <w:jc w:val="center"/>
              <w:rPr>
                <w:rFonts w:ascii="Arial" w:hAnsi="Arial"/>
                <w:noProof/>
                <w:sz w:val="18"/>
              </w:rPr>
            </w:pPr>
            <w:r w:rsidRPr="0030719B">
              <w:rPr>
                <w:rFonts w:ascii="Arial" w:hAnsi="Arial"/>
                <w:noProof/>
                <w:sz w:val="18"/>
              </w:rPr>
              <w:t>DC_12A_n258G</w:t>
            </w:r>
          </w:p>
          <w:p w14:paraId="15119F76" w14:textId="77777777" w:rsidR="0030719B" w:rsidRPr="0030719B" w:rsidRDefault="0030719B" w:rsidP="0030719B">
            <w:pPr>
              <w:keepNext/>
              <w:keepLines/>
              <w:spacing w:after="0"/>
              <w:jc w:val="center"/>
              <w:rPr>
                <w:rFonts w:ascii="Arial" w:hAnsi="Arial"/>
                <w:noProof/>
                <w:sz w:val="18"/>
              </w:rPr>
            </w:pPr>
            <w:r w:rsidRPr="0030719B">
              <w:rPr>
                <w:rFonts w:ascii="Arial" w:hAnsi="Arial"/>
                <w:noProof/>
                <w:sz w:val="18"/>
              </w:rPr>
              <w:t>DC_12A_n258H</w:t>
            </w:r>
          </w:p>
          <w:p w14:paraId="601F2EC8" w14:textId="77777777" w:rsidR="0030719B" w:rsidRPr="0030719B" w:rsidRDefault="0030719B" w:rsidP="0030719B">
            <w:pPr>
              <w:keepNext/>
              <w:keepLines/>
              <w:spacing w:after="0"/>
              <w:jc w:val="center"/>
              <w:rPr>
                <w:rFonts w:ascii="Arial" w:hAnsi="Arial"/>
                <w:noProof/>
                <w:sz w:val="18"/>
              </w:rPr>
            </w:pPr>
            <w:r w:rsidRPr="0030719B">
              <w:rPr>
                <w:rFonts w:ascii="Arial" w:hAnsi="Arial"/>
                <w:noProof/>
                <w:sz w:val="18"/>
              </w:rPr>
              <w:t>DC_12A_n258O</w:t>
            </w:r>
          </w:p>
          <w:p w14:paraId="2752A259" w14:textId="77777777" w:rsidR="0030719B" w:rsidRPr="0030719B" w:rsidRDefault="0030719B" w:rsidP="0030719B">
            <w:pPr>
              <w:keepNext/>
              <w:keepLines/>
              <w:spacing w:after="0"/>
              <w:jc w:val="center"/>
              <w:rPr>
                <w:rFonts w:ascii="Arial" w:hAnsi="Arial"/>
                <w:noProof/>
                <w:sz w:val="18"/>
              </w:rPr>
            </w:pPr>
            <w:r w:rsidRPr="0030719B">
              <w:rPr>
                <w:rFonts w:ascii="Arial" w:hAnsi="Arial"/>
                <w:noProof/>
                <w:sz w:val="18"/>
              </w:rPr>
              <w:t>DC_12A_n258P</w:t>
            </w:r>
          </w:p>
          <w:p w14:paraId="282AF531"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noProof/>
                <w:sz w:val="18"/>
              </w:rPr>
              <w:t>DC_12A_n258Q</w:t>
            </w:r>
          </w:p>
        </w:tc>
        <w:tc>
          <w:tcPr>
            <w:tcW w:w="2846" w:type="dxa"/>
          </w:tcPr>
          <w:p w14:paraId="130D2FDF"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fi-FI"/>
              </w:rPr>
              <w:t>DC_</w:t>
            </w:r>
            <w:r w:rsidRPr="0030719B">
              <w:rPr>
                <w:rFonts w:ascii="Arial" w:hAnsi="Arial"/>
                <w:sz w:val="18"/>
                <w:lang w:eastAsia="zh-CN"/>
              </w:rPr>
              <w:t>12A_n258A</w:t>
            </w:r>
          </w:p>
          <w:p w14:paraId="7BF23408" w14:textId="77777777" w:rsidR="0030719B" w:rsidRPr="0030719B" w:rsidRDefault="0030719B" w:rsidP="0030719B">
            <w:pPr>
              <w:keepNext/>
              <w:keepLines/>
              <w:spacing w:after="0"/>
              <w:jc w:val="center"/>
              <w:rPr>
                <w:rFonts w:ascii="Arial" w:hAnsi="Arial"/>
                <w:noProof/>
                <w:sz w:val="18"/>
              </w:rPr>
            </w:pPr>
            <w:r w:rsidRPr="0030719B">
              <w:rPr>
                <w:rFonts w:ascii="Arial" w:hAnsi="Arial"/>
                <w:noProof/>
                <w:sz w:val="18"/>
              </w:rPr>
              <w:t>DC_12A_n258D</w:t>
            </w:r>
          </w:p>
          <w:p w14:paraId="15C315B0" w14:textId="77777777" w:rsidR="0030719B" w:rsidRPr="0030719B" w:rsidRDefault="0030719B" w:rsidP="0030719B">
            <w:pPr>
              <w:keepNext/>
              <w:keepLines/>
              <w:spacing w:after="0"/>
              <w:jc w:val="center"/>
              <w:rPr>
                <w:rFonts w:ascii="Arial" w:hAnsi="Arial"/>
                <w:noProof/>
                <w:sz w:val="18"/>
              </w:rPr>
            </w:pPr>
            <w:r w:rsidRPr="0030719B">
              <w:rPr>
                <w:rFonts w:ascii="Arial" w:hAnsi="Arial"/>
                <w:noProof/>
                <w:sz w:val="18"/>
              </w:rPr>
              <w:t>DC_12A_n258G</w:t>
            </w:r>
          </w:p>
          <w:p w14:paraId="7823C14C" w14:textId="77777777" w:rsidR="0030719B" w:rsidRPr="0030719B" w:rsidRDefault="0030719B" w:rsidP="0030719B">
            <w:pPr>
              <w:keepNext/>
              <w:keepLines/>
              <w:spacing w:after="0"/>
              <w:jc w:val="center"/>
              <w:rPr>
                <w:rFonts w:ascii="Arial" w:hAnsi="Arial"/>
                <w:noProof/>
                <w:sz w:val="18"/>
              </w:rPr>
            </w:pPr>
            <w:r w:rsidRPr="0030719B">
              <w:rPr>
                <w:rFonts w:ascii="Arial" w:hAnsi="Arial"/>
                <w:noProof/>
                <w:sz w:val="18"/>
              </w:rPr>
              <w:t>DC_12A_n258H</w:t>
            </w:r>
          </w:p>
          <w:p w14:paraId="0EBB81F0" w14:textId="77777777" w:rsidR="0030719B" w:rsidRPr="0030719B" w:rsidRDefault="0030719B" w:rsidP="0030719B">
            <w:pPr>
              <w:keepNext/>
              <w:keepLines/>
              <w:spacing w:after="0"/>
              <w:jc w:val="center"/>
              <w:rPr>
                <w:rFonts w:ascii="Arial" w:hAnsi="Arial"/>
                <w:noProof/>
                <w:sz w:val="18"/>
              </w:rPr>
            </w:pPr>
            <w:r w:rsidRPr="0030719B">
              <w:rPr>
                <w:rFonts w:ascii="Arial" w:hAnsi="Arial"/>
                <w:noProof/>
                <w:sz w:val="18"/>
              </w:rPr>
              <w:t>DC_12A_n258O</w:t>
            </w:r>
          </w:p>
          <w:p w14:paraId="4A749B72" w14:textId="77777777" w:rsidR="0030719B" w:rsidRPr="0030719B" w:rsidRDefault="0030719B" w:rsidP="0030719B">
            <w:pPr>
              <w:keepNext/>
              <w:keepLines/>
              <w:spacing w:after="0"/>
              <w:jc w:val="center"/>
              <w:rPr>
                <w:rFonts w:ascii="Arial" w:hAnsi="Arial"/>
                <w:noProof/>
                <w:sz w:val="18"/>
              </w:rPr>
            </w:pPr>
            <w:r w:rsidRPr="0030719B">
              <w:rPr>
                <w:rFonts w:ascii="Arial" w:hAnsi="Arial"/>
                <w:noProof/>
                <w:sz w:val="18"/>
              </w:rPr>
              <w:t>DC_12A_n258P</w:t>
            </w:r>
          </w:p>
          <w:p w14:paraId="767C3449"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noProof/>
                <w:sz w:val="18"/>
              </w:rPr>
              <w:t>DC_12A_n258Q</w:t>
            </w:r>
          </w:p>
        </w:tc>
      </w:tr>
      <w:tr w:rsidR="0030719B" w:rsidRPr="0030719B" w14:paraId="7717D820" w14:textId="77777777" w:rsidTr="002F2C67">
        <w:trPr>
          <w:trHeight w:val="187"/>
          <w:jc w:val="center"/>
        </w:trPr>
        <w:tc>
          <w:tcPr>
            <w:tcW w:w="2972" w:type="dxa"/>
            <w:shd w:val="clear" w:color="auto" w:fill="auto"/>
          </w:tcPr>
          <w:p w14:paraId="04416788"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DC_12A_n260A</w:t>
            </w:r>
          </w:p>
          <w:p w14:paraId="5C2D6FC5"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DC_12A_n260D</w:t>
            </w:r>
          </w:p>
          <w:p w14:paraId="5625CE94"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fi-FI"/>
              </w:rPr>
              <w:t>DC_12A_n260E</w:t>
            </w:r>
          </w:p>
          <w:p w14:paraId="0372E0D5"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DC_12A_n260G</w:t>
            </w:r>
          </w:p>
          <w:p w14:paraId="6927EF6B"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DC_12A_n260H</w:t>
            </w:r>
          </w:p>
          <w:p w14:paraId="3C18C3DF"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DC_12A_n260I</w:t>
            </w:r>
          </w:p>
          <w:p w14:paraId="1D1F2059"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DC_12A_n260J</w:t>
            </w:r>
          </w:p>
          <w:p w14:paraId="4E28C41B"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DC_12A_n260K</w:t>
            </w:r>
          </w:p>
          <w:p w14:paraId="0CF82E7B"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DC_12A_n260L</w:t>
            </w:r>
          </w:p>
          <w:p w14:paraId="281BE307"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DC_12A_n260M</w:t>
            </w:r>
          </w:p>
          <w:p w14:paraId="50E13BD0"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DC_12A_n260O</w:t>
            </w:r>
          </w:p>
          <w:p w14:paraId="6BC08436"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DC_12A_n260P</w:t>
            </w:r>
          </w:p>
          <w:p w14:paraId="539CE9CD"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noProof/>
                <w:sz w:val="18"/>
                <w:lang w:eastAsia="zh-CN"/>
              </w:rPr>
              <w:t>DC_12A_n260Q</w:t>
            </w:r>
          </w:p>
        </w:tc>
        <w:tc>
          <w:tcPr>
            <w:tcW w:w="2846" w:type="dxa"/>
          </w:tcPr>
          <w:p w14:paraId="45C243C0"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DC_12A_n260A</w:t>
            </w:r>
          </w:p>
          <w:p w14:paraId="48ADF444"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DC_12A_n260D</w:t>
            </w:r>
          </w:p>
          <w:p w14:paraId="5480B489"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DC_12A_n260E</w:t>
            </w:r>
          </w:p>
          <w:p w14:paraId="689AD1D2"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DC_12A_n260G</w:t>
            </w:r>
          </w:p>
          <w:p w14:paraId="16704E44"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DC_12A_n260H</w:t>
            </w:r>
          </w:p>
          <w:p w14:paraId="6D774C89"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DC_12A_n260I</w:t>
            </w:r>
          </w:p>
          <w:p w14:paraId="14C008B3"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DC_12A_n260J</w:t>
            </w:r>
          </w:p>
          <w:p w14:paraId="261A8848"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DC_12A_n260K</w:t>
            </w:r>
          </w:p>
          <w:p w14:paraId="62EAF00C"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DC_12A_n260L</w:t>
            </w:r>
          </w:p>
          <w:p w14:paraId="6A07D78B"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DC_12A_n260M</w:t>
            </w:r>
          </w:p>
          <w:p w14:paraId="49E4F1DF"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DC_12A_n260O</w:t>
            </w:r>
          </w:p>
          <w:p w14:paraId="6F1FD3F2"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DC_12A_n260P</w:t>
            </w:r>
          </w:p>
          <w:p w14:paraId="3312E63F"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DC_12A_n260Q</w:t>
            </w:r>
          </w:p>
        </w:tc>
      </w:tr>
      <w:tr w:rsidR="0030719B" w:rsidRPr="0030719B" w14:paraId="2876F76E" w14:textId="77777777" w:rsidTr="002F2C67">
        <w:trPr>
          <w:trHeight w:val="187"/>
          <w:jc w:val="center"/>
        </w:trPr>
        <w:tc>
          <w:tcPr>
            <w:tcW w:w="2972" w:type="dxa"/>
            <w:shd w:val="clear" w:color="auto" w:fill="auto"/>
          </w:tcPr>
          <w:p w14:paraId="68CB2A46"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DC_12A_n260(2A)</w:t>
            </w:r>
          </w:p>
          <w:p w14:paraId="5521B9F0"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DC_12A_n260(2G)</w:t>
            </w:r>
          </w:p>
          <w:p w14:paraId="09E7055B"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DC_12A_n260(A-G)</w:t>
            </w:r>
          </w:p>
          <w:p w14:paraId="7EC52D60"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DC_12A_n260(A-H)</w:t>
            </w:r>
          </w:p>
          <w:p w14:paraId="6D6ABA5A"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DC_12A_n260(G-H)</w:t>
            </w:r>
          </w:p>
          <w:p w14:paraId="327BFFEA"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DC_12A_n260(A-I)</w:t>
            </w:r>
          </w:p>
          <w:p w14:paraId="5A15792A"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DC_12A_n260(G-I)</w:t>
            </w:r>
          </w:p>
        </w:tc>
        <w:tc>
          <w:tcPr>
            <w:tcW w:w="2846" w:type="dxa"/>
          </w:tcPr>
          <w:p w14:paraId="04D63334"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ja-JP"/>
              </w:rPr>
              <w:t>DC_12A_n260A</w:t>
            </w:r>
          </w:p>
        </w:tc>
      </w:tr>
      <w:tr w:rsidR="0030719B" w:rsidRPr="0030719B" w14:paraId="2917DE24" w14:textId="77777777" w:rsidTr="002F2C67">
        <w:trPr>
          <w:trHeight w:val="187"/>
          <w:jc w:val="center"/>
        </w:trPr>
        <w:tc>
          <w:tcPr>
            <w:tcW w:w="2972" w:type="dxa"/>
            <w:shd w:val="clear" w:color="auto" w:fill="auto"/>
          </w:tcPr>
          <w:p w14:paraId="76FF10DF"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DC_12A_n261A</w:t>
            </w:r>
          </w:p>
          <w:p w14:paraId="32373A04" w14:textId="77777777" w:rsidR="0030719B" w:rsidRPr="0030719B" w:rsidRDefault="0030719B" w:rsidP="0030719B">
            <w:pPr>
              <w:keepNext/>
              <w:keepLines/>
              <w:spacing w:after="0"/>
              <w:jc w:val="center"/>
              <w:rPr>
                <w:rFonts w:ascii="Arial" w:hAnsi="Arial"/>
                <w:noProof/>
                <w:sz w:val="18"/>
              </w:rPr>
            </w:pPr>
            <w:r w:rsidRPr="0030719B">
              <w:rPr>
                <w:rFonts w:ascii="Arial" w:hAnsi="Arial"/>
                <w:noProof/>
                <w:sz w:val="18"/>
              </w:rPr>
              <w:t>DC_12A_n261B</w:t>
            </w:r>
          </w:p>
          <w:p w14:paraId="0BB980CD" w14:textId="77777777" w:rsidR="0030719B" w:rsidRPr="0030719B" w:rsidRDefault="0030719B" w:rsidP="0030719B">
            <w:pPr>
              <w:keepNext/>
              <w:keepLines/>
              <w:spacing w:after="0"/>
              <w:jc w:val="center"/>
              <w:rPr>
                <w:rFonts w:ascii="Arial" w:hAnsi="Arial"/>
                <w:noProof/>
                <w:sz w:val="18"/>
              </w:rPr>
            </w:pPr>
            <w:r w:rsidRPr="0030719B">
              <w:rPr>
                <w:rFonts w:ascii="Arial" w:hAnsi="Arial"/>
                <w:noProof/>
                <w:sz w:val="18"/>
              </w:rPr>
              <w:t>DC_12A_n261C</w:t>
            </w:r>
          </w:p>
          <w:p w14:paraId="668EE7AD" w14:textId="77777777" w:rsidR="0030719B" w:rsidRPr="0030719B" w:rsidRDefault="0030719B" w:rsidP="0030719B">
            <w:pPr>
              <w:keepNext/>
              <w:keepLines/>
              <w:spacing w:after="0"/>
              <w:jc w:val="center"/>
              <w:rPr>
                <w:rFonts w:ascii="Arial" w:hAnsi="Arial"/>
                <w:noProof/>
                <w:sz w:val="18"/>
              </w:rPr>
            </w:pPr>
            <w:r w:rsidRPr="0030719B">
              <w:rPr>
                <w:rFonts w:ascii="Arial" w:hAnsi="Arial"/>
                <w:noProof/>
                <w:sz w:val="18"/>
              </w:rPr>
              <w:t>DC_12A_n261D</w:t>
            </w:r>
          </w:p>
          <w:p w14:paraId="135AC253" w14:textId="77777777" w:rsidR="0030719B" w:rsidRPr="0030719B" w:rsidRDefault="0030719B" w:rsidP="0030719B">
            <w:pPr>
              <w:keepNext/>
              <w:keepLines/>
              <w:spacing w:after="0"/>
              <w:jc w:val="center"/>
              <w:rPr>
                <w:rFonts w:ascii="Arial" w:hAnsi="Arial"/>
                <w:noProof/>
                <w:sz w:val="18"/>
              </w:rPr>
            </w:pPr>
            <w:r w:rsidRPr="0030719B">
              <w:rPr>
                <w:rFonts w:ascii="Arial" w:hAnsi="Arial"/>
                <w:noProof/>
                <w:sz w:val="18"/>
              </w:rPr>
              <w:t>DC_12A_n261E</w:t>
            </w:r>
          </w:p>
          <w:p w14:paraId="1BDDA1E7" w14:textId="77777777" w:rsidR="0030719B" w:rsidRPr="0030719B" w:rsidRDefault="0030719B" w:rsidP="0030719B">
            <w:pPr>
              <w:keepNext/>
              <w:keepLines/>
              <w:spacing w:after="0"/>
              <w:jc w:val="center"/>
              <w:rPr>
                <w:rFonts w:ascii="Arial" w:hAnsi="Arial"/>
                <w:noProof/>
                <w:sz w:val="18"/>
              </w:rPr>
            </w:pPr>
            <w:r w:rsidRPr="0030719B">
              <w:rPr>
                <w:rFonts w:ascii="Arial" w:hAnsi="Arial"/>
                <w:noProof/>
                <w:sz w:val="18"/>
              </w:rPr>
              <w:t>DC_12A_n261F</w:t>
            </w:r>
          </w:p>
          <w:p w14:paraId="2098D3CA" w14:textId="77777777" w:rsidR="0030719B" w:rsidRPr="0030719B" w:rsidRDefault="0030719B" w:rsidP="0030719B">
            <w:pPr>
              <w:keepNext/>
              <w:keepLines/>
              <w:spacing w:after="0"/>
              <w:jc w:val="center"/>
              <w:rPr>
                <w:rFonts w:ascii="Arial" w:hAnsi="Arial"/>
                <w:noProof/>
                <w:sz w:val="18"/>
              </w:rPr>
            </w:pPr>
            <w:r w:rsidRPr="0030719B">
              <w:rPr>
                <w:rFonts w:ascii="Arial" w:hAnsi="Arial"/>
                <w:noProof/>
                <w:sz w:val="18"/>
              </w:rPr>
              <w:t>DC_12A_n261G</w:t>
            </w:r>
          </w:p>
          <w:p w14:paraId="2201C10E" w14:textId="77777777" w:rsidR="0030719B" w:rsidRPr="0030719B" w:rsidRDefault="0030719B" w:rsidP="0030719B">
            <w:pPr>
              <w:keepNext/>
              <w:keepLines/>
              <w:spacing w:after="0"/>
              <w:jc w:val="center"/>
              <w:rPr>
                <w:rFonts w:ascii="Arial" w:hAnsi="Arial"/>
                <w:noProof/>
                <w:sz w:val="18"/>
              </w:rPr>
            </w:pPr>
            <w:r w:rsidRPr="0030719B">
              <w:rPr>
                <w:rFonts w:ascii="Arial" w:hAnsi="Arial"/>
                <w:noProof/>
                <w:sz w:val="18"/>
              </w:rPr>
              <w:t>DC_12A_n261H</w:t>
            </w:r>
          </w:p>
          <w:p w14:paraId="3857F34E" w14:textId="77777777" w:rsidR="0030719B" w:rsidRPr="0030719B" w:rsidRDefault="0030719B" w:rsidP="0030719B">
            <w:pPr>
              <w:keepNext/>
              <w:keepLines/>
              <w:spacing w:after="0"/>
              <w:jc w:val="center"/>
              <w:rPr>
                <w:rFonts w:ascii="Arial" w:hAnsi="Arial"/>
                <w:noProof/>
                <w:sz w:val="18"/>
              </w:rPr>
            </w:pPr>
            <w:r w:rsidRPr="0030719B">
              <w:rPr>
                <w:rFonts w:ascii="Arial" w:hAnsi="Arial"/>
                <w:noProof/>
                <w:sz w:val="18"/>
              </w:rPr>
              <w:t>DC_12A_n261I</w:t>
            </w:r>
          </w:p>
          <w:p w14:paraId="211DBA2D" w14:textId="77777777" w:rsidR="0030719B" w:rsidRPr="0030719B" w:rsidRDefault="0030719B" w:rsidP="0030719B">
            <w:pPr>
              <w:keepNext/>
              <w:keepLines/>
              <w:spacing w:after="0"/>
              <w:jc w:val="center"/>
              <w:rPr>
                <w:rFonts w:ascii="Arial" w:hAnsi="Arial"/>
                <w:noProof/>
                <w:sz w:val="18"/>
              </w:rPr>
            </w:pPr>
            <w:r w:rsidRPr="0030719B">
              <w:rPr>
                <w:rFonts w:ascii="Arial" w:hAnsi="Arial"/>
                <w:noProof/>
                <w:sz w:val="18"/>
              </w:rPr>
              <w:t>DC_12A_n261J</w:t>
            </w:r>
          </w:p>
          <w:p w14:paraId="0C7C04BA" w14:textId="77777777" w:rsidR="0030719B" w:rsidRPr="0030719B" w:rsidRDefault="0030719B" w:rsidP="0030719B">
            <w:pPr>
              <w:keepNext/>
              <w:keepLines/>
              <w:spacing w:after="0"/>
              <w:jc w:val="center"/>
              <w:rPr>
                <w:rFonts w:ascii="Arial" w:hAnsi="Arial"/>
                <w:noProof/>
                <w:sz w:val="18"/>
              </w:rPr>
            </w:pPr>
            <w:r w:rsidRPr="0030719B">
              <w:rPr>
                <w:rFonts w:ascii="Arial" w:hAnsi="Arial"/>
                <w:noProof/>
                <w:sz w:val="18"/>
              </w:rPr>
              <w:t>DC_12A_n261K</w:t>
            </w:r>
          </w:p>
          <w:p w14:paraId="0CCE05C7" w14:textId="77777777" w:rsidR="0030719B" w:rsidRPr="0030719B" w:rsidRDefault="0030719B" w:rsidP="0030719B">
            <w:pPr>
              <w:keepNext/>
              <w:keepLines/>
              <w:spacing w:after="0"/>
              <w:jc w:val="center"/>
              <w:rPr>
                <w:rFonts w:ascii="Arial" w:hAnsi="Arial"/>
                <w:noProof/>
                <w:sz w:val="18"/>
              </w:rPr>
            </w:pPr>
            <w:r w:rsidRPr="0030719B">
              <w:rPr>
                <w:rFonts w:ascii="Arial" w:hAnsi="Arial"/>
                <w:noProof/>
                <w:sz w:val="18"/>
              </w:rPr>
              <w:t>DC_12A_n261L</w:t>
            </w:r>
          </w:p>
          <w:p w14:paraId="56C04B3B" w14:textId="77777777" w:rsidR="0030719B" w:rsidRPr="0030719B" w:rsidRDefault="0030719B" w:rsidP="0030719B">
            <w:pPr>
              <w:keepNext/>
              <w:keepLines/>
              <w:spacing w:after="0"/>
              <w:jc w:val="center"/>
              <w:rPr>
                <w:rFonts w:ascii="Arial" w:hAnsi="Arial"/>
                <w:noProof/>
                <w:sz w:val="18"/>
              </w:rPr>
            </w:pPr>
            <w:r w:rsidRPr="0030719B">
              <w:rPr>
                <w:rFonts w:ascii="Arial" w:hAnsi="Arial"/>
                <w:noProof/>
                <w:sz w:val="18"/>
              </w:rPr>
              <w:t>DC_12A_n261M</w:t>
            </w:r>
          </w:p>
          <w:p w14:paraId="2A12E928" w14:textId="77777777" w:rsidR="0030719B" w:rsidRPr="0030719B" w:rsidRDefault="0030719B" w:rsidP="0030719B">
            <w:pPr>
              <w:keepNext/>
              <w:keepLines/>
              <w:spacing w:after="0"/>
              <w:jc w:val="center"/>
              <w:rPr>
                <w:rFonts w:ascii="Arial" w:hAnsi="Arial"/>
                <w:noProof/>
                <w:sz w:val="18"/>
              </w:rPr>
            </w:pPr>
            <w:r w:rsidRPr="0030719B">
              <w:rPr>
                <w:rFonts w:ascii="Arial" w:hAnsi="Arial"/>
                <w:noProof/>
                <w:sz w:val="18"/>
              </w:rPr>
              <w:t>DC_12A_n261O</w:t>
            </w:r>
          </w:p>
          <w:p w14:paraId="32876B63" w14:textId="77777777" w:rsidR="0030719B" w:rsidRPr="0030719B" w:rsidRDefault="0030719B" w:rsidP="0030719B">
            <w:pPr>
              <w:keepNext/>
              <w:keepLines/>
              <w:spacing w:after="0"/>
              <w:jc w:val="center"/>
              <w:rPr>
                <w:rFonts w:ascii="Arial" w:hAnsi="Arial"/>
                <w:noProof/>
                <w:sz w:val="18"/>
              </w:rPr>
            </w:pPr>
            <w:r w:rsidRPr="0030719B">
              <w:rPr>
                <w:rFonts w:ascii="Arial" w:hAnsi="Arial"/>
                <w:noProof/>
                <w:sz w:val="18"/>
              </w:rPr>
              <w:t>DC_12A_n261P</w:t>
            </w:r>
          </w:p>
          <w:p w14:paraId="102F963A"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noProof/>
                <w:sz w:val="18"/>
              </w:rPr>
              <w:t>DC_12A_n261Q</w:t>
            </w:r>
          </w:p>
        </w:tc>
        <w:tc>
          <w:tcPr>
            <w:tcW w:w="2846" w:type="dxa"/>
          </w:tcPr>
          <w:p w14:paraId="0CA2D9B5"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DC_12A_n261A</w:t>
            </w:r>
          </w:p>
          <w:p w14:paraId="5E86B5CA" w14:textId="77777777" w:rsidR="0030719B" w:rsidRPr="0030719B" w:rsidRDefault="0030719B" w:rsidP="0030719B">
            <w:pPr>
              <w:keepNext/>
              <w:keepLines/>
              <w:spacing w:after="0"/>
              <w:jc w:val="center"/>
              <w:rPr>
                <w:rFonts w:ascii="Arial" w:hAnsi="Arial"/>
                <w:noProof/>
                <w:sz w:val="18"/>
              </w:rPr>
            </w:pPr>
            <w:r w:rsidRPr="0030719B">
              <w:rPr>
                <w:rFonts w:ascii="Arial" w:hAnsi="Arial"/>
                <w:noProof/>
                <w:sz w:val="18"/>
              </w:rPr>
              <w:t>DC_12A_n261B</w:t>
            </w:r>
          </w:p>
          <w:p w14:paraId="70F8F9B2" w14:textId="77777777" w:rsidR="0030719B" w:rsidRPr="0030719B" w:rsidRDefault="0030719B" w:rsidP="0030719B">
            <w:pPr>
              <w:keepNext/>
              <w:keepLines/>
              <w:spacing w:after="0"/>
              <w:jc w:val="center"/>
              <w:rPr>
                <w:rFonts w:ascii="Arial" w:hAnsi="Arial"/>
                <w:noProof/>
                <w:sz w:val="18"/>
              </w:rPr>
            </w:pPr>
            <w:r w:rsidRPr="0030719B">
              <w:rPr>
                <w:rFonts w:ascii="Arial" w:hAnsi="Arial"/>
                <w:noProof/>
                <w:sz w:val="18"/>
              </w:rPr>
              <w:t>DC_12A_n261C</w:t>
            </w:r>
          </w:p>
          <w:p w14:paraId="1A901069" w14:textId="77777777" w:rsidR="0030719B" w:rsidRPr="0030719B" w:rsidRDefault="0030719B" w:rsidP="0030719B">
            <w:pPr>
              <w:keepNext/>
              <w:keepLines/>
              <w:spacing w:after="0"/>
              <w:jc w:val="center"/>
              <w:rPr>
                <w:rFonts w:ascii="Arial" w:hAnsi="Arial"/>
                <w:noProof/>
                <w:sz w:val="18"/>
              </w:rPr>
            </w:pPr>
            <w:r w:rsidRPr="0030719B">
              <w:rPr>
                <w:rFonts w:ascii="Arial" w:hAnsi="Arial"/>
                <w:noProof/>
                <w:sz w:val="18"/>
              </w:rPr>
              <w:t>DC_12A_n261D</w:t>
            </w:r>
          </w:p>
          <w:p w14:paraId="23D2519B" w14:textId="77777777" w:rsidR="0030719B" w:rsidRPr="0030719B" w:rsidRDefault="0030719B" w:rsidP="0030719B">
            <w:pPr>
              <w:keepNext/>
              <w:keepLines/>
              <w:spacing w:after="0"/>
              <w:jc w:val="center"/>
              <w:rPr>
                <w:rFonts w:ascii="Arial" w:hAnsi="Arial"/>
                <w:noProof/>
                <w:sz w:val="18"/>
              </w:rPr>
            </w:pPr>
            <w:r w:rsidRPr="0030719B">
              <w:rPr>
                <w:rFonts w:ascii="Arial" w:hAnsi="Arial"/>
                <w:noProof/>
                <w:sz w:val="18"/>
              </w:rPr>
              <w:t>DC_12A_n261E</w:t>
            </w:r>
          </w:p>
          <w:p w14:paraId="56916965" w14:textId="77777777" w:rsidR="0030719B" w:rsidRPr="0030719B" w:rsidRDefault="0030719B" w:rsidP="0030719B">
            <w:pPr>
              <w:keepNext/>
              <w:keepLines/>
              <w:spacing w:after="0"/>
              <w:jc w:val="center"/>
              <w:rPr>
                <w:rFonts w:ascii="Arial" w:hAnsi="Arial"/>
                <w:noProof/>
                <w:sz w:val="18"/>
              </w:rPr>
            </w:pPr>
            <w:r w:rsidRPr="0030719B">
              <w:rPr>
                <w:rFonts w:ascii="Arial" w:hAnsi="Arial"/>
                <w:noProof/>
                <w:sz w:val="18"/>
              </w:rPr>
              <w:t>DC_12A_n261F</w:t>
            </w:r>
          </w:p>
          <w:p w14:paraId="2385297A" w14:textId="77777777" w:rsidR="0030719B" w:rsidRPr="0030719B" w:rsidRDefault="0030719B" w:rsidP="0030719B">
            <w:pPr>
              <w:keepNext/>
              <w:keepLines/>
              <w:spacing w:after="0"/>
              <w:jc w:val="center"/>
              <w:rPr>
                <w:rFonts w:ascii="Arial" w:hAnsi="Arial"/>
                <w:noProof/>
                <w:sz w:val="18"/>
              </w:rPr>
            </w:pPr>
            <w:r w:rsidRPr="0030719B">
              <w:rPr>
                <w:rFonts w:ascii="Arial" w:hAnsi="Arial"/>
                <w:noProof/>
                <w:sz w:val="18"/>
              </w:rPr>
              <w:t>DC_12A_n261G</w:t>
            </w:r>
          </w:p>
          <w:p w14:paraId="4694E25F" w14:textId="77777777" w:rsidR="0030719B" w:rsidRPr="0030719B" w:rsidRDefault="0030719B" w:rsidP="0030719B">
            <w:pPr>
              <w:keepNext/>
              <w:keepLines/>
              <w:spacing w:after="0"/>
              <w:jc w:val="center"/>
              <w:rPr>
                <w:rFonts w:ascii="Arial" w:hAnsi="Arial"/>
                <w:noProof/>
                <w:sz w:val="18"/>
              </w:rPr>
            </w:pPr>
            <w:r w:rsidRPr="0030719B">
              <w:rPr>
                <w:rFonts w:ascii="Arial" w:hAnsi="Arial"/>
                <w:noProof/>
                <w:sz w:val="18"/>
              </w:rPr>
              <w:t>DC_12A_n261H</w:t>
            </w:r>
          </w:p>
          <w:p w14:paraId="58BD2110" w14:textId="77777777" w:rsidR="0030719B" w:rsidRPr="0030719B" w:rsidRDefault="0030719B" w:rsidP="0030719B">
            <w:pPr>
              <w:keepNext/>
              <w:keepLines/>
              <w:spacing w:after="0"/>
              <w:jc w:val="center"/>
              <w:rPr>
                <w:rFonts w:ascii="Arial" w:hAnsi="Arial"/>
                <w:noProof/>
                <w:sz w:val="18"/>
              </w:rPr>
            </w:pPr>
            <w:r w:rsidRPr="0030719B">
              <w:rPr>
                <w:rFonts w:ascii="Arial" w:hAnsi="Arial"/>
                <w:noProof/>
                <w:sz w:val="18"/>
              </w:rPr>
              <w:t>DC_12A_n261I</w:t>
            </w:r>
          </w:p>
          <w:p w14:paraId="6AAA58BF" w14:textId="77777777" w:rsidR="0030719B" w:rsidRPr="0030719B" w:rsidRDefault="0030719B" w:rsidP="0030719B">
            <w:pPr>
              <w:keepNext/>
              <w:keepLines/>
              <w:spacing w:after="0"/>
              <w:jc w:val="center"/>
              <w:rPr>
                <w:rFonts w:ascii="Arial" w:hAnsi="Arial"/>
                <w:noProof/>
                <w:sz w:val="18"/>
              </w:rPr>
            </w:pPr>
            <w:r w:rsidRPr="0030719B">
              <w:rPr>
                <w:rFonts w:ascii="Arial" w:hAnsi="Arial"/>
                <w:noProof/>
                <w:sz w:val="18"/>
              </w:rPr>
              <w:t>DC_12A_n261J</w:t>
            </w:r>
          </w:p>
          <w:p w14:paraId="241B93D8" w14:textId="77777777" w:rsidR="0030719B" w:rsidRPr="0030719B" w:rsidRDefault="0030719B" w:rsidP="0030719B">
            <w:pPr>
              <w:keepNext/>
              <w:keepLines/>
              <w:spacing w:after="0"/>
              <w:jc w:val="center"/>
              <w:rPr>
                <w:rFonts w:ascii="Arial" w:hAnsi="Arial"/>
                <w:noProof/>
                <w:sz w:val="18"/>
              </w:rPr>
            </w:pPr>
            <w:r w:rsidRPr="0030719B">
              <w:rPr>
                <w:rFonts w:ascii="Arial" w:hAnsi="Arial"/>
                <w:noProof/>
                <w:sz w:val="18"/>
              </w:rPr>
              <w:t>DC_12A_n261K</w:t>
            </w:r>
          </w:p>
          <w:p w14:paraId="510393FE" w14:textId="77777777" w:rsidR="0030719B" w:rsidRPr="0030719B" w:rsidRDefault="0030719B" w:rsidP="0030719B">
            <w:pPr>
              <w:keepNext/>
              <w:keepLines/>
              <w:spacing w:after="0"/>
              <w:jc w:val="center"/>
              <w:rPr>
                <w:rFonts w:ascii="Arial" w:hAnsi="Arial"/>
                <w:noProof/>
                <w:sz w:val="18"/>
              </w:rPr>
            </w:pPr>
            <w:r w:rsidRPr="0030719B">
              <w:rPr>
                <w:rFonts w:ascii="Arial" w:hAnsi="Arial"/>
                <w:noProof/>
                <w:sz w:val="18"/>
              </w:rPr>
              <w:t>DC_12A_n261L</w:t>
            </w:r>
          </w:p>
          <w:p w14:paraId="11515EE7" w14:textId="77777777" w:rsidR="0030719B" w:rsidRPr="0030719B" w:rsidRDefault="0030719B" w:rsidP="0030719B">
            <w:pPr>
              <w:keepNext/>
              <w:keepLines/>
              <w:spacing w:after="0"/>
              <w:jc w:val="center"/>
              <w:rPr>
                <w:rFonts w:ascii="Arial" w:hAnsi="Arial"/>
                <w:noProof/>
                <w:sz w:val="18"/>
              </w:rPr>
            </w:pPr>
            <w:r w:rsidRPr="0030719B">
              <w:rPr>
                <w:rFonts w:ascii="Arial" w:hAnsi="Arial"/>
                <w:noProof/>
                <w:sz w:val="18"/>
              </w:rPr>
              <w:t>DC_12A_n261M</w:t>
            </w:r>
          </w:p>
          <w:p w14:paraId="79B27F68" w14:textId="77777777" w:rsidR="0030719B" w:rsidRPr="0030719B" w:rsidRDefault="0030719B" w:rsidP="0030719B">
            <w:pPr>
              <w:keepNext/>
              <w:keepLines/>
              <w:spacing w:after="0"/>
              <w:jc w:val="center"/>
              <w:rPr>
                <w:rFonts w:ascii="Arial" w:hAnsi="Arial"/>
                <w:noProof/>
                <w:sz w:val="18"/>
              </w:rPr>
            </w:pPr>
            <w:r w:rsidRPr="0030719B">
              <w:rPr>
                <w:rFonts w:ascii="Arial" w:hAnsi="Arial"/>
                <w:noProof/>
                <w:sz w:val="18"/>
              </w:rPr>
              <w:t>DC_12A_n261O</w:t>
            </w:r>
          </w:p>
          <w:p w14:paraId="4FCEC186" w14:textId="77777777" w:rsidR="0030719B" w:rsidRPr="0030719B" w:rsidRDefault="0030719B" w:rsidP="0030719B">
            <w:pPr>
              <w:keepNext/>
              <w:keepLines/>
              <w:spacing w:after="0"/>
              <w:jc w:val="center"/>
              <w:rPr>
                <w:rFonts w:ascii="Arial" w:hAnsi="Arial"/>
                <w:noProof/>
                <w:sz w:val="18"/>
              </w:rPr>
            </w:pPr>
            <w:r w:rsidRPr="0030719B">
              <w:rPr>
                <w:rFonts w:ascii="Arial" w:hAnsi="Arial"/>
                <w:noProof/>
                <w:sz w:val="18"/>
              </w:rPr>
              <w:t>DC_12A_n261P</w:t>
            </w:r>
          </w:p>
          <w:p w14:paraId="49E31E8D"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noProof/>
                <w:sz w:val="18"/>
              </w:rPr>
              <w:t>DC_12A_n261Q</w:t>
            </w:r>
          </w:p>
        </w:tc>
      </w:tr>
      <w:tr w:rsidR="0030719B" w:rsidRPr="0030719B" w14:paraId="0B08E902" w14:textId="77777777" w:rsidTr="002F2C67">
        <w:trPr>
          <w:trHeight w:val="187"/>
          <w:jc w:val="center"/>
        </w:trPr>
        <w:tc>
          <w:tcPr>
            <w:tcW w:w="2972" w:type="dxa"/>
            <w:shd w:val="clear" w:color="auto" w:fill="auto"/>
          </w:tcPr>
          <w:p w14:paraId="13B1D988"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cs="Arial"/>
                <w:sz w:val="18"/>
                <w:lang w:eastAsia="ja-JP"/>
              </w:rPr>
              <w:t>DC_13A_n257A</w:t>
            </w:r>
          </w:p>
        </w:tc>
        <w:tc>
          <w:tcPr>
            <w:tcW w:w="2846" w:type="dxa"/>
          </w:tcPr>
          <w:p w14:paraId="28F2F0B4"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cs="Arial"/>
                <w:sz w:val="18"/>
                <w:lang w:eastAsia="ja-JP"/>
              </w:rPr>
              <w:t>DC_13A_n257A</w:t>
            </w:r>
          </w:p>
        </w:tc>
      </w:tr>
      <w:tr w:rsidR="0030719B" w:rsidRPr="0030719B" w14:paraId="3E37C3AA" w14:textId="77777777" w:rsidTr="002F2C67">
        <w:trPr>
          <w:trHeight w:val="187"/>
          <w:jc w:val="center"/>
        </w:trPr>
        <w:tc>
          <w:tcPr>
            <w:tcW w:w="2972" w:type="dxa"/>
            <w:shd w:val="clear" w:color="auto" w:fill="auto"/>
          </w:tcPr>
          <w:p w14:paraId="6FDFAD5E"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DC_13A_n260A</w:t>
            </w:r>
          </w:p>
          <w:p w14:paraId="730ADF77"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DC_13A_n260D</w:t>
            </w:r>
          </w:p>
          <w:p w14:paraId="032BBCDD"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DC_13A_n260G</w:t>
            </w:r>
          </w:p>
          <w:p w14:paraId="3FF91BAA"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fi-FI"/>
              </w:rPr>
              <w:t>DC_13A_n260H</w:t>
            </w:r>
          </w:p>
          <w:p w14:paraId="52A71722" w14:textId="77777777" w:rsidR="0030719B" w:rsidRPr="0030719B" w:rsidRDefault="0030719B" w:rsidP="0030719B">
            <w:pPr>
              <w:keepNext/>
              <w:keepLines/>
              <w:spacing w:after="0"/>
              <w:jc w:val="center"/>
              <w:rPr>
                <w:rFonts w:ascii="Arial" w:eastAsia="Times New Roman" w:hAnsi="Arial"/>
                <w:color w:val="000000"/>
                <w:sz w:val="18"/>
                <w:szCs w:val="18"/>
              </w:rPr>
            </w:pPr>
            <w:r w:rsidRPr="0030719B">
              <w:rPr>
                <w:rFonts w:ascii="Arial" w:eastAsia="Times New Roman" w:hAnsi="Arial"/>
                <w:color w:val="000000"/>
                <w:sz w:val="18"/>
                <w:szCs w:val="18"/>
              </w:rPr>
              <w:t>DC_13A_n260I</w:t>
            </w:r>
          </w:p>
          <w:p w14:paraId="6F2F640B" w14:textId="77777777" w:rsidR="0030719B" w:rsidRPr="0030719B" w:rsidRDefault="0030719B" w:rsidP="0030719B">
            <w:pPr>
              <w:keepNext/>
              <w:keepLines/>
              <w:spacing w:after="0"/>
              <w:jc w:val="center"/>
              <w:rPr>
                <w:rFonts w:ascii="Arial" w:eastAsia="Times New Roman" w:hAnsi="Arial"/>
                <w:color w:val="000000"/>
                <w:sz w:val="18"/>
                <w:szCs w:val="18"/>
              </w:rPr>
            </w:pPr>
            <w:r w:rsidRPr="0030719B">
              <w:rPr>
                <w:rFonts w:ascii="Arial" w:eastAsia="Times New Roman" w:hAnsi="Arial"/>
                <w:color w:val="000000"/>
                <w:sz w:val="18"/>
                <w:szCs w:val="18"/>
              </w:rPr>
              <w:t>DC_13A_n260J</w:t>
            </w:r>
          </w:p>
          <w:p w14:paraId="081DDB08" w14:textId="77777777" w:rsidR="0030719B" w:rsidRPr="0030719B" w:rsidRDefault="0030719B" w:rsidP="0030719B">
            <w:pPr>
              <w:keepNext/>
              <w:keepLines/>
              <w:spacing w:after="0"/>
              <w:jc w:val="center"/>
              <w:rPr>
                <w:rFonts w:ascii="Arial" w:eastAsia="Times New Roman" w:hAnsi="Arial"/>
                <w:color w:val="000000"/>
                <w:sz w:val="18"/>
                <w:szCs w:val="18"/>
              </w:rPr>
            </w:pPr>
            <w:r w:rsidRPr="0030719B">
              <w:rPr>
                <w:rFonts w:ascii="Arial" w:eastAsia="Times New Roman" w:hAnsi="Arial"/>
                <w:color w:val="000000"/>
                <w:sz w:val="18"/>
                <w:szCs w:val="18"/>
              </w:rPr>
              <w:t>DC_13A_n260K</w:t>
            </w:r>
          </w:p>
          <w:p w14:paraId="7C687E12" w14:textId="77777777" w:rsidR="0030719B" w:rsidRPr="0030719B" w:rsidRDefault="0030719B" w:rsidP="0030719B">
            <w:pPr>
              <w:keepNext/>
              <w:keepLines/>
              <w:spacing w:after="0"/>
              <w:jc w:val="center"/>
              <w:rPr>
                <w:rFonts w:ascii="Arial" w:eastAsia="Times New Roman" w:hAnsi="Arial"/>
                <w:color w:val="000000"/>
                <w:sz w:val="18"/>
                <w:szCs w:val="18"/>
              </w:rPr>
            </w:pPr>
            <w:r w:rsidRPr="0030719B">
              <w:rPr>
                <w:rFonts w:ascii="Arial" w:eastAsia="Times New Roman" w:hAnsi="Arial"/>
                <w:color w:val="000000"/>
                <w:sz w:val="18"/>
                <w:szCs w:val="18"/>
              </w:rPr>
              <w:t>DC_13A_n260L</w:t>
            </w:r>
          </w:p>
          <w:p w14:paraId="4FB97345" w14:textId="77777777" w:rsidR="0030719B" w:rsidRPr="0030719B" w:rsidRDefault="0030719B" w:rsidP="0030719B">
            <w:pPr>
              <w:keepNext/>
              <w:keepLines/>
              <w:spacing w:after="0"/>
              <w:jc w:val="center"/>
              <w:rPr>
                <w:rFonts w:ascii="Arial" w:hAnsi="Arial"/>
                <w:sz w:val="18"/>
                <w:lang w:eastAsia="zh-TW"/>
              </w:rPr>
            </w:pPr>
            <w:r w:rsidRPr="0030719B">
              <w:rPr>
                <w:rFonts w:ascii="Arial" w:eastAsia="Times New Roman" w:hAnsi="Arial"/>
                <w:color w:val="000000"/>
                <w:sz w:val="18"/>
                <w:szCs w:val="18"/>
              </w:rPr>
              <w:t>DC_13A_n260M</w:t>
            </w:r>
          </w:p>
          <w:p w14:paraId="18880C4A"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DC_13A_n260O</w:t>
            </w:r>
          </w:p>
          <w:p w14:paraId="364C2DC7"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DC_13A_n260P</w:t>
            </w:r>
          </w:p>
          <w:p w14:paraId="2384FC4B"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fi-FI"/>
              </w:rPr>
              <w:t>DC_13A_n260Q</w:t>
            </w:r>
          </w:p>
        </w:tc>
        <w:tc>
          <w:tcPr>
            <w:tcW w:w="2846" w:type="dxa"/>
          </w:tcPr>
          <w:p w14:paraId="3FCF8A49"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DC_13A_n260A</w:t>
            </w:r>
          </w:p>
          <w:p w14:paraId="17F8DF79"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DC_13A_n260G</w:t>
            </w:r>
          </w:p>
          <w:p w14:paraId="41A1ED57"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fi-FI"/>
              </w:rPr>
              <w:t>DC_13A_n260H</w:t>
            </w:r>
          </w:p>
          <w:p w14:paraId="7C1AE7E9"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fi-FI"/>
              </w:rPr>
              <w:t>DC_13A_n260I</w:t>
            </w:r>
          </w:p>
          <w:p w14:paraId="2F3FD686"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fi-FI"/>
              </w:rPr>
              <w:t>DC_13A_n260J</w:t>
            </w:r>
          </w:p>
          <w:p w14:paraId="3F159657"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fi-FI"/>
              </w:rPr>
              <w:t>DC_13A_n260K</w:t>
            </w:r>
          </w:p>
          <w:p w14:paraId="3A356245"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fi-FI"/>
              </w:rPr>
              <w:t>DC_13A_n260L</w:t>
            </w:r>
          </w:p>
          <w:p w14:paraId="2D07C2AA"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fi-FI"/>
              </w:rPr>
              <w:t>DC_13A_n260M</w:t>
            </w:r>
          </w:p>
          <w:p w14:paraId="1DC3C62E"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DC_13A_n260O</w:t>
            </w:r>
          </w:p>
          <w:p w14:paraId="7A96A50E"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DC_13A_n260P</w:t>
            </w:r>
          </w:p>
          <w:p w14:paraId="0046FBD5"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fi-FI"/>
              </w:rPr>
              <w:t>DC_13A_n260Q</w:t>
            </w:r>
          </w:p>
        </w:tc>
      </w:tr>
      <w:tr w:rsidR="0030719B" w:rsidRPr="0030719B" w14:paraId="4C73421C" w14:textId="77777777" w:rsidTr="002F2C67">
        <w:trPr>
          <w:trHeight w:val="187"/>
          <w:jc w:val="center"/>
        </w:trPr>
        <w:tc>
          <w:tcPr>
            <w:tcW w:w="2972" w:type="dxa"/>
            <w:shd w:val="clear" w:color="auto" w:fill="auto"/>
          </w:tcPr>
          <w:p w14:paraId="7C5A2DD1"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lastRenderedPageBreak/>
              <w:t>DC_13A_n260(2A)</w:t>
            </w:r>
          </w:p>
          <w:p w14:paraId="2A9CAA15"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DC_13A_n260(3A)</w:t>
            </w:r>
          </w:p>
          <w:p w14:paraId="5735A48B"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DC_13A_n260(4A)</w:t>
            </w:r>
          </w:p>
          <w:p w14:paraId="3FF65C30"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DC_13A_n260(5A)</w:t>
            </w:r>
          </w:p>
          <w:p w14:paraId="693B624B"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DC_13A_n260(6A)</w:t>
            </w:r>
          </w:p>
          <w:p w14:paraId="2636D4AE"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DC_13A_n260(7A)</w:t>
            </w:r>
          </w:p>
          <w:p w14:paraId="2089CD3D"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DC_13A_n260(8A)</w:t>
            </w:r>
          </w:p>
          <w:p w14:paraId="61934F36"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DC_13A_n260(2D)</w:t>
            </w:r>
          </w:p>
          <w:p w14:paraId="6B52B157"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DC_13A_n260(2G)</w:t>
            </w:r>
          </w:p>
          <w:p w14:paraId="5E6A57EE"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DC_13A_n260(3G)</w:t>
            </w:r>
          </w:p>
          <w:p w14:paraId="30BC3315"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DC_13A_n260(4G)</w:t>
            </w:r>
          </w:p>
          <w:p w14:paraId="3F007C81"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DC_13A_n260(2H)</w:t>
            </w:r>
          </w:p>
          <w:p w14:paraId="10B52C78"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DC_13A_n260(2O)</w:t>
            </w:r>
          </w:p>
          <w:p w14:paraId="1177B5A3"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DC_13A_n260(3O)</w:t>
            </w:r>
          </w:p>
          <w:p w14:paraId="387FF0FA"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DC_13A_n260(4O)</w:t>
            </w:r>
          </w:p>
          <w:p w14:paraId="1F4C7A98"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DC_13A_n260(A-G)</w:t>
            </w:r>
          </w:p>
          <w:p w14:paraId="5407CF8A"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szCs w:val="18"/>
              </w:rPr>
              <w:t>DC_13A_n260(A-2G)</w:t>
            </w:r>
          </w:p>
          <w:p w14:paraId="4AB1D56C"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szCs w:val="18"/>
              </w:rPr>
              <w:t>DC_13A_n260(A-P)</w:t>
            </w:r>
          </w:p>
          <w:p w14:paraId="2355667B" w14:textId="77777777" w:rsidR="0030719B" w:rsidRPr="0030719B" w:rsidRDefault="0030719B" w:rsidP="0030719B">
            <w:pPr>
              <w:keepNext/>
              <w:keepLines/>
              <w:spacing w:after="0"/>
              <w:jc w:val="center"/>
              <w:rPr>
                <w:rFonts w:ascii="Arial" w:hAnsi="Arial"/>
                <w:sz w:val="18"/>
                <w:szCs w:val="18"/>
              </w:rPr>
            </w:pPr>
            <w:r w:rsidRPr="0030719B">
              <w:rPr>
                <w:rFonts w:ascii="Arial" w:hAnsi="Arial"/>
                <w:sz w:val="18"/>
                <w:szCs w:val="18"/>
              </w:rPr>
              <w:t>DC_13A_n260(A-Q)</w:t>
            </w:r>
          </w:p>
          <w:p w14:paraId="1E4932C9" w14:textId="77777777" w:rsidR="0030719B" w:rsidRPr="0030719B" w:rsidRDefault="0030719B" w:rsidP="0030719B">
            <w:pPr>
              <w:keepNext/>
              <w:keepLines/>
              <w:spacing w:after="0"/>
              <w:jc w:val="center"/>
              <w:rPr>
                <w:rFonts w:ascii="Arial" w:hAnsi="Arial"/>
                <w:sz w:val="18"/>
                <w:szCs w:val="18"/>
              </w:rPr>
            </w:pPr>
            <w:r w:rsidRPr="0030719B">
              <w:rPr>
                <w:rFonts w:ascii="Arial" w:hAnsi="Arial"/>
                <w:sz w:val="18"/>
                <w:szCs w:val="18"/>
              </w:rPr>
              <w:t>DC_13A_n260(2A-G)</w:t>
            </w:r>
          </w:p>
          <w:p w14:paraId="792E0209" w14:textId="77777777" w:rsidR="0030719B" w:rsidRPr="0030719B" w:rsidRDefault="0030719B" w:rsidP="0030719B">
            <w:pPr>
              <w:keepNext/>
              <w:keepLines/>
              <w:spacing w:after="0"/>
              <w:jc w:val="center"/>
              <w:rPr>
                <w:rFonts w:ascii="Arial" w:hAnsi="Arial"/>
                <w:sz w:val="18"/>
                <w:szCs w:val="18"/>
              </w:rPr>
            </w:pPr>
            <w:r w:rsidRPr="0030719B">
              <w:rPr>
                <w:rFonts w:ascii="Arial" w:hAnsi="Arial"/>
                <w:sz w:val="18"/>
                <w:szCs w:val="18"/>
              </w:rPr>
              <w:t>DC_13A_n260(2A-H)</w:t>
            </w:r>
          </w:p>
          <w:p w14:paraId="75111C3C" w14:textId="77777777" w:rsidR="0030719B" w:rsidRPr="0030719B" w:rsidRDefault="0030719B" w:rsidP="0030719B">
            <w:pPr>
              <w:keepNext/>
              <w:keepLines/>
              <w:spacing w:after="0"/>
              <w:jc w:val="center"/>
              <w:rPr>
                <w:rFonts w:ascii="Arial" w:hAnsi="Arial"/>
                <w:sz w:val="18"/>
                <w:szCs w:val="18"/>
              </w:rPr>
            </w:pPr>
            <w:r w:rsidRPr="0030719B">
              <w:rPr>
                <w:rFonts w:ascii="Arial" w:hAnsi="Arial"/>
                <w:sz w:val="18"/>
                <w:szCs w:val="18"/>
              </w:rPr>
              <w:t>DC_13A_n260(2A-2G)</w:t>
            </w:r>
          </w:p>
          <w:p w14:paraId="2C752B80"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fi-FI"/>
              </w:rPr>
              <w:t>DC_13A_n260(2A-2H)</w:t>
            </w:r>
          </w:p>
          <w:p w14:paraId="2612912A" w14:textId="77777777" w:rsidR="0030719B" w:rsidRPr="0030719B" w:rsidRDefault="0030719B" w:rsidP="0030719B">
            <w:pPr>
              <w:keepNext/>
              <w:keepLines/>
              <w:spacing w:after="0"/>
              <w:jc w:val="center"/>
              <w:rPr>
                <w:rFonts w:ascii="Arial" w:hAnsi="Arial"/>
                <w:sz w:val="18"/>
                <w:lang w:eastAsia="zh-TW"/>
              </w:rPr>
            </w:pPr>
            <w:r w:rsidRPr="0030719B">
              <w:rPr>
                <w:rFonts w:ascii="Arial" w:eastAsia="Times New Roman" w:hAnsi="Arial"/>
                <w:color w:val="000000"/>
                <w:sz w:val="18"/>
                <w:szCs w:val="18"/>
              </w:rPr>
              <w:t>DC_13A_n260(3A-G)</w:t>
            </w:r>
          </w:p>
          <w:p w14:paraId="3157AC8F" w14:textId="77777777" w:rsidR="0030719B" w:rsidRPr="0030719B" w:rsidRDefault="0030719B" w:rsidP="0030719B">
            <w:pPr>
              <w:keepNext/>
              <w:keepLines/>
              <w:spacing w:after="0"/>
              <w:jc w:val="center"/>
              <w:rPr>
                <w:rFonts w:ascii="Arial" w:hAnsi="Arial"/>
                <w:sz w:val="18"/>
                <w:szCs w:val="18"/>
              </w:rPr>
            </w:pPr>
            <w:r w:rsidRPr="0030719B">
              <w:rPr>
                <w:rFonts w:ascii="Arial" w:hAnsi="Arial"/>
                <w:sz w:val="18"/>
                <w:szCs w:val="18"/>
              </w:rPr>
              <w:t>DC_13A_n260(3A-O)</w:t>
            </w:r>
          </w:p>
          <w:p w14:paraId="0B83BB8D" w14:textId="77777777" w:rsidR="0030719B" w:rsidRPr="0030719B" w:rsidRDefault="0030719B" w:rsidP="0030719B">
            <w:pPr>
              <w:keepNext/>
              <w:keepLines/>
              <w:spacing w:after="0"/>
              <w:jc w:val="center"/>
              <w:rPr>
                <w:rFonts w:ascii="Arial" w:hAnsi="Arial"/>
                <w:sz w:val="18"/>
                <w:szCs w:val="18"/>
              </w:rPr>
            </w:pPr>
            <w:r w:rsidRPr="0030719B">
              <w:rPr>
                <w:rFonts w:ascii="Arial" w:hAnsi="Arial"/>
                <w:sz w:val="18"/>
                <w:szCs w:val="18"/>
              </w:rPr>
              <w:t>DC_13A_n260(3A-P)</w:t>
            </w:r>
          </w:p>
          <w:p w14:paraId="57BEBC48" w14:textId="77777777" w:rsidR="0030719B" w:rsidRPr="0030719B" w:rsidRDefault="0030719B" w:rsidP="0030719B">
            <w:pPr>
              <w:keepNext/>
              <w:keepLines/>
              <w:spacing w:after="0"/>
              <w:jc w:val="center"/>
              <w:rPr>
                <w:rFonts w:ascii="Arial" w:hAnsi="Arial"/>
                <w:sz w:val="18"/>
                <w:szCs w:val="18"/>
              </w:rPr>
            </w:pPr>
            <w:r w:rsidRPr="0030719B">
              <w:rPr>
                <w:rFonts w:ascii="Arial" w:hAnsi="Arial"/>
                <w:sz w:val="18"/>
                <w:szCs w:val="18"/>
              </w:rPr>
              <w:t>DC_13A_n260(3A-2O)</w:t>
            </w:r>
          </w:p>
          <w:p w14:paraId="4B49E881"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szCs w:val="18"/>
              </w:rPr>
              <w:t>DC_13A_n260(4A-O)</w:t>
            </w:r>
          </w:p>
          <w:p w14:paraId="6D69683D" w14:textId="77777777" w:rsidR="0030719B" w:rsidRPr="0030719B" w:rsidRDefault="0030719B" w:rsidP="0030719B">
            <w:pPr>
              <w:keepNext/>
              <w:keepLines/>
              <w:spacing w:after="0"/>
              <w:jc w:val="center"/>
              <w:rPr>
                <w:rFonts w:ascii="Arial" w:hAnsi="Arial"/>
                <w:sz w:val="18"/>
                <w:szCs w:val="18"/>
              </w:rPr>
            </w:pPr>
            <w:r w:rsidRPr="0030719B">
              <w:rPr>
                <w:rFonts w:ascii="Arial" w:hAnsi="Arial"/>
                <w:sz w:val="18"/>
                <w:lang w:eastAsia="fi-FI"/>
              </w:rPr>
              <w:t>DC_13A_n260(4A-2O)</w:t>
            </w:r>
          </w:p>
          <w:p w14:paraId="7FD0E205" w14:textId="77777777" w:rsidR="0030719B" w:rsidRPr="0030719B" w:rsidRDefault="0030719B" w:rsidP="0030719B">
            <w:pPr>
              <w:keepNext/>
              <w:keepLines/>
              <w:spacing w:after="0"/>
              <w:jc w:val="center"/>
              <w:rPr>
                <w:rFonts w:ascii="Arial" w:hAnsi="Arial"/>
                <w:sz w:val="18"/>
                <w:szCs w:val="18"/>
              </w:rPr>
            </w:pPr>
            <w:r w:rsidRPr="0030719B">
              <w:rPr>
                <w:rFonts w:ascii="Arial" w:hAnsi="Arial"/>
                <w:sz w:val="18"/>
                <w:szCs w:val="18"/>
              </w:rPr>
              <w:t>DC_13A_n260(P-Q)</w:t>
            </w:r>
          </w:p>
          <w:p w14:paraId="0B7BCF62"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DC_13A_n260(A-P-Q)</w:t>
            </w:r>
          </w:p>
          <w:p w14:paraId="27CF95EE"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szCs w:val="18"/>
              </w:rPr>
              <w:t>DC_13A_n260(2A-O-P)</w:t>
            </w:r>
          </w:p>
          <w:p w14:paraId="61B78F32"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DC_13A_n260(3A-O-P)</w:t>
            </w:r>
          </w:p>
          <w:p w14:paraId="59FD52CB"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DC_13A_n260(A-H)</w:t>
            </w:r>
          </w:p>
          <w:p w14:paraId="665E2995"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DC_13A_n260(A-2H)</w:t>
            </w:r>
          </w:p>
          <w:p w14:paraId="456E324A"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DC_13A_n260(2A-O)</w:t>
            </w:r>
          </w:p>
          <w:p w14:paraId="2F8C0FB5"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DC_13A_n260(A-O)</w:t>
            </w:r>
          </w:p>
          <w:p w14:paraId="2B436FE4"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DC_13A_n260(2A-P)</w:t>
            </w:r>
          </w:p>
          <w:p w14:paraId="55284F33"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DC_13A_n260(A-O-P)</w:t>
            </w:r>
          </w:p>
          <w:p w14:paraId="06733B69"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DC_13A_n260(O-P)</w:t>
            </w:r>
          </w:p>
          <w:p w14:paraId="0DBAE37E"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DC_13A_n260(2A-2O)</w:t>
            </w:r>
          </w:p>
          <w:p w14:paraId="55B62307"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fi-FI"/>
              </w:rPr>
              <w:t>DC_13A_n260(A-2O)</w:t>
            </w:r>
          </w:p>
          <w:p w14:paraId="476A9D9B" w14:textId="77777777" w:rsidR="0030719B" w:rsidRPr="0030719B" w:rsidRDefault="0030719B" w:rsidP="0030719B">
            <w:pPr>
              <w:keepNext/>
              <w:keepLines/>
              <w:spacing w:after="0"/>
              <w:jc w:val="center"/>
              <w:rPr>
                <w:rFonts w:ascii="Arial" w:eastAsia="Times New Roman" w:hAnsi="Arial"/>
                <w:color w:val="000000"/>
                <w:sz w:val="18"/>
                <w:szCs w:val="18"/>
              </w:rPr>
            </w:pPr>
            <w:r w:rsidRPr="0030719B">
              <w:rPr>
                <w:rFonts w:ascii="Arial" w:eastAsia="Times New Roman" w:hAnsi="Arial"/>
                <w:color w:val="000000"/>
                <w:sz w:val="18"/>
                <w:szCs w:val="18"/>
              </w:rPr>
              <w:t>DC_13A_n260(G-H)</w:t>
            </w:r>
          </w:p>
          <w:p w14:paraId="602D29E2"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DC_13A_n260(2A-G-H)</w:t>
            </w:r>
          </w:p>
          <w:p w14:paraId="3FACB67E"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DC_13A_n260(2A-Q)</w:t>
            </w:r>
          </w:p>
          <w:p w14:paraId="5FE1CF1F"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DC_13A_n260(2P)</w:t>
            </w:r>
          </w:p>
          <w:p w14:paraId="74D3BFCF"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DC_13A_n260(3A-H)</w:t>
            </w:r>
          </w:p>
          <w:p w14:paraId="7A726973"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DC_13A_n260(4A-P)</w:t>
            </w:r>
          </w:p>
          <w:p w14:paraId="1244475B"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DC_13A_n260(5A-O)</w:t>
            </w:r>
          </w:p>
          <w:p w14:paraId="60723B28"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DC_13A_n260(A-2P)</w:t>
            </w:r>
          </w:p>
          <w:p w14:paraId="19546A37"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DC_13A_n260(A-3G)</w:t>
            </w:r>
          </w:p>
          <w:p w14:paraId="567B7D0C"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DC_13A_n260(A-3O)</w:t>
            </w:r>
          </w:p>
          <w:p w14:paraId="5A79109F"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DC_13A_n260(A-D)</w:t>
            </w:r>
          </w:p>
          <w:p w14:paraId="717F86BD"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DC_13A_n260(A-G-H)</w:t>
            </w:r>
          </w:p>
          <w:p w14:paraId="4460FED7"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DC_13A_n260(A-O-Q)</w:t>
            </w:r>
          </w:p>
          <w:p w14:paraId="581D5373"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DC_13A_n260(O-Q)</w:t>
            </w:r>
          </w:p>
        </w:tc>
        <w:tc>
          <w:tcPr>
            <w:tcW w:w="2846" w:type="dxa"/>
          </w:tcPr>
          <w:p w14:paraId="78173858"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DC_13A_n260A</w:t>
            </w:r>
          </w:p>
          <w:p w14:paraId="2DD97271"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DC_13A_n260G</w:t>
            </w:r>
          </w:p>
          <w:p w14:paraId="0A08373D"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fi-FI"/>
              </w:rPr>
              <w:t>DC_13A_n260H</w:t>
            </w:r>
          </w:p>
          <w:p w14:paraId="783BDEFF" w14:textId="77777777" w:rsidR="0030719B" w:rsidRPr="0030719B" w:rsidRDefault="0030719B" w:rsidP="0030719B">
            <w:pPr>
              <w:keepNext/>
              <w:keepLines/>
              <w:spacing w:after="0"/>
              <w:jc w:val="center"/>
              <w:rPr>
                <w:rFonts w:ascii="Arial" w:hAnsi="Arial"/>
                <w:sz w:val="18"/>
                <w:szCs w:val="18"/>
              </w:rPr>
            </w:pPr>
            <w:r w:rsidRPr="0030719B">
              <w:rPr>
                <w:rFonts w:ascii="Arial" w:hAnsi="Arial"/>
                <w:sz w:val="18"/>
                <w:szCs w:val="18"/>
              </w:rPr>
              <w:t>DC_13A_n260O</w:t>
            </w:r>
          </w:p>
          <w:p w14:paraId="2BE6D38D"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szCs w:val="18"/>
              </w:rPr>
              <w:t>DC_13A_n260P</w:t>
            </w:r>
          </w:p>
          <w:p w14:paraId="514E85E3"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szCs w:val="18"/>
              </w:rPr>
              <w:t>DC_13A_n260Q</w:t>
            </w:r>
          </w:p>
        </w:tc>
      </w:tr>
      <w:tr w:rsidR="0030719B" w:rsidRPr="0030719B" w:rsidDel="00FB0488" w14:paraId="3F988736" w14:textId="77777777" w:rsidTr="002F2C67">
        <w:trPr>
          <w:trHeight w:val="187"/>
          <w:jc w:val="center"/>
        </w:trPr>
        <w:tc>
          <w:tcPr>
            <w:tcW w:w="2972" w:type="dxa"/>
            <w:shd w:val="clear" w:color="auto" w:fill="auto"/>
          </w:tcPr>
          <w:p w14:paraId="7CBC148B"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rPr>
              <w:t>DC_13A_n261A</w:t>
            </w:r>
          </w:p>
          <w:p w14:paraId="566D19AC"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DC_13A_n261G</w:t>
            </w:r>
          </w:p>
          <w:p w14:paraId="327EBB05"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DC_13A_n261H</w:t>
            </w:r>
          </w:p>
          <w:p w14:paraId="42D978FF" w14:textId="77777777" w:rsidR="0030719B" w:rsidRPr="0030719B" w:rsidRDefault="0030719B" w:rsidP="0030719B">
            <w:pPr>
              <w:keepNext/>
              <w:keepLines/>
              <w:spacing w:after="0"/>
              <w:jc w:val="center"/>
              <w:rPr>
                <w:rFonts w:ascii="Arial" w:eastAsia="Malgun Gothic" w:hAnsi="Arial"/>
                <w:sz w:val="18"/>
                <w:lang w:eastAsia="ja-JP"/>
              </w:rPr>
            </w:pPr>
            <w:r w:rsidRPr="0030719B">
              <w:rPr>
                <w:rFonts w:ascii="Arial" w:hAnsi="Arial"/>
                <w:sz w:val="18"/>
                <w:lang w:eastAsia="ja-JP"/>
              </w:rPr>
              <w:t>DC_13A_n261J</w:t>
            </w:r>
          </w:p>
          <w:p w14:paraId="2C03A1BC"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DC_13A_n261K</w:t>
            </w:r>
          </w:p>
          <w:p w14:paraId="22606DA2"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DC_13A_n261I</w:t>
            </w:r>
          </w:p>
          <w:p w14:paraId="685AAC80"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rPr>
              <w:t>DC_13A_n261L</w:t>
            </w:r>
          </w:p>
          <w:p w14:paraId="7998A3BB" w14:textId="77777777" w:rsidR="0030719B" w:rsidRPr="0030719B" w:rsidDel="00FB0488" w:rsidRDefault="0030719B" w:rsidP="0030719B">
            <w:pPr>
              <w:keepNext/>
              <w:keepLines/>
              <w:spacing w:after="0"/>
              <w:jc w:val="center"/>
              <w:rPr>
                <w:rFonts w:ascii="Arial" w:hAnsi="Arial"/>
                <w:sz w:val="18"/>
              </w:rPr>
            </w:pPr>
            <w:r w:rsidRPr="0030719B">
              <w:rPr>
                <w:rFonts w:ascii="Arial" w:hAnsi="Arial"/>
                <w:sz w:val="18"/>
                <w:lang w:eastAsia="ja-JP"/>
              </w:rPr>
              <w:t>DC_13A_n261M</w:t>
            </w:r>
          </w:p>
        </w:tc>
        <w:tc>
          <w:tcPr>
            <w:tcW w:w="2846" w:type="dxa"/>
          </w:tcPr>
          <w:p w14:paraId="6FCE3916"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rPr>
              <w:t>DC_13A_n261A</w:t>
            </w:r>
          </w:p>
          <w:p w14:paraId="55710072"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DC_13A_n261G</w:t>
            </w:r>
          </w:p>
          <w:p w14:paraId="6B2AEE34"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DC_13A_n261H</w:t>
            </w:r>
          </w:p>
          <w:p w14:paraId="69012418"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DC_13A_n261I</w:t>
            </w:r>
          </w:p>
          <w:p w14:paraId="6BD29970"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DC_13A_n261J</w:t>
            </w:r>
          </w:p>
          <w:p w14:paraId="09554D09"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DC_13A_n261K</w:t>
            </w:r>
          </w:p>
          <w:p w14:paraId="287902C0"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DC_13A_n261L</w:t>
            </w:r>
          </w:p>
          <w:p w14:paraId="456B473B" w14:textId="77777777" w:rsidR="0030719B" w:rsidRPr="0030719B" w:rsidDel="00FB0488" w:rsidRDefault="0030719B" w:rsidP="0030719B">
            <w:pPr>
              <w:keepNext/>
              <w:keepLines/>
              <w:spacing w:after="0"/>
              <w:jc w:val="center"/>
              <w:rPr>
                <w:rFonts w:ascii="Arial" w:hAnsi="Arial"/>
                <w:sz w:val="18"/>
              </w:rPr>
            </w:pPr>
            <w:r w:rsidRPr="0030719B">
              <w:rPr>
                <w:rFonts w:ascii="Arial" w:hAnsi="Arial"/>
                <w:sz w:val="18"/>
                <w:lang w:eastAsia="ja-JP"/>
              </w:rPr>
              <w:t>DC_13A_n261M</w:t>
            </w:r>
          </w:p>
        </w:tc>
      </w:tr>
      <w:tr w:rsidR="0030719B" w:rsidRPr="0030719B" w14:paraId="7576041F" w14:textId="77777777" w:rsidTr="002F2C67">
        <w:trPr>
          <w:trHeight w:val="187"/>
          <w:jc w:val="center"/>
        </w:trPr>
        <w:tc>
          <w:tcPr>
            <w:tcW w:w="2972" w:type="dxa"/>
            <w:shd w:val="clear" w:color="auto" w:fill="auto"/>
          </w:tcPr>
          <w:p w14:paraId="59880838" w14:textId="77777777" w:rsidR="0030719B" w:rsidRPr="0030719B" w:rsidRDefault="0030719B" w:rsidP="0030719B">
            <w:pPr>
              <w:keepNext/>
              <w:keepLines/>
              <w:spacing w:after="0"/>
              <w:jc w:val="center"/>
              <w:rPr>
                <w:rFonts w:ascii="Arial" w:hAnsi="Arial" w:cs="Arial"/>
                <w:sz w:val="18"/>
                <w:szCs w:val="18"/>
                <w:lang w:eastAsia="zh-TW"/>
              </w:rPr>
            </w:pPr>
            <w:r w:rsidRPr="0030719B">
              <w:rPr>
                <w:rFonts w:ascii="Arial" w:hAnsi="Arial" w:cs="Arial"/>
                <w:sz w:val="18"/>
                <w:szCs w:val="18"/>
              </w:rPr>
              <w:lastRenderedPageBreak/>
              <w:t>DC_13A_n261(2A)</w:t>
            </w:r>
          </w:p>
          <w:p w14:paraId="52B031DF" w14:textId="77777777" w:rsidR="0030719B" w:rsidRPr="0030719B" w:rsidRDefault="0030719B" w:rsidP="0030719B">
            <w:pPr>
              <w:keepNext/>
              <w:keepLines/>
              <w:spacing w:after="0"/>
              <w:jc w:val="center"/>
              <w:rPr>
                <w:rFonts w:ascii="Arial" w:hAnsi="Arial" w:cs="Arial"/>
                <w:sz w:val="18"/>
                <w:szCs w:val="18"/>
                <w:lang w:eastAsia="zh-TW"/>
              </w:rPr>
            </w:pPr>
            <w:r w:rsidRPr="0030719B">
              <w:rPr>
                <w:rFonts w:ascii="Arial" w:eastAsia="Times New Roman" w:hAnsi="Arial" w:cs="Arial"/>
                <w:color w:val="000000"/>
                <w:sz w:val="18"/>
                <w:szCs w:val="18"/>
              </w:rPr>
              <w:t>DC_13A_n261(2G)</w:t>
            </w:r>
          </w:p>
          <w:p w14:paraId="4C761692"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cs="Arial"/>
                <w:sz w:val="18"/>
                <w:szCs w:val="18"/>
              </w:rPr>
              <w:t>DC_13A_n261(3A)</w:t>
            </w:r>
          </w:p>
          <w:p w14:paraId="694CC1B8" w14:textId="77777777" w:rsidR="0030719B" w:rsidRPr="0030719B" w:rsidRDefault="0030719B" w:rsidP="0030719B">
            <w:pPr>
              <w:keepNext/>
              <w:keepLines/>
              <w:spacing w:after="0"/>
              <w:jc w:val="center"/>
              <w:rPr>
                <w:rFonts w:ascii="Arial" w:hAnsi="Arial" w:cs="Arial"/>
                <w:sz w:val="18"/>
                <w:szCs w:val="18"/>
                <w:lang w:eastAsia="ja-JP"/>
              </w:rPr>
            </w:pPr>
            <w:r w:rsidRPr="0030719B">
              <w:rPr>
                <w:rFonts w:ascii="Arial" w:hAnsi="Arial"/>
                <w:sz w:val="18"/>
                <w:lang w:eastAsia="ja-JP"/>
              </w:rPr>
              <w:t>DC_13A_n261(4A)</w:t>
            </w:r>
          </w:p>
          <w:p w14:paraId="40B09226" w14:textId="77777777" w:rsidR="0030719B" w:rsidRPr="0030719B" w:rsidRDefault="0030719B" w:rsidP="0030719B">
            <w:pPr>
              <w:keepNext/>
              <w:keepLines/>
              <w:spacing w:after="0"/>
              <w:jc w:val="center"/>
              <w:rPr>
                <w:rFonts w:ascii="Arial" w:hAnsi="Arial" w:cs="Arial"/>
                <w:sz w:val="18"/>
                <w:szCs w:val="18"/>
                <w:lang w:eastAsia="ja-JP"/>
              </w:rPr>
            </w:pPr>
            <w:r w:rsidRPr="0030719B">
              <w:rPr>
                <w:rFonts w:ascii="Arial" w:hAnsi="Arial" w:cs="Arial"/>
                <w:sz w:val="18"/>
                <w:szCs w:val="18"/>
                <w:lang w:eastAsia="ja-JP"/>
              </w:rPr>
              <w:t>DC_13A_n261(2H)</w:t>
            </w:r>
          </w:p>
          <w:p w14:paraId="50E3A1A2" w14:textId="77777777" w:rsidR="0030719B" w:rsidRPr="0030719B" w:rsidRDefault="0030719B" w:rsidP="0030719B">
            <w:pPr>
              <w:keepNext/>
              <w:keepLines/>
              <w:spacing w:after="0"/>
              <w:jc w:val="center"/>
              <w:rPr>
                <w:rFonts w:ascii="Arial" w:hAnsi="Arial" w:cs="Arial"/>
                <w:sz w:val="18"/>
                <w:szCs w:val="18"/>
                <w:lang w:eastAsia="ja-JP"/>
              </w:rPr>
            </w:pPr>
            <w:r w:rsidRPr="0030719B">
              <w:rPr>
                <w:rFonts w:ascii="Arial" w:hAnsi="Arial" w:cs="Arial"/>
                <w:sz w:val="18"/>
                <w:szCs w:val="18"/>
                <w:lang w:eastAsia="ja-JP"/>
              </w:rPr>
              <w:t>DC_13A_n261(2I)</w:t>
            </w:r>
          </w:p>
          <w:p w14:paraId="47BC97EC"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rPr>
              <w:t>DC_13A_n261(A-G)</w:t>
            </w:r>
          </w:p>
          <w:p w14:paraId="291D0AEF" w14:textId="77777777" w:rsidR="0030719B" w:rsidRPr="0030719B" w:rsidRDefault="0030719B" w:rsidP="0030719B">
            <w:pPr>
              <w:keepNext/>
              <w:keepLines/>
              <w:spacing w:after="0"/>
              <w:jc w:val="center"/>
              <w:rPr>
                <w:rFonts w:ascii="Arial" w:hAnsi="Arial"/>
                <w:color w:val="000000"/>
                <w:sz w:val="18"/>
                <w:lang w:eastAsia="zh-TW"/>
              </w:rPr>
            </w:pPr>
            <w:r w:rsidRPr="0030719B">
              <w:rPr>
                <w:rFonts w:ascii="Arial" w:eastAsia="Times New Roman" w:hAnsi="Arial"/>
                <w:color w:val="000000"/>
                <w:sz w:val="18"/>
              </w:rPr>
              <w:t>DC_13A_n261(A-K)</w:t>
            </w:r>
          </w:p>
          <w:p w14:paraId="5A393044" w14:textId="77777777" w:rsidR="0030719B" w:rsidRPr="0030719B" w:rsidRDefault="0030719B" w:rsidP="0030719B">
            <w:pPr>
              <w:keepNext/>
              <w:keepLines/>
              <w:spacing w:after="0"/>
              <w:jc w:val="center"/>
              <w:rPr>
                <w:rFonts w:ascii="Arial" w:hAnsi="Arial"/>
                <w:sz w:val="18"/>
                <w:lang w:eastAsia="zh-TW"/>
              </w:rPr>
            </w:pPr>
            <w:r w:rsidRPr="0030719B">
              <w:rPr>
                <w:rFonts w:ascii="Arial" w:eastAsia="Times New Roman" w:hAnsi="Arial"/>
                <w:color w:val="000000"/>
                <w:sz w:val="18"/>
              </w:rPr>
              <w:t>DC_13A_n261(A-L)</w:t>
            </w:r>
          </w:p>
          <w:p w14:paraId="5EFD7871" w14:textId="77777777" w:rsidR="0030719B" w:rsidRPr="0030719B" w:rsidRDefault="0030719B" w:rsidP="0030719B">
            <w:pPr>
              <w:keepNext/>
              <w:keepLines/>
              <w:spacing w:after="0"/>
              <w:jc w:val="center"/>
              <w:rPr>
                <w:rFonts w:ascii="Arial" w:hAnsi="Arial"/>
                <w:sz w:val="18"/>
                <w:lang w:eastAsia="zh-TW"/>
              </w:rPr>
            </w:pPr>
            <w:r w:rsidRPr="0030719B">
              <w:rPr>
                <w:rFonts w:ascii="Arial" w:eastAsia="Times New Roman" w:hAnsi="Arial"/>
                <w:color w:val="000000"/>
                <w:sz w:val="18"/>
              </w:rPr>
              <w:t>DC_13A_n261(A-2G)</w:t>
            </w:r>
          </w:p>
          <w:p w14:paraId="3D027BCA"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DC_13A_n261(A-H)</w:t>
            </w:r>
          </w:p>
          <w:p w14:paraId="2353CE13" w14:textId="77777777" w:rsidR="0030719B" w:rsidRPr="0030719B" w:rsidRDefault="0030719B" w:rsidP="0030719B">
            <w:pPr>
              <w:keepNext/>
              <w:keepLines/>
              <w:spacing w:after="0"/>
              <w:jc w:val="center"/>
              <w:rPr>
                <w:rFonts w:ascii="Arial" w:hAnsi="Arial" w:cs="Arial"/>
                <w:sz w:val="18"/>
                <w:szCs w:val="18"/>
                <w:lang w:eastAsia="zh-TW"/>
              </w:rPr>
            </w:pPr>
            <w:r w:rsidRPr="0030719B">
              <w:rPr>
                <w:rFonts w:ascii="Arial" w:hAnsi="Arial" w:cs="Arial"/>
                <w:sz w:val="18"/>
                <w:szCs w:val="18"/>
              </w:rPr>
              <w:t>DC_13A_n261(A-I)</w:t>
            </w:r>
          </w:p>
          <w:p w14:paraId="611572A3" w14:textId="77777777" w:rsidR="0030719B" w:rsidRPr="0030719B" w:rsidRDefault="0030719B" w:rsidP="0030719B">
            <w:pPr>
              <w:keepNext/>
              <w:keepLines/>
              <w:spacing w:after="0"/>
              <w:jc w:val="center"/>
              <w:rPr>
                <w:rFonts w:ascii="Arial" w:hAnsi="Arial" w:cs="Arial"/>
                <w:sz w:val="18"/>
                <w:szCs w:val="18"/>
              </w:rPr>
            </w:pPr>
            <w:r w:rsidRPr="0030719B">
              <w:rPr>
                <w:rFonts w:ascii="Arial" w:eastAsia="Times New Roman" w:hAnsi="Arial" w:cs="Arial"/>
                <w:color w:val="000000"/>
                <w:sz w:val="18"/>
                <w:szCs w:val="18"/>
              </w:rPr>
              <w:t>DC_13A_n261(A-J)</w:t>
            </w:r>
          </w:p>
          <w:p w14:paraId="0EDBB8DA" w14:textId="77777777" w:rsidR="0030719B" w:rsidRPr="0030719B" w:rsidRDefault="0030719B" w:rsidP="0030719B">
            <w:pPr>
              <w:keepNext/>
              <w:keepLines/>
              <w:spacing w:after="0"/>
              <w:jc w:val="center"/>
              <w:rPr>
                <w:rFonts w:ascii="Arial" w:eastAsia="Times New Roman" w:hAnsi="Arial" w:cs="Arial"/>
                <w:color w:val="000000"/>
                <w:sz w:val="18"/>
                <w:szCs w:val="18"/>
              </w:rPr>
            </w:pPr>
            <w:r w:rsidRPr="0030719B">
              <w:rPr>
                <w:rFonts w:ascii="Arial" w:eastAsia="Times New Roman" w:hAnsi="Arial" w:cs="Arial"/>
                <w:color w:val="000000"/>
                <w:sz w:val="18"/>
                <w:szCs w:val="18"/>
              </w:rPr>
              <w:t>DC_13A_n261(2A-G)</w:t>
            </w:r>
          </w:p>
          <w:p w14:paraId="1E4F2A4F" w14:textId="77777777" w:rsidR="0030719B" w:rsidRPr="0030719B" w:rsidRDefault="0030719B" w:rsidP="0030719B">
            <w:pPr>
              <w:keepNext/>
              <w:keepLines/>
              <w:spacing w:after="0"/>
              <w:jc w:val="center"/>
              <w:rPr>
                <w:rFonts w:ascii="Arial" w:hAnsi="Arial"/>
                <w:sz w:val="18"/>
                <w:lang w:eastAsia="ja-JP"/>
              </w:rPr>
            </w:pPr>
            <w:r w:rsidRPr="0030719B">
              <w:rPr>
                <w:rFonts w:ascii="Arial" w:eastAsia="Times New Roman" w:hAnsi="Arial" w:cs="Arial"/>
                <w:color w:val="000000"/>
                <w:sz w:val="18"/>
                <w:szCs w:val="18"/>
              </w:rPr>
              <w:t>DC_13A_n261(2A-H)</w:t>
            </w:r>
          </w:p>
          <w:p w14:paraId="5E16EB7E" w14:textId="77777777" w:rsidR="0030719B" w:rsidRPr="0030719B" w:rsidRDefault="0030719B" w:rsidP="0030719B">
            <w:pPr>
              <w:keepNext/>
              <w:keepLines/>
              <w:spacing w:after="0"/>
              <w:jc w:val="center"/>
              <w:rPr>
                <w:rFonts w:ascii="Arial" w:eastAsia="Times New Roman" w:hAnsi="Arial" w:cs="Arial"/>
                <w:color w:val="000000"/>
                <w:sz w:val="18"/>
                <w:szCs w:val="18"/>
              </w:rPr>
            </w:pPr>
            <w:r w:rsidRPr="0030719B">
              <w:rPr>
                <w:rFonts w:ascii="Arial" w:eastAsia="Times New Roman" w:hAnsi="Arial" w:cs="Arial"/>
                <w:color w:val="000000"/>
                <w:sz w:val="18"/>
                <w:szCs w:val="18"/>
              </w:rPr>
              <w:t>DC_13A_n261(2A-I)</w:t>
            </w:r>
          </w:p>
          <w:p w14:paraId="305535F6" w14:textId="77777777" w:rsidR="0030719B" w:rsidRPr="0030719B" w:rsidRDefault="0030719B" w:rsidP="0030719B">
            <w:pPr>
              <w:keepNext/>
              <w:keepLines/>
              <w:spacing w:after="0"/>
              <w:jc w:val="center"/>
              <w:rPr>
                <w:rFonts w:ascii="Arial" w:hAnsi="Arial" w:cs="Arial"/>
                <w:color w:val="000000"/>
                <w:sz w:val="18"/>
                <w:szCs w:val="18"/>
                <w:lang w:eastAsia="zh-TW"/>
              </w:rPr>
            </w:pPr>
            <w:r w:rsidRPr="0030719B">
              <w:rPr>
                <w:rFonts w:ascii="Arial" w:eastAsia="Times New Roman" w:hAnsi="Arial" w:cs="Arial"/>
                <w:color w:val="000000"/>
                <w:sz w:val="18"/>
                <w:szCs w:val="18"/>
              </w:rPr>
              <w:t>DC_13A_n261(3A-G)</w:t>
            </w:r>
          </w:p>
          <w:p w14:paraId="5003FB81"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DC_13A_n261(G-H)</w:t>
            </w:r>
          </w:p>
          <w:p w14:paraId="43D4553C" w14:textId="77777777" w:rsidR="0030719B" w:rsidRPr="0030719B" w:rsidRDefault="0030719B" w:rsidP="0030719B">
            <w:pPr>
              <w:keepNext/>
              <w:keepLines/>
              <w:spacing w:after="0"/>
              <w:jc w:val="center"/>
              <w:rPr>
                <w:rFonts w:ascii="Arial" w:hAnsi="Arial" w:cs="Arial"/>
                <w:sz w:val="18"/>
                <w:szCs w:val="18"/>
                <w:lang w:eastAsia="zh-TW"/>
              </w:rPr>
            </w:pPr>
            <w:r w:rsidRPr="0030719B">
              <w:rPr>
                <w:rFonts w:ascii="Arial" w:hAnsi="Arial" w:cs="Arial"/>
                <w:sz w:val="18"/>
                <w:szCs w:val="18"/>
              </w:rPr>
              <w:t>DC_13A_n261(G-I)</w:t>
            </w:r>
          </w:p>
          <w:p w14:paraId="43D6C2AD" w14:textId="77777777" w:rsidR="0030719B" w:rsidRPr="0030719B" w:rsidRDefault="0030719B" w:rsidP="0030719B">
            <w:pPr>
              <w:keepNext/>
              <w:keepLines/>
              <w:spacing w:after="0"/>
              <w:jc w:val="center"/>
              <w:rPr>
                <w:rFonts w:ascii="Arial" w:hAnsi="Arial"/>
                <w:sz w:val="18"/>
                <w:lang w:eastAsia="zh-TW"/>
              </w:rPr>
            </w:pPr>
            <w:r w:rsidRPr="0030719B">
              <w:rPr>
                <w:rFonts w:ascii="Arial" w:eastAsia="Times New Roman" w:hAnsi="Arial" w:cs="Arial"/>
                <w:color w:val="000000"/>
                <w:sz w:val="18"/>
                <w:szCs w:val="18"/>
              </w:rPr>
              <w:t>DC_13A_n261(G-J)</w:t>
            </w:r>
          </w:p>
          <w:p w14:paraId="20F7458F"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DC_13A_n261(H-I)</w:t>
            </w:r>
          </w:p>
          <w:p w14:paraId="49344934"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DC_13A_n261(A-G-H)</w:t>
            </w:r>
          </w:p>
          <w:p w14:paraId="75E929F4"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sz w:val="18"/>
                <w:lang w:eastAsia="ja-JP"/>
              </w:rPr>
              <w:t>DC_13A_n261(A-G-I)</w:t>
            </w:r>
          </w:p>
        </w:tc>
        <w:tc>
          <w:tcPr>
            <w:tcW w:w="2846" w:type="dxa"/>
          </w:tcPr>
          <w:p w14:paraId="0CFB5C39" w14:textId="77777777" w:rsidR="0030719B" w:rsidRPr="0030719B" w:rsidRDefault="0030719B" w:rsidP="0030719B">
            <w:pPr>
              <w:keepNext/>
              <w:keepLines/>
              <w:spacing w:after="0"/>
              <w:jc w:val="center"/>
              <w:rPr>
                <w:rFonts w:ascii="Arial" w:hAnsi="Arial" w:cs="Arial"/>
                <w:sz w:val="18"/>
                <w:szCs w:val="18"/>
              </w:rPr>
            </w:pPr>
            <w:r w:rsidRPr="0030719B">
              <w:rPr>
                <w:rFonts w:ascii="Arial" w:hAnsi="Arial" w:cs="Arial"/>
                <w:sz w:val="18"/>
                <w:szCs w:val="18"/>
              </w:rPr>
              <w:t>DC_13A_n261A</w:t>
            </w:r>
          </w:p>
          <w:p w14:paraId="220D9D72" w14:textId="77777777" w:rsidR="0030719B" w:rsidRPr="0030719B" w:rsidRDefault="0030719B" w:rsidP="0030719B">
            <w:pPr>
              <w:keepNext/>
              <w:keepLines/>
              <w:spacing w:after="0"/>
              <w:jc w:val="center"/>
              <w:rPr>
                <w:rFonts w:ascii="Arial" w:hAnsi="Arial" w:cs="Arial"/>
                <w:sz w:val="18"/>
                <w:szCs w:val="18"/>
              </w:rPr>
            </w:pPr>
            <w:r w:rsidRPr="0030719B">
              <w:rPr>
                <w:rFonts w:ascii="Arial" w:hAnsi="Arial"/>
                <w:noProof/>
                <w:sz w:val="18"/>
                <w:lang w:eastAsia="zh-CN"/>
              </w:rPr>
              <w:t>DC_13A_n261G</w:t>
            </w:r>
          </w:p>
          <w:p w14:paraId="7F5DF4BA"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DC_13A_n261H</w:t>
            </w:r>
          </w:p>
          <w:p w14:paraId="52828D5D"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cs="Arial"/>
                <w:sz w:val="18"/>
                <w:szCs w:val="18"/>
              </w:rPr>
              <w:t>DC_13A_n261I</w:t>
            </w:r>
          </w:p>
        </w:tc>
      </w:tr>
      <w:tr w:rsidR="0030719B" w:rsidRPr="0030719B" w:rsidDel="00FB0488" w14:paraId="3F644C86" w14:textId="77777777" w:rsidTr="002F2C67">
        <w:trPr>
          <w:trHeight w:val="187"/>
          <w:jc w:val="center"/>
        </w:trPr>
        <w:tc>
          <w:tcPr>
            <w:tcW w:w="2972" w:type="dxa"/>
            <w:shd w:val="clear" w:color="auto" w:fill="auto"/>
          </w:tcPr>
          <w:p w14:paraId="4B890336" w14:textId="77777777" w:rsidR="0030719B" w:rsidRPr="0030719B" w:rsidRDefault="0030719B" w:rsidP="0030719B">
            <w:pPr>
              <w:keepNext/>
              <w:keepLines/>
              <w:spacing w:after="0"/>
              <w:jc w:val="center"/>
              <w:rPr>
                <w:rFonts w:ascii="Arial" w:hAnsi="Arial"/>
                <w:bCs/>
                <w:sz w:val="18"/>
                <w:lang w:eastAsia="fi-FI"/>
              </w:rPr>
            </w:pPr>
            <w:r w:rsidRPr="0030719B">
              <w:rPr>
                <w:rFonts w:ascii="Arial" w:hAnsi="Arial"/>
                <w:bCs/>
                <w:sz w:val="18"/>
                <w:lang w:eastAsia="fi-FI"/>
              </w:rPr>
              <w:t>DC_14A_n258A</w:t>
            </w:r>
          </w:p>
        </w:tc>
        <w:tc>
          <w:tcPr>
            <w:tcW w:w="2846" w:type="dxa"/>
          </w:tcPr>
          <w:p w14:paraId="624D0276" w14:textId="77777777" w:rsidR="0030719B" w:rsidRPr="0030719B" w:rsidRDefault="0030719B" w:rsidP="0030719B">
            <w:pPr>
              <w:keepNext/>
              <w:keepLines/>
              <w:spacing w:after="0"/>
              <w:jc w:val="center"/>
              <w:rPr>
                <w:rFonts w:ascii="Arial" w:hAnsi="Arial"/>
                <w:bCs/>
                <w:sz w:val="18"/>
                <w:lang w:eastAsia="fi-FI"/>
              </w:rPr>
            </w:pPr>
            <w:r w:rsidRPr="0030719B">
              <w:rPr>
                <w:rFonts w:ascii="Arial" w:hAnsi="Arial"/>
                <w:bCs/>
                <w:sz w:val="18"/>
                <w:lang w:eastAsia="fi-FI"/>
              </w:rPr>
              <w:t>DC_14A_n258A</w:t>
            </w:r>
          </w:p>
        </w:tc>
      </w:tr>
      <w:tr w:rsidR="0030719B" w:rsidRPr="0030719B" w:rsidDel="00FB0488" w14:paraId="4DAEEB4B" w14:textId="77777777" w:rsidTr="002F2C67">
        <w:trPr>
          <w:trHeight w:val="187"/>
          <w:jc w:val="center"/>
        </w:trPr>
        <w:tc>
          <w:tcPr>
            <w:tcW w:w="2972" w:type="dxa"/>
            <w:shd w:val="clear" w:color="auto" w:fill="auto"/>
          </w:tcPr>
          <w:p w14:paraId="05D87A7D" w14:textId="77777777" w:rsidR="0030719B" w:rsidRPr="0030719B" w:rsidRDefault="0030719B" w:rsidP="0030719B">
            <w:pPr>
              <w:keepNext/>
              <w:keepLines/>
              <w:spacing w:after="0"/>
              <w:jc w:val="center"/>
              <w:rPr>
                <w:rFonts w:ascii="Arial" w:hAnsi="Arial"/>
                <w:bCs/>
                <w:sz w:val="18"/>
                <w:lang w:eastAsia="zh-CN"/>
              </w:rPr>
            </w:pPr>
            <w:r w:rsidRPr="0030719B">
              <w:rPr>
                <w:rFonts w:ascii="Arial" w:hAnsi="Arial"/>
                <w:bCs/>
                <w:sz w:val="18"/>
                <w:lang w:eastAsia="fi-FI"/>
              </w:rPr>
              <w:t>DC_</w:t>
            </w:r>
            <w:r w:rsidRPr="0030719B">
              <w:rPr>
                <w:rFonts w:ascii="Arial" w:hAnsi="Arial"/>
                <w:bCs/>
                <w:sz w:val="18"/>
                <w:lang w:eastAsia="zh-CN"/>
              </w:rPr>
              <w:t>14A_n260A</w:t>
            </w:r>
          </w:p>
          <w:p w14:paraId="5CDFBDAA" w14:textId="77777777" w:rsidR="0030719B" w:rsidRPr="0030719B" w:rsidRDefault="0030719B" w:rsidP="0030719B">
            <w:pPr>
              <w:keepNext/>
              <w:keepLines/>
              <w:spacing w:after="0"/>
              <w:jc w:val="center"/>
              <w:rPr>
                <w:rFonts w:ascii="Arial" w:hAnsi="Arial"/>
                <w:bCs/>
                <w:sz w:val="18"/>
                <w:lang w:eastAsia="zh-CN"/>
              </w:rPr>
            </w:pPr>
            <w:r w:rsidRPr="0030719B">
              <w:rPr>
                <w:rFonts w:ascii="Arial" w:hAnsi="Arial"/>
                <w:bCs/>
                <w:sz w:val="18"/>
                <w:lang w:eastAsia="fi-FI"/>
              </w:rPr>
              <w:t>DC_</w:t>
            </w:r>
            <w:r w:rsidRPr="0030719B">
              <w:rPr>
                <w:rFonts w:ascii="Arial" w:hAnsi="Arial"/>
                <w:bCs/>
                <w:sz w:val="18"/>
                <w:lang w:eastAsia="zh-CN"/>
              </w:rPr>
              <w:t>14A_n260G</w:t>
            </w:r>
          </w:p>
          <w:p w14:paraId="0E7BFBB3" w14:textId="77777777" w:rsidR="0030719B" w:rsidRPr="0030719B" w:rsidRDefault="0030719B" w:rsidP="0030719B">
            <w:pPr>
              <w:keepNext/>
              <w:keepLines/>
              <w:spacing w:after="0"/>
              <w:jc w:val="center"/>
              <w:rPr>
                <w:rFonts w:ascii="Arial" w:hAnsi="Arial"/>
                <w:bCs/>
                <w:sz w:val="18"/>
                <w:lang w:eastAsia="zh-CN"/>
              </w:rPr>
            </w:pPr>
            <w:r w:rsidRPr="0030719B">
              <w:rPr>
                <w:rFonts w:ascii="Arial" w:hAnsi="Arial"/>
                <w:bCs/>
                <w:sz w:val="18"/>
                <w:lang w:eastAsia="fi-FI"/>
              </w:rPr>
              <w:t>DC_</w:t>
            </w:r>
            <w:r w:rsidRPr="0030719B">
              <w:rPr>
                <w:rFonts w:ascii="Arial" w:hAnsi="Arial"/>
                <w:bCs/>
                <w:sz w:val="18"/>
                <w:lang w:eastAsia="zh-CN"/>
              </w:rPr>
              <w:t>14A_n260H</w:t>
            </w:r>
          </w:p>
          <w:p w14:paraId="4573CCCE" w14:textId="77777777" w:rsidR="0030719B" w:rsidRPr="0030719B" w:rsidRDefault="0030719B" w:rsidP="0030719B">
            <w:pPr>
              <w:keepNext/>
              <w:keepLines/>
              <w:spacing w:after="0"/>
              <w:jc w:val="center"/>
              <w:rPr>
                <w:rFonts w:ascii="Arial" w:hAnsi="Arial"/>
                <w:bCs/>
                <w:sz w:val="18"/>
                <w:lang w:eastAsia="zh-CN"/>
              </w:rPr>
            </w:pPr>
            <w:r w:rsidRPr="0030719B">
              <w:rPr>
                <w:rFonts w:ascii="Arial" w:hAnsi="Arial"/>
                <w:bCs/>
                <w:sz w:val="18"/>
                <w:lang w:eastAsia="fi-FI"/>
              </w:rPr>
              <w:t>DC_</w:t>
            </w:r>
            <w:r w:rsidRPr="0030719B">
              <w:rPr>
                <w:rFonts w:ascii="Arial" w:hAnsi="Arial"/>
                <w:bCs/>
                <w:sz w:val="18"/>
                <w:lang w:eastAsia="zh-CN"/>
              </w:rPr>
              <w:t>14A_n260I</w:t>
            </w:r>
          </w:p>
          <w:p w14:paraId="0684DF52" w14:textId="77777777" w:rsidR="0030719B" w:rsidRPr="0030719B" w:rsidRDefault="0030719B" w:rsidP="0030719B">
            <w:pPr>
              <w:keepNext/>
              <w:keepLines/>
              <w:spacing w:after="0"/>
              <w:jc w:val="center"/>
              <w:rPr>
                <w:rFonts w:ascii="Arial" w:hAnsi="Arial"/>
                <w:bCs/>
                <w:sz w:val="18"/>
                <w:lang w:eastAsia="zh-CN"/>
              </w:rPr>
            </w:pPr>
            <w:r w:rsidRPr="0030719B">
              <w:rPr>
                <w:rFonts w:ascii="Arial" w:hAnsi="Arial"/>
                <w:bCs/>
                <w:sz w:val="18"/>
                <w:lang w:eastAsia="fi-FI"/>
              </w:rPr>
              <w:t>DC_</w:t>
            </w:r>
            <w:r w:rsidRPr="0030719B">
              <w:rPr>
                <w:rFonts w:ascii="Arial" w:hAnsi="Arial"/>
                <w:bCs/>
                <w:sz w:val="18"/>
                <w:lang w:eastAsia="zh-CN"/>
              </w:rPr>
              <w:t>14A_n260J</w:t>
            </w:r>
          </w:p>
          <w:p w14:paraId="3277F028" w14:textId="77777777" w:rsidR="0030719B" w:rsidRPr="0030719B" w:rsidRDefault="0030719B" w:rsidP="0030719B">
            <w:pPr>
              <w:keepNext/>
              <w:keepLines/>
              <w:spacing w:after="0"/>
              <w:jc w:val="center"/>
              <w:rPr>
                <w:rFonts w:ascii="Arial" w:hAnsi="Arial"/>
                <w:bCs/>
                <w:sz w:val="18"/>
                <w:lang w:eastAsia="zh-CN"/>
              </w:rPr>
            </w:pPr>
            <w:r w:rsidRPr="0030719B">
              <w:rPr>
                <w:rFonts w:ascii="Arial" w:hAnsi="Arial"/>
                <w:bCs/>
                <w:sz w:val="18"/>
                <w:lang w:eastAsia="fi-FI"/>
              </w:rPr>
              <w:t>DC_</w:t>
            </w:r>
            <w:r w:rsidRPr="0030719B">
              <w:rPr>
                <w:rFonts w:ascii="Arial" w:hAnsi="Arial"/>
                <w:bCs/>
                <w:sz w:val="18"/>
                <w:lang w:eastAsia="zh-CN"/>
              </w:rPr>
              <w:t>14A_n260K</w:t>
            </w:r>
          </w:p>
          <w:p w14:paraId="3E44FE2E" w14:textId="77777777" w:rsidR="0030719B" w:rsidRPr="0030719B" w:rsidRDefault="0030719B" w:rsidP="0030719B">
            <w:pPr>
              <w:keepNext/>
              <w:keepLines/>
              <w:spacing w:after="0"/>
              <w:jc w:val="center"/>
              <w:rPr>
                <w:rFonts w:ascii="Arial" w:hAnsi="Arial"/>
                <w:bCs/>
                <w:sz w:val="18"/>
                <w:lang w:eastAsia="zh-CN"/>
              </w:rPr>
            </w:pPr>
            <w:r w:rsidRPr="0030719B">
              <w:rPr>
                <w:rFonts w:ascii="Arial" w:hAnsi="Arial"/>
                <w:bCs/>
                <w:sz w:val="18"/>
                <w:lang w:eastAsia="fi-FI"/>
              </w:rPr>
              <w:t>DC_</w:t>
            </w:r>
            <w:r w:rsidRPr="0030719B">
              <w:rPr>
                <w:rFonts w:ascii="Arial" w:hAnsi="Arial"/>
                <w:bCs/>
                <w:sz w:val="18"/>
                <w:lang w:eastAsia="zh-CN"/>
              </w:rPr>
              <w:t>14A_n260L</w:t>
            </w:r>
          </w:p>
          <w:p w14:paraId="77D807C5" w14:textId="77777777" w:rsidR="0030719B" w:rsidRPr="0030719B" w:rsidDel="00FB0488" w:rsidRDefault="0030719B" w:rsidP="0030719B">
            <w:pPr>
              <w:keepNext/>
              <w:keepLines/>
              <w:spacing w:after="0"/>
              <w:jc w:val="center"/>
              <w:rPr>
                <w:rFonts w:ascii="Arial" w:hAnsi="Arial" w:cs="Arial"/>
                <w:bCs/>
                <w:sz w:val="18"/>
                <w:szCs w:val="18"/>
              </w:rPr>
            </w:pPr>
            <w:r w:rsidRPr="0030719B">
              <w:rPr>
                <w:rFonts w:ascii="Arial" w:hAnsi="Arial"/>
                <w:bCs/>
                <w:sz w:val="18"/>
                <w:lang w:eastAsia="fi-FI"/>
              </w:rPr>
              <w:t>DC_</w:t>
            </w:r>
            <w:r w:rsidRPr="0030719B">
              <w:rPr>
                <w:rFonts w:ascii="Arial" w:hAnsi="Arial"/>
                <w:bCs/>
                <w:sz w:val="18"/>
                <w:lang w:eastAsia="zh-CN"/>
              </w:rPr>
              <w:t>14A_n260M</w:t>
            </w:r>
          </w:p>
        </w:tc>
        <w:tc>
          <w:tcPr>
            <w:tcW w:w="2846" w:type="dxa"/>
          </w:tcPr>
          <w:p w14:paraId="35AF0156" w14:textId="77777777" w:rsidR="0030719B" w:rsidRPr="0030719B" w:rsidRDefault="0030719B" w:rsidP="0030719B">
            <w:pPr>
              <w:keepNext/>
              <w:keepLines/>
              <w:spacing w:after="0"/>
              <w:jc w:val="center"/>
              <w:rPr>
                <w:rFonts w:ascii="Arial" w:hAnsi="Arial"/>
                <w:bCs/>
                <w:sz w:val="18"/>
                <w:lang w:eastAsia="zh-CN"/>
              </w:rPr>
            </w:pPr>
            <w:r w:rsidRPr="0030719B">
              <w:rPr>
                <w:rFonts w:ascii="Arial" w:hAnsi="Arial"/>
                <w:bCs/>
                <w:sz w:val="18"/>
                <w:lang w:eastAsia="fi-FI"/>
              </w:rPr>
              <w:t>DC_</w:t>
            </w:r>
            <w:r w:rsidRPr="0030719B">
              <w:rPr>
                <w:rFonts w:ascii="Arial" w:hAnsi="Arial"/>
                <w:bCs/>
                <w:sz w:val="18"/>
                <w:lang w:eastAsia="zh-CN"/>
              </w:rPr>
              <w:t>14A_n260A</w:t>
            </w:r>
          </w:p>
          <w:p w14:paraId="15D301F5" w14:textId="77777777" w:rsidR="0030719B" w:rsidRPr="0030719B" w:rsidRDefault="0030719B" w:rsidP="0030719B">
            <w:pPr>
              <w:keepNext/>
              <w:keepLines/>
              <w:spacing w:after="0"/>
              <w:jc w:val="center"/>
              <w:rPr>
                <w:rFonts w:ascii="Arial" w:hAnsi="Arial"/>
                <w:bCs/>
                <w:sz w:val="18"/>
                <w:lang w:eastAsia="fi-FI"/>
              </w:rPr>
            </w:pPr>
            <w:r w:rsidRPr="0030719B">
              <w:rPr>
                <w:rFonts w:ascii="Arial" w:hAnsi="Arial"/>
                <w:bCs/>
                <w:sz w:val="18"/>
                <w:lang w:eastAsia="fi-FI"/>
              </w:rPr>
              <w:t>DC_</w:t>
            </w:r>
            <w:r w:rsidRPr="0030719B">
              <w:rPr>
                <w:rFonts w:ascii="Arial" w:hAnsi="Arial"/>
                <w:bCs/>
                <w:sz w:val="18"/>
                <w:lang w:eastAsia="zh-CN"/>
              </w:rPr>
              <w:t>14A_n260G</w:t>
            </w:r>
          </w:p>
          <w:p w14:paraId="5AFED2F1" w14:textId="77777777" w:rsidR="0030719B" w:rsidRPr="0030719B" w:rsidRDefault="0030719B" w:rsidP="0030719B">
            <w:pPr>
              <w:keepNext/>
              <w:keepLines/>
              <w:spacing w:after="0"/>
              <w:jc w:val="center"/>
              <w:rPr>
                <w:rFonts w:ascii="Arial" w:hAnsi="Arial"/>
                <w:bCs/>
                <w:sz w:val="18"/>
                <w:lang w:eastAsia="fi-FI"/>
              </w:rPr>
            </w:pPr>
            <w:r w:rsidRPr="0030719B">
              <w:rPr>
                <w:rFonts w:ascii="Arial" w:hAnsi="Arial"/>
                <w:bCs/>
                <w:sz w:val="18"/>
                <w:lang w:eastAsia="fi-FI"/>
              </w:rPr>
              <w:t>DC_</w:t>
            </w:r>
            <w:r w:rsidRPr="0030719B">
              <w:rPr>
                <w:rFonts w:ascii="Arial" w:hAnsi="Arial"/>
                <w:bCs/>
                <w:sz w:val="18"/>
                <w:lang w:eastAsia="zh-CN"/>
              </w:rPr>
              <w:t>14A_n260H</w:t>
            </w:r>
          </w:p>
          <w:p w14:paraId="7CEF5791" w14:textId="77777777" w:rsidR="0030719B" w:rsidRPr="0030719B" w:rsidRDefault="0030719B" w:rsidP="0030719B">
            <w:pPr>
              <w:keepNext/>
              <w:keepLines/>
              <w:spacing w:after="0"/>
              <w:jc w:val="center"/>
              <w:rPr>
                <w:rFonts w:ascii="Arial" w:hAnsi="Arial"/>
                <w:bCs/>
                <w:sz w:val="18"/>
                <w:lang w:eastAsia="fi-FI"/>
              </w:rPr>
            </w:pPr>
            <w:r w:rsidRPr="0030719B">
              <w:rPr>
                <w:rFonts w:ascii="Arial" w:hAnsi="Arial"/>
                <w:bCs/>
                <w:sz w:val="18"/>
                <w:lang w:eastAsia="fi-FI"/>
              </w:rPr>
              <w:t>DC_</w:t>
            </w:r>
            <w:r w:rsidRPr="0030719B">
              <w:rPr>
                <w:rFonts w:ascii="Arial" w:hAnsi="Arial"/>
                <w:bCs/>
                <w:sz w:val="18"/>
                <w:lang w:eastAsia="zh-CN"/>
              </w:rPr>
              <w:t>14A_n260I</w:t>
            </w:r>
          </w:p>
          <w:p w14:paraId="04FF44B9" w14:textId="77777777" w:rsidR="0030719B" w:rsidRPr="0030719B" w:rsidRDefault="0030719B" w:rsidP="0030719B">
            <w:pPr>
              <w:keepNext/>
              <w:keepLines/>
              <w:spacing w:after="0"/>
              <w:jc w:val="center"/>
              <w:rPr>
                <w:rFonts w:ascii="Arial" w:hAnsi="Arial"/>
                <w:bCs/>
                <w:sz w:val="18"/>
                <w:lang w:eastAsia="fi-FI"/>
              </w:rPr>
            </w:pPr>
            <w:r w:rsidRPr="0030719B">
              <w:rPr>
                <w:rFonts w:ascii="Arial" w:hAnsi="Arial"/>
                <w:bCs/>
                <w:sz w:val="18"/>
                <w:lang w:eastAsia="fi-FI"/>
              </w:rPr>
              <w:t>DC_</w:t>
            </w:r>
            <w:r w:rsidRPr="0030719B">
              <w:rPr>
                <w:rFonts w:ascii="Arial" w:hAnsi="Arial"/>
                <w:bCs/>
                <w:sz w:val="18"/>
                <w:lang w:eastAsia="zh-CN"/>
              </w:rPr>
              <w:t>14A_n260J</w:t>
            </w:r>
          </w:p>
          <w:p w14:paraId="4FFC282D" w14:textId="77777777" w:rsidR="0030719B" w:rsidRPr="0030719B" w:rsidRDefault="0030719B" w:rsidP="0030719B">
            <w:pPr>
              <w:keepNext/>
              <w:keepLines/>
              <w:spacing w:after="0"/>
              <w:jc w:val="center"/>
              <w:rPr>
                <w:rFonts w:ascii="Arial" w:hAnsi="Arial"/>
                <w:bCs/>
                <w:sz w:val="18"/>
                <w:lang w:eastAsia="fi-FI"/>
              </w:rPr>
            </w:pPr>
            <w:r w:rsidRPr="0030719B">
              <w:rPr>
                <w:rFonts w:ascii="Arial" w:hAnsi="Arial"/>
                <w:bCs/>
                <w:sz w:val="18"/>
                <w:lang w:eastAsia="fi-FI"/>
              </w:rPr>
              <w:t>DC_</w:t>
            </w:r>
            <w:r w:rsidRPr="0030719B">
              <w:rPr>
                <w:rFonts w:ascii="Arial" w:hAnsi="Arial"/>
                <w:bCs/>
                <w:sz w:val="18"/>
                <w:lang w:eastAsia="zh-CN"/>
              </w:rPr>
              <w:t>14A_n260K</w:t>
            </w:r>
          </w:p>
          <w:p w14:paraId="179E1E51" w14:textId="77777777" w:rsidR="0030719B" w:rsidRPr="0030719B" w:rsidRDefault="0030719B" w:rsidP="0030719B">
            <w:pPr>
              <w:keepNext/>
              <w:keepLines/>
              <w:spacing w:after="0"/>
              <w:jc w:val="center"/>
              <w:rPr>
                <w:rFonts w:ascii="Arial" w:hAnsi="Arial"/>
                <w:bCs/>
                <w:sz w:val="18"/>
                <w:lang w:eastAsia="fi-FI"/>
              </w:rPr>
            </w:pPr>
            <w:r w:rsidRPr="0030719B">
              <w:rPr>
                <w:rFonts w:ascii="Arial" w:hAnsi="Arial"/>
                <w:bCs/>
                <w:sz w:val="18"/>
                <w:lang w:eastAsia="fi-FI"/>
              </w:rPr>
              <w:t>DC_</w:t>
            </w:r>
            <w:r w:rsidRPr="0030719B">
              <w:rPr>
                <w:rFonts w:ascii="Arial" w:hAnsi="Arial"/>
                <w:bCs/>
                <w:sz w:val="18"/>
                <w:lang w:eastAsia="zh-CN"/>
              </w:rPr>
              <w:t>14A_n260L</w:t>
            </w:r>
          </w:p>
          <w:p w14:paraId="27FDC658" w14:textId="77777777" w:rsidR="0030719B" w:rsidRPr="0030719B" w:rsidDel="00FB0488" w:rsidRDefault="0030719B" w:rsidP="0030719B">
            <w:pPr>
              <w:keepNext/>
              <w:keepLines/>
              <w:spacing w:after="0"/>
              <w:jc w:val="center"/>
              <w:rPr>
                <w:rFonts w:ascii="Arial" w:hAnsi="Arial" w:cs="Arial"/>
                <w:bCs/>
                <w:sz w:val="18"/>
                <w:szCs w:val="18"/>
              </w:rPr>
            </w:pPr>
            <w:r w:rsidRPr="0030719B">
              <w:rPr>
                <w:rFonts w:ascii="Arial" w:hAnsi="Arial"/>
                <w:bCs/>
                <w:sz w:val="18"/>
                <w:lang w:eastAsia="fi-FI"/>
              </w:rPr>
              <w:t>DC_</w:t>
            </w:r>
            <w:r w:rsidRPr="0030719B">
              <w:rPr>
                <w:rFonts w:ascii="Arial" w:hAnsi="Arial"/>
                <w:bCs/>
                <w:sz w:val="18"/>
                <w:lang w:eastAsia="zh-CN"/>
              </w:rPr>
              <w:t>14A_n260M</w:t>
            </w:r>
          </w:p>
        </w:tc>
      </w:tr>
      <w:tr w:rsidR="0030719B" w:rsidRPr="0030719B" w14:paraId="7E1FC1A0" w14:textId="77777777" w:rsidTr="002F2C67">
        <w:trPr>
          <w:trHeight w:val="187"/>
          <w:jc w:val="center"/>
        </w:trPr>
        <w:tc>
          <w:tcPr>
            <w:tcW w:w="2972" w:type="dxa"/>
            <w:shd w:val="clear" w:color="auto" w:fill="auto"/>
          </w:tcPr>
          <w:p w14:paraId="4A858778" w14:textId="77777777" w:rsidR="0030719B" w:rsidRPr="0030719B" w:rsidRDefault="0030719B" w:rsidP="0030719B">
            <w:pPr>
              <w:keepNext/>
              <w:keepLines/>
              <w:spacing w:after="0"/>
              <w:jc w:val="center"/>
              <w:rPr>
                <w:rFonts w:ascii="Arial" w:eastAsia="MS Mincho" w:hAnsi="Arial"/>
                <w:sz w:val="18"/>
                <w:lang w:eastAsia="ja-JP"/>
              </w:rPr>
            </w:pPr>
            <w:r w:rsidRPr="0030719B">
              <w:rPr>
                <w:rFonts w:ascii="Arial" w:hAnsi="Arial"/>
                <w:sz w:val="18"/>
                <w:lang w:eastAsia="ja-JP"/>
              </w:rPr>
              <w:t>DC_18A_n257A</w:t>
            </w:r>
          </w:p>
          <w:p w14:paraId="7FAADDA8"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DC_18A_n257D</w:t>
            </w:r>
          </w:p>
          <w:p w14:paraId="590678C8"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DC_18A_n257E</w:t>
            </w:r>
          </w:p>
          <w:p w14:paraId="68546925" w14:textId="77777777" w:rsidR="0030719B" w:rsidRPr="0030719B" w:rsidRDefault="0030719B" w:rsidP="0030719B">
            <w:pPr>
              <w:keepNext/>
              <w:keepLines/>
              <w:spacing w:after="0"/>
              <w:jc w:val="center"/>
              <w:rPr>
                <w:rFonts w:ascii="Arial" w:eastAsia="MS Mincho" w:hAnsi="Arial"/>
                <w:sz w:val="18"/>
                <w:lang w:eastAsia="ja-JP"/>
              </w:rPr>
            </w:pPr>
            <w:r w:rsidRPr="0030719B">
              <w:rPr>
                <w:rFonts w:ascii="Arial" w:hAnsi="Arial"/>
                <w:sz w:val="18"/>
                <w:lang w:eastAsia="ja-JP"/>
              </w:rPr>
              <w:t>DC_18A_n257F</w:t>
            </w:r>
          </w:p>
          <w:p w14:paraId="09529E24" w14:textId="77777777" w:rsidR="0030719B" w:rsidRPr="0030719B" w:rsidRDefault="0030719B" w:rsidP="0030719B">
            <w:pPr>
              <w:keepNext/>
              <w:keepLines/>
              <w:spacing w:after="0"/>
              <w:jc w:val="center"/>
              <w:rPr>
                <w:rFonts w:ascii="Arial" w:eastAsia="MS Mincho" w:hAnsi="Arial"/>
                <w:sz w:val="18"/>
                <w:lang w:eastAsia="ja-JP"/>
              </w:rPr>
            </w:pPr>
            <w:r w:rsidRPr="0030719B">
              <w:rPr>
                <w:rFonts w:ascii="Arial" w:eastAsia="MS Mincho" w:hAnsi="Arial"/>
                <w:sz w:val="18"/>
                <w:lang w:eastAsia="ja-JP"/>
              </w:rPr>
              <w:t>DC_18A_n257G</w:t>
            </w:r>
          </w:p>
          <w:p w14:paraId="41897B8F" w14:textId="77777777" w:rsidR="0030719B" w:rsidRPr="0030719B" w:rsidRDefault="0030719B" w:rsidP="0030719B">
            <w:pPr>
              <w:keepNext/>
              <w:keepLines/>
              <w:spacing w:after="0"/>
              <w:jc w:val="center"/>
              <w:rPr>
                <w:rFonts w:ascii="Arial" w:eastAsia="MS Mincho" w:hAnsi="Arial"/>
                <w:sz w:val="18"/>
                <w:lang w:eastAsia="ja-JP"/>
              </w:rPr>
            </w:pPr>
            <w:r w:rsidRPr="0030719B">
              <w:rPr>
                <w:rFonts w:ascii="Arial" w:eastAsia="MS Mincho" w:hAnsi="Arial"/>
                <w:sz w:val="18"/>
                <w:lang w:eastAsia="ja-JP"/>
              </w:rPr>
              <w:t>DC_18A_n257H</w:t>
            </w:r>
          </w:p>
          <w:p w14:paraId="5255E46E" w14:textId="77777777" w:rsidR="0030719B" w:rsidRPr="0030719B" w:rsidRDefault="0030719B" w:rsidP="0030719B">
            <w:pPr>
              <w:keepNext/>
              <w:keepLines/>
              <w:spacing w:after="0"/>
              <w:jc w:val="center"/>
              <w:rPr>
                <w:rFonts w:ascii="Arial" w:eastAsia="MS Mincho" w:hAnsi="Arial"/>
                <w:sz w:val="18"/>
                <w:lang w:eastAsia="ja-JP"/>
              </w:rPr>
            </w:pPr>
            <w:r w:rsidRPr="0030719B">
              <w:rPr>
                <w:rFonts w:ascii="Arial" w:eastAsia="MS Mincho" w:hAnsi="Arial"/>
                <w:sz w:val="18"/>
                <w:lang w:eastAsia="ja-JP"/>
              </w:rPr>
              <w:t>DC_18A_n257I</w:t>
            </w:r>
          </w:p>
          <w:p w14:paraId="442934BD" w14:textId="77777777" w:rsidR="0030719B" w:rsidRPr="0030719B" w:rsidRDefault="0030719B" w:rsidP="0030719B">
            <w:pPr>
              <w:keepNext/>
              <w:keepLines/>
              <w:spacing w:after="0"/>
              <w:jc w:val="center"/>
              <w:rPr>
                <w:rFonts w:ascii="Arial" w:eastAsia="MS Mincho" w:hAnsi="Arial"/>
                <w:sz w:val="18"/>
                <w:lang w:eastAsia="ja-JP"/>
              </w:rPr>
            </w:pPr>
            <w:r w:rsidRPr="0030719B">
              <w:rPr>
                <w:rFonts w:ascii="Arial" w:eastAsia="MS Mincho" w:hAnsi="Arial"/>
                <w:sz w:val="18"/>
                <w:lang w:eastAsia="ja-JP"/>
              </w:rPr>
              <w:t>DC_18A_n257J</w:t>
            </w:r>
          </w:p>
          <w:p w14:paraId="7BD91C42" w14:textId="77777777" w:rsidR="0030719B" w:rsidRPr="0030719B" w:rsidRDefault="0030719B" w:rsidP="0030719B">
            <w:pPr>
              <w:keepNext/>
              <w:keepLines/>
              <w:spacing w:after="0"/>
              <w:jc w:val="center"/>
              <w:rPr>
                <w:rFonts w:ascii="Arial" w:eastAsia="MS Mincho" w:hAnsi="Arial"/>
                <w:sz w:val="18"/>
                <w:lang w:eastAsia="ja-JP"/>
              </w:rPr>
            </w:pPr>
            <w:r w:rsidRPr="0030719B">
              <w:rPr>
                <w:rFonts w:ascii="Arial" w:eastAsia="MS Mincho" w:hAnsi="Arial"/>
                <w:sz w:val="18"/>
                <w:lang w:eastAsia="ja-JP"/>
              </w:rPr>
              <w:t>DC_18A_n257K</w:t>
            </w:r>
          </w:p>
          <w:p w14:paraId="531E1BDE" w14:textId="77777777" w:rsidR="0030719B" w:rsidRPr="0030719B" w:rsidRDefault="0030719B" w:rsidP="0030719B">
            <w:pPr>
              <w:keepNext/>
              <w:keepLines/>
              <w:spacing w:after="0"/>
              <w:jc w:val="center"/>
              <w:rPr>
                <w:rFonts w:ascii="Arial" w:hAnsi="Arial"/>
                <w:sz w:val="18"/>
                <w:lang w:eastAsia="ja-JP"/>
              </w:rPr>
            </w:pPr>
            <w:r w:rsidRPr="0030719B">
              <w:rPr>
                <w:rFonts w:ascii="Arial" w:eastAsia="MS Mincho" w:hAnsi="Arial"/>
                <w:sz w:val="18"/>
                <w:lang w:eastAsia="ja-JP"/>
              </w:rPr>
              <w:t>DC_18A_n257L</w:t>
            </w:r>
          </w:p>
          <w:p w14:paraId="451FF248"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ja-JP"/>
              </w:rPr>
              <w:t>DC_18A_n257M</w:t>
            </w:r>
          </w:p>
        </w:tc>
        <w:tc>
          <w:tcPr>
            <w:tcW w:w="2846" w:type="dxa"/>
          </w:tcPr>
          <w:p w14:paraId="759E9DCD"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ja-JP"/>
              </w:rPr>
              <w:t>DC_18A_n257A</w:t>
            </w:r>
          </w:p>
          <w:p w14:paraId="6118C605"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DC_18A_n257G</w:t>
            </w:r>
          </w:p>
          <w:p w14:paraId="0E719419"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DC_18A_n257H</w:t>
            </w:r>
          </w:p>
          <w:p w14:paraId="364B343C"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ja-JP"/>
              </w:rPr>
              <w:t>DC_18A_n257I</w:t>
            </w:r>
          </w:p>
        </w:tc>
      </w:tr>
      <w:tr w:rsidR="0030719B" w:rsidRPr="0030719B" w14:paraId="5FFC5034" w14:textId="77777777" w:rsidTr="002F2C67">
        <w:trPr>
          <w:trHeight w:val="187"/>
          <w:jc w:val="center"/>
        </w:trPr>
        <w:tc>
          <w:tcPr>
            <w:tcW w:w="2972" w:type="dxa"/>
            <w:shd w:val="clear" w:color="auto" w:fill="auto"/>
          </w:tcPr>
          <w:p w14:paraId="2354238B"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DC_19A_n257A</w:t>
            </w:r>
          </w:p>
          <w:p w14:paraId="6DE44E41"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DC_19A_n257D</w:t>
            </w:r>
          </w:p>
          <w:p w14:paraId="6A9B0DBE"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DC_19A_n257E</w:t>
            </w:r>
          </w:p>
          <w:p w14:paraId="596B3539"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DC_19A_n257F</w:t>
            </w:r>
          </w:p>
          <w:p w14:paraId="00E5A793"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DC_19A_n257G</w:t>
            </w:r>
          </w:p>
          <w:p w14:paraId="055A5A0B"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DC_19A_n257H</w:t>
            </w:r>
          </w:p>
          <w:p w14:paraId="763D0ED7"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DC_19A_n257I</w:t>
            </w:r>
          </w:p>
          <w:p w14:paraId="1F6F584F"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DC_19A_n257J</w:t>
            </w:r>
          </w:p>
          <w:p w14:paraId="0D9B8F37"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DC_19A_n257K</w:t>
            </w:r>
          </w:p>
          <w:p w14:paraId="23D1F385"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DC_19A_n257L</w:t>
            </w:r>
          </w:p>
          <w:p w14:paraId="4877F42E"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ja-JP"/>
              </w:rPr>
              <w:t>DC_19A_n257M</w:t>
            </w:r>
          </w:p>
        </w:tc>
        <w:tc>
          <w:tcPr>
            <w:tcW w:w="2846" w:type="dxa"/>
          </w:tcPr>
          <w:p w14:paraId="3CDF71C3"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DC_19A_n257A</w:t>
            </w:r>
          </w:p>
          <w:p w14:paraId="631C12A4"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DC_19A_n257G</w:t>
            </w:r>
          </w:p>
          <w:p w14:paraId="4703FE63"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DC_19A_n257H</w:t>
            </w:r>
          </w:p>
          <w:p w14:paraId="7F42E983"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DC_19A_n257I</w:t>
            </w:r>
          </w:p>
          <w:p w14:paraId="450546B8"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DC_19A_n257J</w:t>
            </w:r>
          </w:p>
          <w:p w14:paraId="7676CBB2"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DC_19A_n257K</w:t>
            </w:r>
          </w:p>
          <w:p w14:paraId="4671571C"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DC_19A_n257L</w:t>
            </w:r>
          </w:p>
          <w:p w14:paraId="0527B94C"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ja-JP"/>
              </w:rPr>
              <w:t>DC_19A_n257M</w:t>
            </w:r>
          </w:p>
        </w:tc>
      </w:tr>
      <w:tr w:rsidR="0030719B" w:rsidRPr="0030719B" w14:paraId="6389055F" w14:textId="77777777" w:rsidTr="002F2C67">
        <w:trPr>
          <w:trHeight w:val="187"/>
          <w:jc w:val="center"/>
        </w:trPr>
        <w:tc>
          <w:tcPr>
            <w:tcW w:w="2972" w:type="dxa"/>
            <w:shd w:val="clear" w:color="auto" w:fill="auto"/>
          </w:tcPr>
          <w:p w14:paraId="6D9DD28C" w14:textId="77777777" w:rsidR="0030719B" w:rsidRPr="0030719B" w:rsidRDefault="0030719B" w:rsidP="0030719B">
            <w:pPr>
              <w:keepNext/>
              <w:keepLines/>
              <w:spacing w:after="0"/>
              <w:jc w:val="center"/>
              <w:rPr>
                <w:rFonts w:ascii="Arial" w:hAnsi="Arial"/>
                <w:b/>
                <w:sz w:val="18"/>
                <w:lang w:eastAsia="ja-JP"/>
              </w:rPr>
            </w:pPr>
            <w:r w:rsidRPr="0030719B">
              <w:rPr>
                <w:rFonts w:ascii="Arial" w:hAnsi="Arial"/>
                <w:sz w:val="18"/>
                <w:lang w:eastAsia="ja-JP"/>
              </w:rPr>
              <w:t>DC_20A_n257A</w:t>
            </w:r>
          </w:p>
          <w:p w14:paraId="5AA34822" w14:textId="77777777" w:rsidR="0030719B" w:rsidRPr="0030719B" w:rsidRDefault="0030719B" w:rsidP="0030719B">
            <w:pPr>
              <w:keepNext/>
              <w:keepLines/>
              <w:spacing w:after="0"/>
              <w:jc w:val="center"/>
              <w:rPr>
                <w:rFonts w:ascii="Arial" w:hAnsi="Arial"/>
                <w:b/>
                <w:sz w:val="18"/>
                <w:lang w:eastAsia="ja-JP"/>
              </w:rPr>
            </w:pPr>
            <w:r w:rsidRPr="0030719B">
              <w:rPr>
                <w:rFonts w:ascii="Arial" w:hAnsi="Arial"/>
                <w:sz w:val="18"/>
                <w:lang w:eastAsia="ja-JP"/>
              </w:rPr>
              <w:t>DC_20A_n257B</w:t>
            </w:r>
          </w:p>
          <w:p w14:paraId="4513232F" w14:textId="77777777" w:rsidR="0030719B" w:rsidRPr="0030719B" w:rsidRDefault="0030719B" w:rsidP="0030719B">
            <w:pPr>
              <w:keepNext/>
              <w:keepLines/>
              <w:spacing w:after="0"/>
              <w:jc w:val="center"/>
              <w:rPr>
                <w:rFonts w:ascii="Arial" w:hAnsi="Arial"/>
                <w:b/>
                <w:sz w:val="18"/>
                <w:lang w:eastAsia="ja-JP"/>
              </w:rPr>
            </w:pPr>
            <w:r w:rsidRPr="0030719B">
              <w:rPr>
                <w:rFonts w:ascii="Arial" w:hAnsi="Arial"/>
                <w:sz w:val="18"/>
                <w:lang w:eastAsia="ja-JP"/>
              </w:rPr>
              <w:t>DC_20A_n257C</w:t>
            </w:r>
          </w:p>
          <w:p w14:paraId="0A398BF5" w14:textId="77777777" w:rsidR="0030719B" w:rsidRPr="0030719B" w:rsidRDefault="0030719B" w:rsidP="0030719B">
            <w:pPr>
              <w:keepNext/>
              <w:keepLines/>
              <w:spacing w:after="0"/>
              <w:jc w:val="center"/>
              <w:rPr>
                <w:rFonts w:ascii="Arial" w:hAnsi="Arial"/>
                <w:b/>
                <w:sz w:val="18"/>
                <w:lang w:eastAsia="ja-JP"/>
              </w:rPr>
            </w:pPr>
            <w:r w:rsidRPr="0030719B">
              <w:rPr>
                <w:rFonts w:ascii="Arial" w:hAnsi="Arial"/>
                <w:sz w:val="18"/>
                <w:lang w:eastAsia="ja-JP"/>
              </w:rPr>
              <w:t>DC_20A_n257D</w:t>
            </w:r>
          </w:p>
          <w:p w14:paraId="5CBAED3A" w14:textId="77777777" w:rsidR="0030719B" w:rsidRPr="0030719B" w:rsidRDefault="0030719B" w:rsidP="0030719B">
            <w:pPr>
              <w:keepNext/>
              <w:keepLines/>
              <w:spacing w:after="0"/>
              <w:jc w:val="center"/>
              <w:rPr>
                <w:rFonts w:ascii="Arial" w:hAnsi="Arial"/>
                <w:b/>
                <w:sz w:val="18"/>
                <w:lang w:eastAsia="ja-JP"/>
              </w:rPr>
            </w:pPr>
            <w:r w:rsidRPr="0030719B">
              <w:rPr>
                <w:rFonts w:ascii="Arial" w:hAnsi="Arial"/>
                <w:sz w:val="18"/>
                <w:lang w:eastAsia="ja-JP"/>
              </w:rPr>
              <w:t>DC_20A_n257E</w:t>
            </w:r>
          </w:p>
          <w:p w14:paraId="0A2B9EE5" w14:textId="77777777" w:rsidR="0030719B" w:rsidRPr="0030719B" w:rsidRDefault="0030719B" w:rsidP="0030719B">
            <w:pPr>
              <w:keepNext/>
              <w:keepLines/>
              <w:spacing w:after="0"/>
              <w:jc w:val="center"/>
              <w:rPr>
                <w:rFonts w:ascii="Arial" w:hAnsi="Arial"/>
                <w:b/>
                <w:sz w:val="18"/>
                <w:lang w:eastAsia="ja-JP"/>
              </w:rPr>
            </w:pPr>
            <w:r w:rsidRPr="0030719B">
              <w:rPr>
                <w:rFonts w:ascii="Arial" w:hAnsi="Arial"/>
                <w:sz w:val="18"/>
                <w:lang w:eastAsia="ja-JP"/>
              </w:rPr>
              <w:t>DC_20A_n257F</w:t>
            </w:r>
          </w:p>
          <w:p w14:paraId="467B5BFB" w14:textId="77777777" w:rsidR="0030719B" w:rsidRPr="0030719B" w:rsidRDefault="0030719B" w:rsidP="0030719B">
            <w:pPr>
              <w:keepNext/>
              <w:keepLines/>
              <w:spacing w:after="0"/>
              <w:jc w:val="center"/>
              <w:rPr>
                <w:rFonts w:ascii="Arial" w:hAnsi="Arial"/>
                <w:b/>
                <w:sz w:val="18"/>
                <w:lang w:eastAsia="ja-JP"/>
              </w:rPr>
            </w:pPr>
            <w:r w:rsidRPr="0030719B">
              <w:rPr>
                <w:rFonts w:ascii="Arial" w:hAnsi="Arial"/>
                <w:sz w:val="18"/>
                <w:lang w:eastAsia="ja-JP"/>
              </w:rPr>
              <w:t>DC_20A_n257G</w:t>
            </w:r>
          </w:p>
          <w:p w14:paraId="05848D25" w14:textId="77777777" w:rsidR="0030719B" w:rsidRPr="0030719B" w:rsidRDefault="0030719B" w:rsidP="0030719B">
            <w:pPr>
              <w:keepNext/>
              <w:keepLines/>
              <w:spacing w:after="0"/>
              <w:jc w:val="center"/>
              <w:rPr>
                <w:rFonts w:ascii="Arial" w:hAnsi="Arial"/>
                <w:b/>
                <w:sz w:val="18"/>
                <w:lang w:eastAsia="ja-JP"/>
              </w:rPr>
            </w:pPr>
            <w:r w:rsidRPr="0030719B">
              <w:rPr>
                <w:rFonts w:ascii="Arial" w:hAnsi="Arial"/>
                <w:sz w:val="18"/>
                <w:lang w:eastAsia="ja-JP"/>
              </w:rPr>
              <w:t>DC_20A_n257H</w:t>
            </w:r>
          </w:p>
          <w:p w14:paraId="49277991" w14:textId="77777777" w:rsidR="0030719B" w:rsidRPr="0030719B" w:rsidRDefault="0030719B" w:rsidP="0030719B">
            <w:pPr>
              <w:keepNext/>
              <w:keepLines/>
              <w:spacing w:after="0"/>
              <w:jc w:val="center"/>
              <w:rPr>
                <w:rFonts w:ascii="Arial" w:hAnsi="Arial"/>
                <w:b/>
                <w:sz w:val="18"/>
                <w:lang w:eastAsia="ja-JP"/>
              </w:rPr>
            </w:pPr>
            <w:r w:rsidRPr="0030719B">
              <w:rPr>
                <w:rFonts w:ascii="Arial" w:hAnsi="Arial"/>
                <w:sz w:val="18"/>
                <w:lang w:eastAsia="ja-JP"/>
              </w:rPr>
              <w:t>DC_20A_n257I</w:t>
            </w:r>
          </w:p>
          <w:p w14:paraId="0A6F8134" w14:textId="77777777" w:rsidR="0030719B" w:rsidRPr="0030719B" w:rsidRDefault="0030719B" w:rsidP="0030719B">
            <w:pPr>
              <w:keepNext/>
              <w:keepLines/>
              <w:spacing w:after="0"/>
              <w:jc w:val="center"/>
              <w:rPr>
                <w:rFonts w:ascii="Arial" w:hAnsi="Arial"/>
                <w:b/>
                <w:sz w:val="18"/>
                <w:lang w:eastAsia="ja-JP"/>
              </w:rPr>
            </w:pPr>
            <w:r w:rsidRPr="0030719B">
              <w:rPr>
                <w:rFonts w:ascii="Arial" w:hAnsi="Arial"/>
                <w:sz w:val="18"/>
                <w:lang w:eastAsia="ja-JP"/>
              </w:rPr>
              <w:t>DC_20A_n257J</w:t>
            </w:r>
          </w:p>
          <w:p w14:paraId="72BC4CFA" w14:textId="77777777" w:rsidR="0030719B" w:rsidRPr="0030719B" w:rsidRDefault="0030719B" w:rsidP="0030719B">
            <w:pPr>
              <w:keepNext/>
              <w:keepLines/>
              <w:spacing w:after="0"/>
              <w:jc w:val="center"/>
              <w:rPr>
                <w:rFonts w:ascii="Arial" w:hAnsi="Arial"/>
                <w:b/>
                <w:sz w:val="18"/>
                <w:lang w:eastAsia="ja-JP"/>
              </w:rPr>
            </w:pPr>
            <w:r w:rsidRPr="0030719B">
              <w:rPr>
                <w:rFonts w:ascii="Arial" w:hAnsi="Arial"/>
                <w:sz w:val="18"/>
                <w:lang w:eastAsia="ja-JP"/>
              </w:rPr>
              <w:t>DC_20A_n257K</w:t>
            </w:r>
          </w:p>
          <w:p w14:paraId="3CE20FA7" w14:textId="77777777" w:rsidR="0030719B" w:rsidRPr="0030719B" w:rsidRDefault="0030719B" w:rsidP="0030719B">
            <w:pPr>
              <w:keepNext/>
              <w:keepLines/>
              <w:spacing w:after="0"/>
              <w:jc w:val="center"/>
              <w:rPr>
                <w:rFonts w:ascii="Arial" w:hAnsi="Arial"/>
                <w:b/>
                <w:sz w:val="18"/>
                <w:lang w:eastAsia="ja-JP"/>
              </w:rPr>
            </w:pPr>
            <w:r w:rsidRPr="0030719B">
              <w:rPr>
                <w:rFonts w:ascii="Arial" w:hAnsi="Arial"/>
                <w:sz w:val="18"/>
                <w:lang w:eastAsia="ja-JP"/>
              </w:rPr>
              <w:t>DC_20A_n257L</w:t>
            </w:r>
          </w:p>
          <w:p w14:paraId="477F44D2"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ja-JP"/>
              </w:rPr>
              <w:t>DC_20A_n257M</w:t>
            </w:r>
          </w:p>
        </w:tc>
        <w:tc>
          <w:tcPr>
            <w:tcW w:w="2846" w:type="dxa"/>
          </w:tcPr>
          <w:p w14:paraId="78800D3E"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DC_20A_n257A</w:t>
            </w:r>
          </w:p>
        </w:tc>
      </w:tr>
      <w:tr w:rsidR="0030719B" w:rsidRPr="0030719B" w14:paraId="5934F09B" w14:textId="77777777" w:rsidTr="002F2C67">
        <w:trPr>
          <w:trHeight w:val="187"/>
          <w:jc w:val="center"/>
        </w:trPr>
        <w:tc>
          <w:tcPr>
            <w:tcW w:w="2972" w:type="dxa"/>
            <w:shd w:val="clear" w:color="auto" w:fill="auto"/>
          </w:tcPr>
          <w:p w14:paraId="1AA00579"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lastRenderedPageBreak/>
              <w:t>DC_20A_n258A</w:t>
            </w:r>
          </w:p>
          <w:p w14:paraId="07FEC562"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DC_20A_n258B</w:t>
            </w:r>
          </w:p>
          <w:p w14:paraId="53E6EC95"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DC_20A_n258C</w:t>
            </w:r>
          </w:p>
          <w:p w14:paraId="5D0F01DE"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DC_20A_n258D</w:t>
            </w:r>
          </w:p>
          <w:p w14:paraId="23C79783"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DC_20A_n258E</w:t>
            </w:r>
          </w:p>
          <w:p w14:paraId="3B0C4BB7"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DC_20A_n258F</w:t>
            </w:r>
          </w:p>
          <w:p w14:paraId="61C17E20"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DC_20A_n258G</w:t>
            </w:r>
          </w:p>
          <w:p w14:paraId="571078E0"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DC_20A_n258H</w:t>
            </w:r>
          </w:p>
          <w:p w14:paraId="2DFA0EC1"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DC_20A_n258I</w:t>
            </w:r>
          </w:p>
          <w:p w14:paraId="6D14D2BC"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DC_20A_n258J</w:t>
            </w:r>
          </w:p>
          <w:p w14:paraId="52E56138"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DC_20A_n258K</w:t>
            </w:r>
          </w:p>
          <w:p w14:paraId="44CF82FA"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DC_20A_n258L</w:t>
            </w:r>
          </w:p>
          <w:p w14:paraId="67E07E4B"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DC_20A_n258M</w:t>
            </w:r>
          </w:p>
        </w:tc>
        <w:tc>
          <w:tcPr>
            <w:tcW w:w="2846" w:type="dxa"/>
          </w:tcPr>
          <w:p w14:paraId="2A59FC68"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DC_20A_n258A</w:t>
            </w:r>
          </w:p>
        </w:tc>
      </w:tr>
      <w:tr w:rsidR="0030719B" w:rsidRPr="0030719B" w14:paraId="33309784" w14:textId="77777777" w:rsidTr="002F2C67">
        <w:trPr>
          <w:trHeight w:val="187"/>
          <w:jc w:val="center"/>
        </w:trPr>
        <w:tc>
          <w:tcPr>
            <w:tcW w:w="2972" w:type="dxa"/>
            <w:shd w:val="clear" w:color="auto" w:fill="auto"/>
          </w:tcPr>
          <w:p w14:paraId="5EFF4771"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DC_21A_n257A</w:t>
            </w:r>
          </w:p>
          <w:p w14:paraId="0264B1CA"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DC_21A_n257D</w:t>
            </w:r>
          </w:p>
          <w:p w14:paraId="6C054FE6"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DC_21A_n257E</w:t>
            </w:r>
          </w:p>
          <w:p w14:paraId="22D70945"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DC_21A_n257F</w:t>
            </w:r>
          </w:p>
          <w:p w14:paraId="2E8B5709"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DC_21A_n257G</w:t>
            </w:r>
          </w:p>
          <w:p w14:paraId="3296CC3D"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DC_21A_n257H</w:t>
            </w:r>
          </w:p>
          <w:p w14:paraId="5E25FD13"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DC_21A_n257I</w:t>
            </w:r>
          </w:p>
          <w:p w14:paraId="726AB597"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DC_21A_n257J</w:t>
            </w:r>
          </w:p>
          <w:p w14:paraId="02C54D15"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DC_21A_n257K</w:t>
            </w:r>
          </w:p>
          <w:p w14:paraId="662ACF68"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DC_21A_n257L</w:t>
            </w:r>
          </w:p>
          <w:p w14:paraId="1363AC24"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ja-JP"/>
              </w:rPr>
              <w:t>DC_21A_n257M</w:t>
            </w:r>
          </w:p>
        </w:tc>
        <w:tc>
          <w:tcPr>
            <w:tcW w:w="2846" w:type="dxa"/>
          </w:tcPr>
          <w:p w14:paraId="71CFA602"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DC_21A_n257A</w:t>
            </w:r>
          </w:p>
          <w:p w14:paraId="46209F20"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DC_21A_n257G</w:t>
            </w:r>
          </w:p>
          <w:p w14:paraId="6C8566F7"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DC_21A_n257H</w:t>
            </w:r>
          </w:p>
          <w:p w14:paraId="54CBF17D"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DC_21A_n257I</w:t>
            </w:r>
          </w:p>
          <w:p w14:paraId="2EFC27A5"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DC_21A_n257J</w:t>
            </w:r>
          </w:p>
          <w:p w14:paraId="1A89B99D"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DC_21A_n257K</w:t>
            </w:r>
          </w:p>
          <w:p w14:paraId="30A27941"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DC_21A_n257L</w:t>
            </w:r>
          </w:p>
          <w:p w14:paraId="64127573"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ja-JP"/>
              </w:rPr>
              <w:t>DC_21A_n257M</w:t>
            </w:r>
          </w:p>
        </w:tc>
      </w:tr>
      <w:tr w:rsidR="0030719B" w:rsidRPr="0030719B" w14:paraId="7F995F1E" w14:textId="77777777" w:rsidTr="002F2C67">
        <w:trPr>
          <w:trHeight w:val="187"/>
          <w:jc w:val="center"/>
        </w:trPr>
        <w:tc>
          <w:tcPr>
            <w:tcW w:w="2972" w:type="dxa"/>
            <w:shd w:val="clear" w:color="auto" w:fill="auto"/>
          </w:tcPr>
          <w:p w14:paraId="6A317B84"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ja-JP"/>
              </w:rPr>
              <w:t>DC_26A_n257A</w:t>
            </w:r>
          </w:p>
        </w:tc>
        <w:tc>
          <w:tcPr>
            <w:tcW w:w="2846" w:type="dxa"/>
          </w:tcPr>
          <w:p w14:paraId="075C6B9F"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ja-JP"/>
              </w:rPr>
              <w:t>DC_26A_n257A</w:t>
            </w:r>
          </w:p>
        </w:tc>
      </w:tr>
      <w:tr w:rsidR="0030719B" w:rsidRPr="0030719B" w14:paraId="69265C53" w14:textId="77777777" w:rsidTr="002F2C67">
        <w:trPr>
          <w:trHeight w:val="187"/>
          <w:jc w:val="center"/>
        </w:trPr>
        <w:tc>
          <w:tcPr>
            <w:tcW w:w="2972" w:type="dxa"/>
            <w:shd w:val="clear" w:color="auto" w:fill="auto"/>
          </w:tcPr>
          <w:p w14:paraId="39E2F01E"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DC_28A_n257A</w:t>
            </w:r>
          </w:p>
          <w:p w14:paraId="5222903B"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DC_28A_n257D</w:t>
            </w:r>
          </w:p>
          <w:p w14:paraId="1303FF67"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DC_28A_n257E</w:t>
            </w:r>
          </w:p>
          <w:p w14:paraId="1B69CF56"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DC_28A_n257F</w:t>
            </w:r>
          </w:p>
          <w:p w14:paraId="4543E391"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DC_28A_n257G</w:t>
            </w:r>
          </w:p>
          <w:p w14:paraId="587E1CE6"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DC_28A_n257H</w:t>
            </w:r>
          </w:p>
          <w:p w14:paraId="79277A9E"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DC_28A_n257I</w:t>
            </w:r>
          </w:p>
          <w:p w14:paraId="7A980225"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DC_28A_n257J</w:t>
            </w:r>
          </w:p>
          <w:p w14:paraId="3497444C"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DC_28A_n257K</w:t>
            </w:r>
          </w:p>
          <w:p w14:paraId="2A23DF05"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DC_28A_n257L</w:t>
            </w:r>
          </w:p>
          <w:p w14:paraId="3D2F7A44"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DC_28A_n257M</w:t>
            </w:r>
          </w:p>
        </w:tc>
        <w:tc>
          <w:tcPr>
            <w:tcW w:w="2846" w:type="dxa"/>
          </w:tcPr>
          <w:p w14:paraId="61724610"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fi-FI"/>
              </w:rPr>
              <w:t>DC_28A_n257A</w:t>
            </w:r>
          </w:p>
          <w:p w14:paraId="77F6B8F6"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fi-FI"/>
              </w:rPr>
              <w:t>DC_28A_n257D</w:t>
            </w:r>
          </w:p>
          <w:p w14:paraId="4F22BDD0"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DC_28A_n257G</w:t>
            </w:r>
          </w:p>
          <w:p w14:paraId="02D8A590"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DC_28A_n257H</w:t>
            </w:r>
          </w:p>
          <w:p w14:paraId="4C54465A"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DC_28A_n257I</w:t>
            </w:r>
          </w:p>
          <w:p w14:paraId="581BB7A6"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DC_28A_n257J</w:t>
            </w:r>
          </w:p>
          <w:p w14:paraId="3A613AB0"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DC_28A_n257K</w:t>
            </w:r>
          </w:p>
          <w:p w14:paraId="3F15548B"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DC_28A_n257L</w:t>
            </w:r>
          </w:p>
          <w:p w14:paraId="305933D6"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DC_28A_n257M</w:t>
            </w:r>
          </w:p>
        </w:tc>
      </w:tr>
      <w:tr w:rsidR="0030719B" w:rsidRPr="0030719B" w14:paraId="7F2B0D99" w14:textId="77777777" w:rsidTr="002F2C67">
        <w:trPr>
          <w:trHeight w:val="187"/>
          <w:jc w:val="center"/>
        </w:trPr>
        <w:tc>
          <w:tcPr>
            <w:tcW w:w="2972" w:type="dxa"/>
            <w:shd w:val="clear" w:color="auto" w:fill="auto"/>
          </w:tcPr>
          <w:p w14:paraId="7FB0D635"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rPr>
              <w:t>DC_28A_n258A</w:t>
            </w:r>
          </w:p>
          <w:p w14:paraId="3E16AB56"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DC_28A_n258B</w:t>
            </w:r>
          </w:p>
          <w:p w14:paraId="06B7D44B"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DC_28A_n258C</w:t>
            </w:r>
          </w:p>
          <w:p w14:paraId="5557F0C0"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DC_28A_n258D</w:t>
            </w:r>
          </w:p>
          <w:p w14:paraId="29BBD5BC"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DC_28A_n258E</w:t>
            </w:r>
          </w:p>
          <w:p w14:paraId="26035AED"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DC_28A_n258F</w:t>
            </w:r>
          </w:p>
          <w:p w14:paraId="69C3F077"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DC_28A_n258G</w:t>
            </w:r>
          </w:p>
          <w:p w14:paraId="1CECF22E"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DC_28A_n258H</w:t>
            </w:r>
          </w:p>
          <w:p w14:paraId="4913863C"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DC_28A_n258I</w:t>
            </w:r>
          </w:p>
          <w:p w14:paraId="0D117621"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DC_28A_n258J</w:t>
            </w:r>
          </w:p>
          <w:p w14:paraId="71ED8AA8"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DC_28A_n258K</w:t>
            </w:r>
          </w:p>
          <w:p w14:paraId="40ED317D"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DC_28A_n258L</w:t>
            </w:r>
          </w:p>
          <w:p w14:paraId="669055F5"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DC_28A_n258M</w:t>
            </w:r>
          </w:p>
        </w:tc>
        <w:tc>
          <w:tcPr>
            <w:tcW w:w="2846" w:type="dxa"/>
          </w:tcPr>
          <w:p w14:paraId="4A3E9822"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DC_28A_n258A</w:t>
            </w:r>
          </w:p>
          <w:p w14:paraId="5E5F1B0E"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DC_28A_n258G</w:t>
            </w:r>
          </w:p>
          <w:p w14:paraId="019DC59A"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DC_28A_n258H</w:t>
            </w:r>
          </w:p>
          <w:p w14:paraId="1CB24C6F"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DC_28A_n258I</w:t>
            </w:r>
          </w:p>
        </w:tc>
      </w:tr>
      <w:tr w:rsidR="0030719B" w:rsidRPr="0030719B" w14:paraId="2DB825DB" w14:textId="77777777" w:rsidTr="002F2C67">
        <w:trPr>
          <w:trHeight w:val="187"/>
          <w:jc w:val="center"/>
        </w:trPr>
        <w:tc>
          <w:tcPr>
            <w:tcW w:w="2972" w:type="dxa"/>
            <w:shd w:val="clear" w:color="auto" w:fill="auto"/>
          </w:tcPr>
          <w:p w14:paraId="31B592AB"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DC_30A_n258A</w:t>
            </w:r>
          </w:p>
        </w:tc>
        <w:tc>
          <w:tcPr>
            <w:tcW w:w="2846" w:type="dxa"/>
          </w:tcPr>
          <w:p w14:paraId="1DC87188"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DC_30A_n258A</w:t>
            </w:r>
          </w:p>
        </w:tc>
      </w:tr>
      <w:tr w:rsidR="0030719B" w:rsidRPr="0030719B" w14:paraId="2C2EB6D6" w14:textId="77777777" w:rsidTr="002F2C67">
        <w:trPr>
          <w:trHeight w:val="187"/>
          <w:jc w:val="center"/>
        </w:trPr>
        <w:tc>
          <w:tcPr>
            <w:tcW w:w="2972" w:type="dxa"/>
            <w:shd w:val="clear" w:color="auto" w:fill="auto"/>
          </w:tcPr>
          <w:p w14:paraId="0C9105EC"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DC_30A_n260A</w:t>
            </w:r>
          </w:p>
          <w:p w14:paraId="329CED87"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DC_30A_n260G</w:t>
            </w:r>
          </w:p>
          <w:p w14:paraId="49510FC3"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DC_30A_n260H</w:t>
            </w:r>
          </w:p>
          <w:p w14:paraId="45D67CC3"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DC_30A_n260I</w:t>
            </w:r>
          </w:p>
          <w:p w14:paraId="507D2546"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DC_30A_n260J</w:t>
            </w:r>
          </w:p>
          <w:p w14:paraId="6C0BBF80"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DC_30A_n260K</w:t>
            </w:r>
          </w:p>
          <w:p w14:paraId="19BE7FDF"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DC_30A_n260L</w:t>
            </w:r>
          </w:p>
          <w:p w14:paraId="3C3C56EB"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DC_30A_n260M</w:t>
            </w:r>
          </w:p>
        </w:tc>
        <w:tc>
          <w:tcPr>
            <w:tcW w:w="2846" w:type="dxa"/>
          </w:tcPr>
          <w:p w14:paraId="71DF4518"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DC_30A_n260A</w:t>
            </w:r>
          </w:p>
          <w:p w14:paraId="1D6A8DC0"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DC_30A_n260G</w:t>
            </w:r>
          </w:p>
          <w:p w14:paraId="1BCCC51C"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DC_30A_n260H</w:t>
            </w:r>
          </w:p>
          <w:p w14:paraId="19B28C28"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DC_30A_n260I</w:t>
            </w:r>
          </w:p>
          <w:p w14:paraId="71B78ADB"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DC_30A_n260J</w:t>
            </w:r>
          </w:p>
          <w:p w14:paraId="2956F9D5"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DC_30A_n260K</w:t>
            </w:r>
          </w:p>
          <w:p w14:paraId="08BB270A"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DC_30A_n260L</w:t>
            </w:r>
          </w:p>
          <w:p w14:paraId="0ED56920"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DC_30A_n260M</w:t>
            </w:r>
          </w:p>
        </w:tc>
      </w:tr>
      <w:tr w:rsidR="0030719B" w:rsidRPr="0030719B" w14:paraId="61979439" w14:textId="77777777" w:rsidTr="002F2C67">
        <w:trPr>
          <w:trHeight w:val="187"/>
          <w:jc w:val="center"/>
        </w:trPr>
        <w:tc>
          <w:tcPr>
            <w:tcW w:w="2972" w:type="dxa"/>
            <w:shd w:val="clear" w:color="auto" w:fill="auto"/>
          </w:tcPr>
          <w:p w14:paraId="1728EACA" w14:textId="77777777" w:rsidR="0030719B" w:rsidRPr="0030719B" w:rsidRDefault="0030719B" w:rsidP="0030719B">
            <w:pPr>
              <w:keepNext/>
              <w:keepLines/>
              <w:spacing w:after="0"/>
              <w:jc w:val="center"/>
              <w:rPr>
                <w:rFonts w:ascii="Arial" w:hAnsi="Arial"/>
                <w:sz w:val="18"/>
                <w:lang w:val="en-US" w:eastAsia="fi-FI"/>
              </w:rPr>
            </w:pPr>
            <w:r w:rsidRPr="0030719B">
              <w:rPr>
                <w:rFonts w:ascii="Arial" w:hAnsi="Arial"/>
                <w:sz w:val="18"/>
                <w:lang w:val="en-US" w:eastAsia="fi-FI"/>
              </w:rPr>
              <w:t>DC_30A_n260(2A)</w:t>
            </w:r>
          </w:p>
          <w:p w14:paraId="17C3FFF5" w14:textId="77777777" w:rsidR="0030719B" w:rsidRPr="0030719B" w:rsidRDefault="0030719B" w:rsidP="0030719B">
            <w:pPr>
              <w:keepNext/>
              <w:keepLines/>
              <w:spacing w:after="0"/>
              <w:jc w:val="center"/>
              <w:rPr>
                <w:rFonts w:ascii="Arial" w:hAnsi="Arial"/>
                <w:sz w:val="18"/>
                <w:lang w:val="en-US" w:eastAsia="fi-FI"/>
              </w:rPr>
            </w:pPr>
            <w:r w:rsidRPr="0030719B">
              <w:rPr>
                <w:rFonts w:ascii="Arial" w:hAnsi="Arial"/>
                <w:sz w:val="18"/>
                <w:lang w:val="en-US" w:eastAsia="fi-FI"/>
              </w:rPr>
              <w:t>DC_30A_n260(2G)</w:t>
            </w:r>
          </w:p>
          <w:p w14:paraId="553F12CC" w14:textId="77777777" w:rsidR="0030719B" w:rsidRPr="0030719B" w:rsidRDefault="0030719B" w:rsidP="0030719B">
            <w:pPr>
              <w:keepNext/>
              <w:keepLines/>
              <w:spacing w:after="0"/>
              <w:jc w:val="center"/>
              <w:rPr>
                <w:rFonts w:ascii="Arial" w:hAnsi="Arial"/>
                <w:sz w:val="18"/>
                <w:lang w:val="en-US" w:eastAsia="fi-FI"/>
              </w:rPr>
            </w:pPr>
            <w:r w:rsidRPr="0030719B">
              <w:rPr>
                <w:rFonts w:ascii="Arial" w:hAnsi="Arial"/>
                <w:sz w:val="18"/>
                <w:lang w:val="en-US" w:eastAsia="fi-FI"/>
              </w:rPr>
              <w:t>DC_30A_n260(A-G)</w:t>
            </w:r>
          </w:p>
          <w:p w14:paraId="6FC1102C" w14:textId="77777777" w:rsidR="0030719B" w:rsidRPr="0030719B" w:rsidRDefault="0030719B" w:rsidP="0030719B">
            <w:pPr>
              <w:keepNext/>
              <w:keepLines/>
              <w:spacing w:after="0"/>
              <w:jc w:val="center"/>
              <w:rPr>
                <w:rFonts w:ascii="Arial" w:hAnsi="Arial"/>
                <w:sz w:val="18"/>
                <w:lang w:val="en-US" w:eastAsia="fi-FI"/>
              </w:rPr>
            </w:pPr>
            <w:r w:rsidRPr="0030719B">
              <w:rPr>
                <w:rFonts w:ascii="Arial" w:hAnsi="Arial"/>
                <w:sz w:val="18"/>
                <w:lang w:val="en-US" w:eastAsia="fi-FI"/>
              </w:rPr>
              <w:t>DC_30A_n260(A-H)</w:t>
            </w:r>
          </w:p>
          <w:p w14:paraId="5C964FAF"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val="en-US" w:eastAsia="fi-FI"/>
              </w:rPr>
              <w:t>DC_30A_n260(G-H)</w:t>
            </w:r>
          </w:p>
          <w:p w14:paraId="0D7BD567"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DC_30A_n260(A-I)</w:t>
            </w:r>
          </w:p>
          <w:p w14:paraId="62B68850"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DC_30A_n260(G-I)</w:t>
            </w:r>
          </w:p>
        </w:tc>
        <w:tc>
          <w:tcPr>
            <w:tcW w:w="2846" w:type="dxa"/>
          </w:tcPr>
          <w:p w14:paraId="0F98523C"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rPr>
              <w:t>DC_30A_n260A</w:t>
            </w:r>
          </w:p>
        </w:tc>
      </w:tr>
      <w:tr w:rsidR="0030719B" w:rsidRPr="0030719B" w14:paraId="6A87024A" w14:textId="77777777" w:rsidTr="002F2C67">
        <w:trPr>
          <w:trHeight w:val="187"/>
          <w:jc w:val="center"/>
        </w:trPr>
        <w:tc>
          <w:tcPr>
            <w:tcW w:w="2972" w:type="dxa"/>
            <w:shd w:val="clear" w:color="auto" w:fill="auto"/>
          </w:tcPr>
          <w:p w14:paraId="0F1E330A" w14:textId="77777777" w:rsidR="0030719B" w:rsidRPr="0030719B" w:rsidRDefault="0030719B" w:rsidP="0030719B">
            <w:pPr>
              <w:keepNext/>
              <w:keepLines/>
              <w:spacing w:after="0"/>
              <w:jc w:val="center"/>
              <w:rPr>
                <w:rFonts w:ascii="Arial" w:hAnsi="Arial"/>
                <w:sz w:val="18"/>
              </w:rPr>
            </w:pPr>
            <w:r w:rsidRPr="0030719B">
              <w:rPr>
                <w:rFonts w:ascii="Arial" w:hAnsi="Arial"/>
                <w:sz w:val="18"/>
              </w:rPr>
              <w:lastRenderedPageBreak/>
              <w:t>DC_38A_n257A</w:t>
            </w:r>
          </w:p>
          <w:p w14:paraId="1498C26E"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DC_38A_n257G</w:t>
            </w:r>
          </w:p>
          <w:p w14:paraId="4367A77D"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DC_38A_n257H</w:t>
            </w:r>
          </w:p>
          <w:p w14:paraId="7A9142B8"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DC_38A_n257I</w:t>
            </w:r>
          </w:p>
          <w:p w14:paraId="31B984A8"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DC_38A_n257J</w:t>
            </w:r>
          </w:p>
          <w:p w14:paraId="3522E597"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DC_38A_n257K</w:t>
            </w:r>
          </w:p>
          <w:p w14:paraId="16CEB36A"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DC_38A_n257L</w:t>
            </w:r>
          </w:p>
          <w:p w14:paraId="12C5B005"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rPr>
              <w:t>DC_38A_n257M</w:t>
            </w:r>
          </w:p>
        </w:tc>
        <w:tc>
          <w:tcPr>
            <w:tcW w:w="2846" w:type="dxa"/>
          </w:tcPr>
          <w:p w14:paraId="44FE605F"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DC_38A_n257A</w:t>
            </w:r>
          </w:p>
          <w:p w14:paraId="6DC3EAF6"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DC_38A_n257G</w:t>
            </w:r>
          </w:p>
          <w:p w14:paraId="1019C007"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DC_38A_n257H</w:t>
            </w:r>
          </w:p>
          <w:p w14:paraId="46E88C4F"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DC_38A_n257I</w:t>
            </w:r>
          </w:p>
          <w:p w14:paraId="625B7C47"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DC_38A_n257J</w:t>
            </w:r>
          </w:p>
          <w:p w14:paraId="6ABB97DE"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DC_38A_n257K</w:t>
            </w:r>
          </w:p>
          <w:p w14:paraId="39BE04F4"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DC_38A_n257L</w:t>
            </w:r>
          </w:p>
          <w:p w14:paraId="49D0CE4B"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DC_38A_n257M</w:t>
            </w:r>
          </w:p>
        </w:tc>
      </w:tr>
      <w:tr w:rsidR="0030719B" w:rsidRPr="0030719B" w14:paraId="4E48D624" w14:textId="77777777" w:rsidTr="002F2C67">
        <w:trPr>
          <w:trHeight w:val="187"/>
          <w:jc w:val="center"/>
        </w:trPr>
        <w:tc>
          <w:tcPr>
            <w:tcW w:w="2972" w:type="dxa"/>
            <w:shd w:val="clear" w:color="auto" w:fill="auto"/>
          </w:tcPr>
          <w:p w14:paraId="586FB210"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DC_38A_n258A</w:t>
            </w:r>
          </w:p>
          <w:p w14:paraId="500F0034"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DC_38A_n258G</w:t>
            </w:r>
          </w:p>
          <w:p w14:paraId="6A87B669"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DC_38A_n258H</w:t>
            </w:r>
          </w:p>
          <w:p w14:paraId="736DCD15"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DC_38A_n258I</w:t>
            </w:r>
          </w:p>
          <w:p w14:paraId="566190E5"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DC_38A_n258J</w:t>
            </w:r>
          </w:p>
          <w:p w14:paraId="78007B2D"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DC_38A_n258K</w:t>
            </w:r>
          </w:p>
          <w:p w14:paraId="45827352"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DC_38A_n258L</w:t>
            </w:r>
          </w:p>
          <w:p w14:paraId="388EE1F0"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DC_38A_n258M</w:t>
            </w:r>
          </w:p>
        </w:tc>
        <w:tc>
          <w:tcPr>
            <w:tcW w:w="2846" w:type="dxa"/>
          </w:tcPr>
          <w:p w14:paraId="5C7E8329"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DC_38A_n258A</w:t>
            </w:r>
          </w:p>
          <w:p w14:paraId="7C7AA6F7"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DC_38A_n258G</w:t>
            </w:r>
          </w:p>
          <w:p w14:paraId="0864413A"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DC_38A_n258H</w:t>
            </w:r>
          </w:p>
          <w:p w14:paraId="09270C57"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DC_38A_n258I</w:t>
            </w:r>
          </w:p>
          <w:p w14:paraId="3A1116E9"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DC_38A_n258J</w:t>
            </w:r>
          </w:p>
          <w:p w14:paraId="3CA8B00D"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DC_38A_n258K</w:t>
            </w:r>
          </w:p>
          <w:p w14:paraId="2E76C089"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DC_38A_n258L</w:t>
            </w:r>
          </w:p>
          <w:p w14:paraId="1CC50B22"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DC_38A_n258M</w:t>
            </w:r>
          </w:p>
        </w:tc>
      </w:tr>
      <w:tr w:rsidR="0030719B" w:rsidRPr="0030719B" w14:paraId="0FA780EC" w14:textId="77777777" w:rsidTr="002F2C67">
        <w:trPr>
          <w:trHeight w:val="187"/>
          <w:jc w:val="center"/>
        </w:trPr>
        <w:tc>
          <w:tcPr>
            <w:tcW w:w="2972" w:type="dxa"/>
            <w:shd w:val="clear" w:color="auto" w:fill="auto"/>
          </w:tcPr>
          <w:p w14:paraId="5B4C0528"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DC_39A_n257A</w:t>
            </w:r>
          </w:p>
          <w:p w14:paraId="0E6EC6D2"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DC_39A_n257D</w:t>
            </w:r>
          </w:p>
          <w:p w14:paraId="4ACE205C"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DC_39A_n257E</w:t>
            </w:r>
          </w:p>
          <w:p w14:paraId="60BC3A7E"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DC_39A_n257F</w:t>
            </w:r>
          </w:p>
          <w:p w14:paraId="301CE225"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DC_39A_n257G</w:t>
            </w:r>
          </w:p>
          <w:p w14:paraId="5F1C6E45"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DC_39A_n257H</w:t>
            </w:r>
          </w:p>
          <w:p w14:paraId="60BF3C2F"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DC_39A_n257I</w:t>
            </w:r>
          </w:p>
          <w:p w14:paraId="2374BF3A"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DC_39A_n257J</w:t>
            </w:r>
          </w:p>
          <w:p w14:paraId="50D8D9FA"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DC_39A_n257K</w:t>
            </w:r>
          </w:p>
          <w:p w14:paraId="2A2F37B8"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DC_39A_n257L</w:t>
            </w:r>
          </w:p>
          <w:p w14:paraId="707956E5"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rPr>
              <w:t>DC_39A_n257M</w:t>
            </w:r>
          </w:p>
        </w:tc>
        <w:tc>
          <w:tcPr>
            <w:tcW w:w="2846" w:type="dxa"/>
          </w:tcPr>
          <w:p w14:paraId="7A079336" w14:textId="77777777" w:rsidR="0030719B" w:rsidRPr="0030719B" w:rsidRDefault="0030719B" w:rsidP="0030719B">
            <w:pPr>
              <w:keepNext/>
              <w:keepLines/>
              <w:spacing w:after="0"/>
              <w:jc w:val="center"/>
              <w:rPr>
                <w:rFonts w:ascii="Arial" w:hAnsi="Arial"/>
                <w:sz w:val="18"/>
              </w:rPr>
            </w:pPr>
            <w:r w:rsidRPr="0030719B">
              <w:rPr>
                <w:rFonts w:ascii="Arial" w:hAnsi="Arial"/>
                <w:sz w:val="18"/>
                <w:lang w:eastAsia="fi-FI"/>
              </w:rPr>
              <w:t>DC_39A_n257A</w:t>
            </w:r>
          </w:p>
        </w:tc>
      </w:tr>
      <w:tr w:rsidR="0030719B" w:rsidRPr="0030719B" w14:paraId="0ED53D81" w14:textId="77777777" w:rsidTr="002F2C67">
        <w:trPr>
          <w:trHeight w:val="187"/>
          <w:jc w:val="center"/>
        </w:trPr>
        <w:tc>
          <w:tcPr>
            <w:tcW w:w="2972" w:type="dxa"/>
            <w:shd w:val="clear" w:color="auto" w:fill="auto"/>
          </w:tcPr>
          <w:p w14:paraId="28098C6B" w14:textId="77777777" w:rsidR="0030719B" w:rsidRPr="0030719B" w:rsidRDefault="0030719B" w:rsidP="0030719B">
            <w:pPr>
              <w:keepNext/>
              <w:keepLines/>
              <w:spacing w:after="0"/>
              <w:jc w:val="center"/>
              <w:rPr>
                <w:rFonts w:ascii="Arial" w:hAnsi="Arial" w:cs="Arial"/>
                <w:sz w:val="18"/>
                <w:lang w:eastAsia="zh-TW"/>
              </w:rPr>
            </w:pPr>
            <w:r w:rsidRPr="0030719B">
              <w:rPr>
                <w:rFonts w:ascii="Arial" w:eastAsia="MS Mincho" w:hAnsi="Arial" w:cs="Arial"/>
                <w:sz w:val="18"/>
                <w:lang w:eastAsia="ja-JP"/>
              </w:rPr>
              <w:t>DC_39A_n</w:t>
            </w:r>
            <w:r w:rsidRPr="0030719B">
              <w:rPr>
                <w:rFonts w:ascii="Arial" w:hAnsi="Arial" w:cs="Arial"/>
                <w:sz w:val="18"/>
                <w:lang w:eastAsia="zh-CN"/>
              </w:rPr>
              <w:t>258</w:t>
            </w:r>
            <w:r w:rsidRPr="0030719B">
              <w:rPr>
                <w:rFonts w:ascii="Arial" w:eastAsia="MS Mincho" w:hAnsi="Arial" w:cs="Arial"/>
                <w:sz w:val="18"/>
                <w:lang w:eastAsia="ja-JP"/>
              </w:rPr>
              <w:t>A</w:t>
            </w:r>
          </w:p>
          <w:p w14:paraId="115C9E92" w14:textId="77777777" w:rsidR="0030719B" w:rsidRPr="0030719B" w:rsidRDefault="0030719B" w:rsidP="0030719B">
            <w:pPr>
              <w:keepNext/>
              <w:keepLines/>
              <w:spacing w:after="0"/>
              <w:jc w:val="center"/>
              <w:rPr>
                <w:rFonts w:ascii="Arial" w:hAnsi="Arial" w:cs="Arial"/>
                <w:sz w:val="18"/>
                <w:lang w:eastAsia="fi-FI"/>
              </w:rPr>
            </w:pPr>
            <w:r w:rsidRPr="0030719B">
              <w:rPr>
                <w:rFonts w:ascii="Arial" w:eastAsia="MS Mincho" w:hAnsi="Arial" w:cs="Arial" w:hint="eastAsia"/>
                <w:sz w:val="18"/>
                <w:lang w:eastAsia="fi-FI"/>
              </w:rPr>
              <w:t>DC_39A_n258B</w:t>
            </w:r>
          </w:p>
          <w:p w14:paraId="293BF546" w14:textId="77777777" w:rsidR="0030719B" w:rsidRPr="0030719B" w:rsidRDefault="0030719B" w:rsidP="0030719B">
            <w:pPr>
              <w:keepNext/>
              <w:keepLines/>
              <w:spacing w:after="0"/>
              <w:jc w:val="center"/>
              <w:rPr>
                <w:rFonts w:ascii="Arial" w:hAnsi="Arial" w:cs="Arial"/>
                <w:sz w:val="18"/>
                <w:lang w:eastAsia="fi-FI"/>
              </w:rPr>
            </w:pPr>
            <w:r w:rsidRPr="0030719B">
              <w:rPr>
                <w:rFonts w:ascii="Arial" w:eastAsia="MS Mincho" w:hAnsi="Arial" w:cs="Arial" w:hint="eastAsia"/>
                <w:sz w:val="18"/>
                <w:lang w:eastAsia="fi-FI"/>
              </w:rPr>
              <w:t>DC_39A_n258C</w:t>
            </w:r>
          </w:p>
          <w:p w14:paraId="7C3D34AD" w14:textId="77777777" w:rsidR="0030719B" w:rsidRPr="0030719B" w:rsidRDefault="0030719B" w:rsidP="0030719B">
            <w:pPr>
              <w:keepNext/>
              <w:keepLines/>
              <w:spacing w:after="0"/>
              <w:jc w:val="center"/>
              <w:rPr>
                <w:rFonts w:ascii="Arial" w:hAnsi="Arial" w:cs="Arial"/>
                <w:sz w:val="18"/>
                <w:lang w:eastAsia="fi-FI"/>
              </w:rPr>
            </w:pPr>
            <w:r w:rsidRPr="0030719B">
              <w:rPr>
                <w:rFonts w:ascii="Arial" w:eastAsia="MS Mincho" w:hAnsi="Arial" w:cs="Arial" w:hint="eastAsia"/>
                <w:sz w:val="18"/>
                <w:lang w:eastAsia="fi-FI"/>
              </w:rPr>
              <w:t>DC_39A_n258D</w:t>
            </w:r>
          </w:p>
          <w:p w14:paraId="531ABE2B" w14:textId="77777777" w:rsidR="0030719B" w:rsidRPr="0030719B" w:rsidRDefault="0030719B" w:rsidP="0030719B">
            <w:pPr>
              <w:keepNext/>
              <w:keepLines/>
              <w:spacing w:after="0"/>
              <w:jc w:val="center"/>
              <w:rPr>
                <w:rFonts w:ascii="Arial" w:hAnsi="Arial" w:cs="Arial"/>
                <w:sz w:val="18"/>
                <w:lang w:eastAsia="fi-FI"/>
              </w:rPr>
            </w:pPr>
            <w:r w:rsidRPr="0030719B">
              <w:rPr>
                <w:rFonts w:ascii="Arial" w:eastAsia="MS Mincho" w:hAnsi="Arial" w:cs="Arial" w:hint="eastAsia"/>
                <w:sz w:val="18"/>
                <w:lang w:eastAsia="fi-FI"/>
              </w:rPr>
              <w:t>DC_39A_n258E</w:t>
            </w:r>
          </w:p>
          <w:p w14:paraId="43FE520F" w14:textId="77777777" w:rsidR="0030719B" w:rsidRPr="0030719B" w:rsidRDefault="0030719B" w:rsidP="0030719B">
            <w:pPr>
              <w:keepNext/>
              <w:keepLines/>
              <w:spacing w:after="0"/>
              <w:jc w:val="center"/>
              <w:rPr>
                <w:rFonts w:ascii="Arial" w:hAnsi="Arial" w:cs="Arial"/>
                <w:sz w:val="18"/>
                <w:lang w:eastAsia="fi-FI"/>
              </w:rPr>
            </w:pPr>
            <w:r w:rsidRPr="0030719B">
              <w:rPr>
                <w:rFonts w:ascii="Arial" w:eastAsia="MS Mincho" w:hAnsi="Arial" w:cs="Arial" w:hint="eastAsia"/>
                <w:sz w:val="18"/>
                <w:lang w:eastAsia="fi-FI"/>
              </w:rPr>
              <w:t>DC_39A_n258F</w:t>
            </w:r>
          </w:p>
          <w:p w14:paraId="0E9EEC82" w14:textId="77777777" w:rsidR="0030719B" w:rsidRPr="0030719B" w:rsidRDefault="0030719B" w:rsidP="0030719B">
            <w:pPr>
              <w:keepNext/>
              <w:keepLines/>
              <w:spacing w:after="0"/>
              <w:jc w:val="center"/>
              <w:rPr>
                <w:rFonts w:ascii="Arial" w:hAnsi="Arial" w:cs="Arial"/>
                <w:sz w:val="18"/>
                <w:lang w:eastAsia="fi-FI"/>
              </w:rPr>
            </w:pPr>
            <w:r w:rsidRPr="0030719B">
              <w:rPr>
                <w:rFonts w:ascii="Arial" w:eastAsia="MS Mincho" w:hAnsi="Arial" w:cs="Arial" w:hint="eastAsia"/>
                <w:sz w:val="18"/>
                <w:lang w:eastAsia="fi-FI"/>
              </w:rPr>
              <w:t>DC_39A_n258G</w:t>
            </w:r>
          </w:p>
          <w:p w14:paraId="01E3EFA7" w14:textId="77777777" w:rsidR="0030719B" w:rsidRPr="0030719B" w:rsidRDefault="0030719B" w:rsidP="0030719B">
            <w:pPr>
              <w:keepNext/>
              <w:keepLines/>
              <w:spacing w:after="0"/>
              <w:jc w:val="center"/>
              <w:rPr>
                <w:rFonts w:ascii="Arial" w:hAnsi="Arial" w:cs="Arial"/>
                <w:sz w:val="18"/>
                <w:lang w:eastAsia="fi-FI"/>
              </w:rPr>
            </w:pPr>
            <w:r w:rsidRPr="0030719B">
              <w:rPr>
                <w:rFonts w:ascii="Arial" w:eastAsia="MS Mincho" w:hAnsi="Arial" w:cs="Arial" w:hint="eastAsia"/>
                <w:sz w:val="18"/>
                <w:lang w:eastAsia="fi-FI"/>
              </w:rPr>
              <w:t>DC_39A_n258H</w:t>
            </w:r>
          </w:p>
          <w:p w14:paraId="206D8487" w14:textId="77777777" w:rsidR="0030719B" w:rsidRPr="0030719B" w:rsidRDefault="0030719B" w:rsidP="0030719B">
            <w:pPr>
              <w:keepNext/>
              <w:keepLines/>
              <w:spacing w:after="0"/>
              <w:jc w:val="center"/>
              <w:rPr>
                <w:rFonts w:ascii="Arial" w:hAnsi="Arial" w:cs="Arial"/>
                <w:sz w:val="18"/>
                <w:lang w:eastAsia="fi-FI"/>
              </w:rPr>
            </w:pPr>
            <w:r w:rsidRPr="0030719B">
              <w:rPr>
                <w:rFonts w:ascii="Arial" w:eastAsia="MS Mincho" w:hAnsi="Arial" w:cs="Arial" w:hint="eastAsia"/>
                <w:sz w:val="18"/>
                <w:lang w:eastAsia="fi-FI"/>
              </w:rPr>
              <w:t>DC_39A_n258I</w:t>
            </w:r>
          </w:p>
          <w:p w14:paraId="248204FD" w14:textId="77777777" w:rsidR="0030719B" w:rsidRPr="0030719B" w:rsidRDefault="0030719B" w:rsidP="0030719B">
            <w:pPr>
              <w:keepNext/>
              <w:keepLines/>
              <w:spacing w:after="0"/>
              <w:jc w:val="center"/>
              <w:rPr>
                <w:rFonts w:ascii="Arial" w:hAnsi="Arial" w:cs="Arial"/>
                <w:sz w:val="18"/>
                <w:lang w:eastAsia="fi-FI"/>
              </w:rPr>
            </w:pPr>
            <w:r w:rsidRPr="0030719B">
              <w:rPr>
                <w:rFonts w:ascii="Arial" w:eastAsia="MS Mincho" w:hAnsi="Arial" w:cs="Arial" w:hint="eastAsia"/>
                <w:sz w:val="18"/>
                <w:lang w:eastAsia="fi-FI"/>
              </w:rPr>
              <w:t>DC_39A_n258J</w:t>
            </w:r>
          </w:p>
          <w:p w14:paraId="2B063581" w14:textId="77777777" w:rsidR="0030719B" w:rsidRPr="0030719B" w:rsidRDefault="0030719B" w:rsidP="0030719B">
            <w:pPr>
              <w:keepNext/>
              <w:keepLines/>
              <w:spacing w:after="0"/>
              <w:jc w:val="center"/>
              <w:rPr>
                <w:rFonts w:ascii="Arial" w:hAnsi="Arial" w:cs="Arial"/>
                <w:sz w:val="18"/>
                <w:lang w:eastAsia="fi-FI"/>
              </w:rPr>
            </w:pPr>
            <w:r w:rsidRPr="0030719B">
              <w:rPr>
                <w:rFonts w:ascii="Arial" w:eastAsia="MS Mincho" w:hAnsi="Arial" w:cs="Arial" w:hint="eastAsia"/>
                <w:sz w:val="18"/>
                <w:lang w:eastAsia="fi-FI"/>
              </w:rPr>
              <w:t>DC_39A_n258K</w:t>
            </w:r>
          </w:p>
          <w:p w14:paraId="283F564E" w14:textId="77777777" w:rsidR="0030719B" w:rsidRPr="0030719B" w:rsidRDefault="0030719B" w:rsidP="0030719B">
            <w:pPr>
              <w:keepNext/>
              <w:keepLines/>
              <w:spacing w:after="0"/>
              <w:jc w:val="center"/>
              <w:rPr>
                <w:rFonts w:ascii="Arial" w:hAnsi="Arial" w:cs="Arial"/>
                <w:sz w:val="18"/>
                <w:lang w:eastAsia="fi-FI"/>
              </w:rPr>
            </w:pPr>
            <w:r w:rsidRPr="0030719B">
              <w:rPr>
                <w:rFonts w:ascii="Arial" w:eastAsia="MS Mincho" w:hAnsi="Arial" w:cs="Arial" w:hint="eastAsia"/>
                <w:sz w:val="18"/>
                <w:lang w:eastAsia="fi-FI"/>
              </w:rPr>
              <w:t>DC_39A_n258L</w:t>
            </w:r>
          </w:p>
          <w:p w14:paraId="20DEA9E8" w14:textId="77777777" w:rsidR="0030719B" w:rsidRPr="0030719B" w:rsidRDefault="0030719B" w:rsidP="0030719B">
            <w:pPr>
              <w:keepNext/>
              <w:keepLines/>
              <w:spacing w:after="0"/>
              <w:jc w:val="center"/>
              <w:rPr>
                <w:rFonts w:ascii="Arial" w:hAnsi="Arial"/>
                <w:sz w:val="18"/>
                <w:lang w:eastAsia="fi-FI"/>
              </w:rPr>
            </w:pPr>
            <w:r w:rsidRPr="0030719B">
              <w:rPr>
                <w:rFonts w:ascii="Arial" w:eastAsia="MS Mincho" w:hAnsi="Arial" w:cs="Arial" w:hint="eastAsia"/>
                <w:sz w:val="18"/>
                <w:lang w:eastAsia="fi-FI"/>
              </w:rPr>
              <w:t>DC_39A_n258M</w:t>
            </w:r>
          </w:p>
        </w:tc>
        <w:tc>
          <w:tcPr>
            <w:tcW w:w="2846" w:type="dxa"/>
          </w:tcPr>
          <w:p w14:paraId="1928EC45" w14:textId="77777777" w:rsidR="0030719B" w:rsidRPr="0030719B" w:rsidRDefault="0030719B" w:rsidP="0030719B">
            <w:pPr>
              <w:keepNext/>
              <w:keepLines/>
              <w:spacing w:after="0"/>
              <w:jc w:val="center"/>
              <w:rPr>
                <w:rFonts w:ascii="Arial" w:hAnsi="Arial" w:cs="Arial"/>
                <w:sz w:val="18"/>
                <w:lang w:eastAsia="zh-TW"/>
              </w:rPr>
            </w:pPr>
            <w:r w:rsidRPr="0030719B">
              <w:rPr>
                <w:rFonts w:ascii="Arial" w:eastAsia="MS Mincho" w:hAnsi="Arial" w:cs="Arial"/>
                <w:sz w:val="18"/>
                <w:lang w:eastAsia="ja-JP"/>
              </w:rPr>
              <w:t>DC_39A_n</w:t>
            </w:r>
            <w:r w:rsidRPr="0030719B">
              <w:rPr>
                <w:rFonts w:ascii="Arial" w:hAnsi="Arial" w:cs="Arial"/>
                <w:sz w:val="18"/>
                <w:lang w:eastAsia="zh-CN"/>
              </w:rPr>
              <w:t>258</w:t>
            </w:r>
            <w:r w:rsidRPr="0030719B">
              <w:rPr>
                <w:rFonts w:ascii="Arial" w:eastAsia="MS Mincho" w:hAnsi="Arial" w:cs="Arial"/>
                <w:sz w:val="18"/>
                <w:lang w:eastAsia="ja-JP"/>
              </w:rPr>
              <w:t>A</w:t>
            </w:r>
          </w:p>
          <w:p w14:paraId="51FCD561" w14:textId="77777777" w:rsidR="0030719B" w:rsidRPr="0030719B" w:rsidRDefault="0030719B" w:rsidP="0030719B">
            <w:pPr>
              <w:keepNext/>
              <w:keepLines/>
              <w:spacing w:after="0"/>
              <w:jc w:val="center"/>
              <w:rPr>
                <w:rFonts w:ascii="Arial" w:hAnsi="Arial" w:cs="Arial"/>
                <w:sz w:val="18"/>
                <w:lang w:eastAsia="fi-FI"/>
              </w:rPr>
            </w:pPr>
            <w:r w:rsidRPr="0030719B">
              <w:rPr>
                <w:rFonts w:ascii="Arial" w:eastAsia="MS Mincho" w:hAnsi="Arial" w:cs="Arial" w:hint="eastAsia"/>
                <w:sz w:val="18"/>
                <w:lang w:eastAsia="fi-FI"/>
              </w:rPr>
              <w:t>DC_39A_n258B</w:t>
            </w:r>
          </w:p>
          <w:p w14:paraId="6B92BA8F" w14:textId="77777777" w:rsidR="0030719B" w:rsidRPr="0030719B" w:rsidRDefault="0030719B" w:rsidP="0030719B">
            <w:pPr>
              <w:keepNext/>
              <w:keepLines/>
              <w:spacing w:after="0"/>
              <w:jc w:val="center"/>
              <w:rPr>
                <w:rFonts w:ascii="Arial" w:hAnsi="Arial" w:cs="Arial"/>
                <w:sz w:val="18"/>
                <w:lang w:eastAsia="fi-FI"/>
              </w:rPr>
            </w:pPr>
            <w:r w:rsidRPr="0030719B">
              <w:rPr>
                <w:rFonts w:ascii="Arial" w:eastAsia="MS Mincho" w:hAnsi="Arial" w:cs="Arial" w:hint="eastAsia"/>
                <w:sz w:val="18"/>
                <w:lang w:eastAsia="fi-FI"/>
              </w:rPr>
              <w:t>DC_39A_n258C</w:t>
            </w:r>
          </w:p>
          <w:p w14:paraId="770BF55C" w14:textId="77777777" w:rsidR="0030719B" w:rsidRPr="0030719B" w:rsidRDefault="0030719B" w:rsidP="0030719B">
            <w:pPr>
              <w:keepNext/>
              <w:keepLines/>
              <w:spacing w:after="0"/>
              <w:jc w:val="center"/>
              <w:rPr>
                <w:rFonts w:ascii="Arial" w:hAnsi="Arial" w:cs="Arial"/>
                <w:sz w:val="18"/>
                <w:lang w:eastAsia="fi-FI"/>
              </w:rPr>
            </w:pPr>
            <w:r w:rsidRPr="0030719B">
              <w:rPr>
                <w:rFonts w:ascii="Arial" w:eastAsia="MS Mincho" w:hAnsi="Arial" w:cs="Arial" w:hint="eastAsia"/>
                <w:sz w:val="18"/>
                <w:lang w:eastAsia="fi-FI"/>
              </w:rPr>
              <w:t>DC_39A_n258D</w:t>
            </w:r>
          </w:p>
          <w:p w14:paraId="20D0BC8A" w14:textId="77777777" w:rsidR="0030719B" w:rsidRPr="0030719B" w:rsidRDefault="0030719B" w:rsidP="0030719B">
            <w:pPr>
              <w:keepNext/>
              <w:keepLines/>
              <w:spacing w:after="0"/>
              <w:jc w:val="center"/>
              <w:rPr>
                <w:rFonts w:ascii="Arial" w:hAnsi="Arial" w:cs="Arial"/>
                <w:sz w:val="18"/>
                <w:lang w:eastAsia="fi-FI"/>
              </w:rPr>
            </w:pPr>
            <w:r w:rsidRPr="0030719B">
              <w:rPr>
                <w:rFonts w:ascii="Arial" w:eastAsia="MS Mincho" w:hAnsi="Arial" w:cs="Arial" w:hint="eastAsia"/>
                <w:sz w:val="18"/>
                <w:lang w:eastAsia="fi-FI"/>
              </w:rPr>
              <w:t>DC_39A_n258E</w:t>
            </w:r>
          </w:p>
          <w:p w14:paraId="02DDC630" w14:textId="77777777" w:rsidR="0030719B" w:rsidRPr="0030719B" w:rsidRDefault="0030719B" w:rsidP="0030719B">
            <w:pPr>
              <w:keepNext/>
              <w:keepLines/>
              <w:spacing w:after="0"/>
              <w:jc w:val="center"/>
              <w:rPr>
                <w:rFonts w:ascii="Arial" w:hAnsi="Arial" w:cs="Arial"/>
                <w:sz w:val="18"/>
                <w:lang w:eastAsia="fi-FI"/>
              </w:rPr>
            </w:pPr>
            <w:r w:rsidRPr="0030719B">
              <w:rPr>
                <w:rFonts w:ascii="Arial" w:eastAsia="MS Mincho" w:hAnsi="Arial" w:cs="Arial" w:hint="eastAsia"/>
                <w:sz w:val="18"/>
                <w:lang w:eastAsia="fi-FI"/>
              </w:rPr>
              <w:t>DC_39A_n258F</w:t>
            </w:r>
          </w:p>
          <w:p w14:paraId="1108E0EE" w14:textId="77777777" w:rsidR="0030719B" w:rsidRPr="0030719B" w:rsidRDefault="0030719B" w:rsidP="0030719B">
            <w:pPr>
              <w:keepNext/>
              <w:keepLines/>
              <w:spacing w:after="0"/>
              <w:jc w:val="center"/>
              <w:rPr>
                <w:rFonts w:ascii="Arial" w:hAnsi="Arial" w:cs="Arial"/>
                <w:sz w:val="18"/>
                <w:lang w:eastAsia="fi-FI"/>
              </w:rPr>
            </w:pPr>
            <w:r w:rsidRPr="0030719B">
              <w:rPr>
                <w:rFonts w:ascii="Arial" w:eastAsia="MS Mincho" w:hAnsi="Arial" w:cs="Arial" w:hint="eastAsia"/>
                <w:sz w:val="18"/>
                <w:lang w:eastAsia="fi-FI"/>
              </w:rPr>
              <w:t>DC_39A_n258G</w:t>
            </w:r>
          </w:p>
          <w:p w14:paraId="1CA9B480" w14:textId="77777777" w:rsidR="0030719B" w:rsidRPr="0030719B" w:rsidRDefault="0030719B" w:rsidP="0030719B">
            <w:pPr>
              <w:keepNext/>
              <w:keepLines/>
              <w:spacing w:after="0"/>
              <w:jc w:val="center"/>
              <w:rPr>
                <w:rFonts w:ascii="Arial" w:hAnsi="Arial" w:cs="Arial"/>
                <w:sz w:val="18"/>
                <w:lang w:eastAsia="fi-FI"/>
              </w:rPr>
            </w:pPr>
            <w:r w:rsidRPr="0030719B">
              <w:rPr>
                <w:rFonts w:ascii="Arial" w:eastAsia="MS Mincho" w:hAnsi="Arial" w:cs="Arial" w:hint="eastAsia"/>
                <w:sz w:val="18"/>
                <w:lang w:eastAsia="fi-FI"/>
              </w:rPr>
              <w:t>DC_39A_n258H</w:t>
            </w:r>
          </w:p>
          <w:p w14:paraId="357E5929" w14:textId="77777777" w:rsidR="0030719B" w:rsidRPr="0030719B" w:rsidRDefault="0030719B" w:rsidP="0030719B">
            <w:pPr>
              <w:keepNext/>
              <w:keepLines/>
              <w:spacing w:after="0"/>
              <w:jc w:val="center"/>
              <w:rPr>
                <w:rFonts w:ascii="Arial" w:hAnsi="Arial" w:cs="Arial"/>
                <w:sz w:val="18"/>
                <w:lang w:eastAsia="fi-FI"/>
              </w:rPr>
            </w:pPr>
            <w:r w:rsidRPr="0030719B">
              <w:rPr>
                <w:rFonts w:ascii="Arial" w:eastAsia="MS Mincho" w:hAnsi="Arial" w:cs="Arial" w:hint="eastAsia"/>
                <w:sz w:val="18"/>
                <w:lang w:eastAsia="fi-FI"/>
              </w:rPr>
              <w:t>DC_39A_n258I</w:t>
            </w:r>
          </w:p>
          <w:p w14:paraId="4B2F3862" w14:textId="77777777" w:rsidR="0030719B" w:rsidRPr="0030719B" w:rsidRDefault="0030719B" w:rsidP="0030719B">
            <w:pPr>
              <w:keepNext/>
              <w:keepLines/>
              <w:spacing w:after="0"/>
              <w:jc w:val="center"/>
              <w:rPr>
                <w:rFonts w:ascii="Arial" w:hAnsi="Arial" w:cs="Arial"/>
                <w:sz w:val="18"/>
                <w:lang w:eastAsia="fi-FI"/>
              </w:rPr>
            </w:pPr>
            <w:r w:rsidRPr="0030719B">
              <w:rPr>
                <w:rFonts w:ascii="Arial" w:eastAsia="MS Mincho" w:hAnsi="Arial" w:cs="Arial" w:hint="eastAsia"/>
                <w:sz w:val="18"/>
                <w:lang w:eastAsia="fi-FI"/>
              </w:rPr>
              <w:t>DC_39A_n258J</w:t>
            </w:r>
          </w:p>
          <w:p w14:paraId="6D92F42C" w14:textId="77777777" w:rsidR="0030719B" w:rsidRPr="0030719B" w:rsidRDefault="0030719B" w:rsidP="0030719B">
            <w:pPr>
              <w:keepNext/>
              <w:keepLines/>
              <w:spacing w:after="0"/>
              <w:jc w:val="center"/>
              <w:rPr>
                <w:rFonts w:ascii="Arial" w:hAnsi="Arial" w:cs="Arial"/>
                <w:sz w:val="18"/>
                <w:lang w:eastAsia="fi-FI"/>
              </w:rPr>
            </w:pPr>
            <w:r w:rsidRPr="0030719B">
              <w:rPr>
                <w:rFonts w:ascii="Arial" w:eastAsia="MS Mincho" w:hAnsi="Arial" w:cs="Arial" w:hint="eastAsia"/>
                <w:sz w:val="18"/>
                <w:lang w:eastAsia="fi-FI"/>
              </w:rPr>
              <w:t>DC_39A_n258K</w:t>
            </w:r>
          </w:p>
          <w:p w14:paraId="39AE1D64" w14:textId="77777777" w:rsidR="0030719B" w:rsidRPr="0030719B" w:rsidRDefault="0030719B" w:rsidP="0030719B">
            <w:pPr>
              <w:keepNext/>
              <w:keepLines/>
              <w:spacing w:after="0"/>
              <w:jc w:val="center"/>
              <w:rPr>
                <w:rFonts w:ascii="Arial" w:hAnsi="Arial" w:cs="Arial"/>
                <w:sz w:val="18"/>
                <w:lang w:eastAsia="fi-FI"/>
              </w:rPr>
            </w:pPr>
            <w:r w:rsidRPr="0030719B">
              <w:rPr>
                <w:rFonts w:ascii="Arial" w:eastAsia="MS Mincho" w:hAnsi="Arial" w:cs="Arial" w:hint="eastAsia"/>
                <w:sz w:val="18"/>
                <w:lang w:eastAsia="fi-FI"/>
              </w:rPr>
              <w:t>DC_39A_n258L</w:t>
            </w:r>
          </w:p>
          <w:p w14:paraId="67AA6443" w14:textId="77777777" w:rsidR="0030719B" w:rsidRPr="0030719B" w:rsidRDefault="0030719B" w:rsidP="0030719B">
            <w:pPr>
              <w:keepNext/>
              <w:keepLines/>
              <w:spacing w:after="0"/>
              <w:jc w:val="center"/>
              <w:rPr>
                <w:rFonts w:ascii="Arial" w:hAnsi="Arial"/>
                <w:sz w:val="18"/>
                <w:lang w:eastAsia="fi-FI"/>
              </w:rPr>
            </w:pPr>
            <w:r w:rsidRPr="0030719B">
              <w:rPr>
                <w:rFonts w:ascii="Arial" w:eastAsia="MS Mincho" w:hAnsi="Arial" w:cs="Arial" w:hint="eastAsia"/>
                <w:sz w:val="18"/>
                <w:lang w:eastAsia="fi-FI"/>
              </w:rPr>
              <w:t>DC_39A_n258M</w:t>
            </w:r>
          </w:p>
        </w:tc>
      </w:tr>
      <w:tr w:rsidR="0030719B" w:rsidRPr="0030719B" w14:paraId="3E6E0D23" w14:textId="77777777" w:rsidTr="002F2C67">
        <w:trPr>
          <w:trHeight w:val="187"/>
          <w:jc w:val="center"/>
        </w:trPr>
        <w:tc>
          <w:tcPr>
            <w:tcW w:w="2972" w:type="dxa"/>
            <w:shd w:val="clear" w:color="auto" w:fill="auto"/>
          </w:tcPr>
          <w:p w14:paraId="25A52534"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DC_40A_n257A</w:t>
            </w:r>
          </w:p>
          <w:p w14:paraId="4B90FD3A"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DC_40A_n257D</w:t>
            </w:r>
          </w:p>
          <w:p w14:paraId="144F82E6"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DC_40A_n257E</w:t>
            </w:r>
          </w:p>
          <w:p w14:paraId="495D6973"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DC_40A_n257F</w:t>
            </w:r>
          </w:p>
          <w:p w14:paraId="1FA34DF3"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DC_40A_n257G</w:t>
            </w:r>
          </w:p>
          <w:p w14:paraId="56F22FB4"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DC_40A_n257H</w:t>
            </w:r>
          </w:p>
          <w:p w14:paraId="241CF0B9"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DC_40A_n257I</w:t>
            </w:r>
          </w:p>
          <w:p w14:paraId="054BA501"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DC_40A_n257J</w:t>
            </w:r>
          </w:p>
          <w:p w14:paraId="4205C8E4"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DC_40A_n257K</w:t>
            </w:r>
          </w:p>
          <w:p w14:paraId="72F8AF23"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DC_40A_n257L</w:t>
            </w:r>
          </w:p>
          <w:p w14:paraId="4963C986"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DC_40A_n257M</w:t>
            </w:r>
          </w:p>
          <w:p w14:paraId="1437049B"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DC_40C_n257A</w:t>
            </w:r>
          </w:p>
          <w:p w14:paraId="1DB86981" w14:textId="77777777" w:rsidR="0030719B" w:rsidRPr="0030719B" w:rsidRDefault="0030719B" w:rsidP="0030719B">
            <w:pPr>
              <w:keepNext/>
              <w:keepLines/>
              <w:spacing w:after="0"/>
              <w:jc w:val="center"/>
              <w:rPr>
                <w:rFonts w:ascii="Arial" w:hAnsi="Arial"/>
                <w:sz w:val="18"/>
                <w:lang w:val="de-DE" w:eastAsia="fi-FI"/>
              </w:rPr>
            </w:pPr>
            <w:r w:rsidRPr="0030719B">
              <w:rPr>
                <w:rFonts w:ascii="Arial" w:hAnsi="Arial"/>
                <w:sz w:val="18"/>
                <w:lang w:val="de-DE" w:eastAsia="fi-FI"/>
              </w:rPr>
              <w:t>DC_40C_n257D</w:t>
            </w:r>
          </w:p>
          <w:p w14:paraId="46B4405F" w14:textId="77777777" w:rsidR="0030719B" w:rsidRPr="0030719B" w:rsidRDefault="0030719B" w:rsidP="0030719B">
            <w:pPr>
              <w:keepNext/>
              <w:keepLines/>
              <w:spacing w:after="0"/>
              <w:jc w:val="center"/>
              <w:rPr>
                <w:rFonts w:ascii="Arial" w:hAnsi="Arial"/>
                <w:sz w:val="18"/>
                <w:lang w:val="de-DE" w:eastAsia="fi-FI"/>
              </w:rPr>
            </w:pPr>
            <w:r w:rsidRPr="0030719B">
              <w:rPr>
                <w:rFonts w:ascii="Arial" w:hAnsi="Arial"/>
                <w:sz w:val="18"/>
                <w:lang w:val="de-DE" w:eastAsia="fi-FI"/>
              </w:rPr>
              <w:t>DC_40C_n257E</w:t>
            </w:r>
          </w:p>
          <w:p w14:paraId="0C16536F" w14:textId="77777777" w:rsidR="0030719B" w:rsidRPr="0030719B" w:rsidRDefault="0030719B" w:rsidP="0030719B">
            <w:pPr>
              <w:keepNext/>
              <w:keepLines/>
              <w:spacing w:after="0"/>
              <w:jc w:val="center"/>
              <w:rPr>
                <w:rFonts w:ascii="Arial" w:hAnsi="Arial"/>
                <w:sz w:val="18"/>
                <w:lang w:val="de-DE" w:eastAsia="fi-FI"/>
              </w:rPr>
            </w:pPr>
            <w:r w:rsidRPr="0030719B">
              <w:rPr>
                <w:rFonts w:ascii="Arial" w:hAnsi="Arial"/>
                <w:sz w:val="18"/>
                <w:lang w:val="de-DE" w:eastAsia="fi-FI"/>
              </w:rPr>
              <w:t>DC_40C_n257F</w:t>
            </w:r>
          </w:p>
          <w:p w14:paraId="4F8B7169"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DC_40C_n257G</w:t>
            </w:r>
          </w:p>
          <w:p w14:paraId="338AA9CE"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DC_40C_n257H</w:t>
            </w:r>
          </w:p>
          <w:p w14:paraId="69A10373"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DC_40C_n257I</w:t>
            </w:r>
          </w:p>
          <w:p w14:paraId="610E34C8" w14:textId="77777777" w:rsidR="0030719B" w:rsidRPr="0030719B" w:rsidRDefault="0030719B" w:rsidP="0030719B">
            <w:pPr>
              <w:keepNext/>
              <w:keepLines/>
              <w:spacing w:after="0"/>
              <w:jc w:val="center"/>
              <w:rPr>
                <w:rFonts w:ascii="Arial" w:hAnsi="Arial"/>
                <w:sz w:val="18"/>
                <w:lang w:val="de-DE" w:eastAsia="fi-FI"/>
              </w:rPr>
            </w:pPr>
            <w:r w:rsidRPr="0030719B">
              <w:rPr>
                <w:rFonts w:ascii="Arial" w:hAnsi="Arial"/>
                <w:sz w:val="18"/>
                <w:lang w:val="de-DE" w:eastAsia="fi-FI"/>
              </w:rPr>
              <w:t>DC_40C_n257J</w:t>
            </w:r>
          </w:p>
          <w:p w14:paraId="790BCCF8" w14:textId="77777777" w:rsidR="0030719B" w:rsidRPr="0030719B" w:rsidRDefault="0030719B" w:rsidP="0030719B">
            <w:pPr>
              <w:keepNext/>
              <w:keepLines/>
              <w:spacing w:after="0"/>
              <w:jc w:val="center"/>
              <w:rPr>
                <w:rFonts w:ascii="Arial" w:hAnsi="Arial"/>
                <w:sz w:val="18"/>
                <w:lang w:val="de-DE" w:eastAsia="fi-FI"/>
              </w:rPr>
            </w:pPr>
            <w:r w:rsidRPr="0030719B">
              <w:rPr>
                <w:rFonts w:ascii="Arial" w:hAnsi="Arial"/>
                <w:sz w:val="18"/>
                <w:lang w:val="de-DE" w:eastAsia="fi-FI"/>
              </w:rPr>
              <w:t>DC_40C_n257K</w:t>
            </w:r>
          </w:p>
          <w:p w14:paraId="54C35103" w14:textId="77777777" w:rsidR="0030719B" w:rsidRPr="0030719B" w:rsidRDefault="0030719B" w:rsidP="0030719B">
            <w:pPr>
              <w:keepNext/>
              <w:keepLines/>
              <w:spacing w:after="0"/>
              <w:jc w:val="center"/>
              <w:rPr>
                <w:rFonts w:ascii="Arial" w:hAnsi="Arial"/>
                <w:sz w:val="18"/>
                <w:lang w:val="de-DE" w:eastAsia="fi-FI"/>
              </w:rPr>
            </w:pPr>
            <w:r w:rsidRPr="0030719B">
              <w:rPr>
                <w:rFonts w:ascii="Arial" w:hAnsi="Arial"/>
                <w:sz w:val="18"/>
                <w:lang w:val="de-DE" w:eastAsia="fi-FI"/>
              </w:rPr>
              <w:t>DC_40C_n257L</w:t>
            </w:r>
          </w:p>
          <w:p w14:paraId="6407B0F0" w14:textId="77777777" w:rsidR="0030719B" w:rsidRPr="0030719B" w:rsidRDefault="0030719B" w:rsidP="0030719B">
            <w:pPr>
              <w:keepNext/>
              <w:keepLines/>
              <w:spacing w:after="0"/>
              <w:jc w:val="center"/>
              <w:rPr>
                <w:rFonts w:ascii="Arial" w:eastAsia="MS Mincho" w:hAnsi="Arial" w:cs="Arial"/>
                <w:sz w:val="18"/>
                <w:lang w:eastAsia="ja-JP"/>
              </w:rPr>
            </w:pPr>
            <w:r w:rsidRPr="0030719B">
              <w:rPr>
                <w:rFonts w:ascii="Arial" w:hAnsi="Arial"/>
                <w:sz w:val="18"/>
                <w:lang w:eastAsia="fi-FI"/>
              </w:rPr>
              <w:t>DC_40C_n257M</w:t>
            </w:r>
          </w:p>
        </w:tc>
        <w:tc>
          <w:tcPr>
            <w:tcW w:w="2846" w:type="dxa"/>
          </w:tcPr>
          <w:p w14:paraId="161BC0A8" w14:textId="77777777" w:rsid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DC_40A_n257A</w:t>
            </w:r>
          </w:p>
          <w:p w14:paraId="25223E6C" w14:textId="02D5E9DC" w:rsidR="0030719B" w:rsidRPr="0030719B" w:rsidRDefault="0030719B" w:rsidP="0030719B">
            <w:pPr>
              <w:keepNext/>
              <w:keepLines/>
              <w:spacing w:after="0"/>
              <w:jc w:val="center"/>
              <w:rPr>
                <w:ins w:id="24" w:author="Yuanyuan Zhang" w:date="2024-04-28T16:56:00Z"/>
                <w:rFonts w:ascii="Arial" w:hAnsi="Arial"/>
                <w:sz w:val="18"/>
                <w:lang w:eastAsia="fi-FI"/>
              </w:rPr>
            </w:pPr>
            <w:ins w:id="25" w:author="Yuanyuan Zhang" w:date="2024-04-28T16:56:00Z">
              <w:r>
                <w:rPr>
                  <w:rFonts w:ascii="Arial" w:hAnsi="Arial"/>
                  <w:sz w:val="18"/>
                  <w:lang w:eastAsia="fi-FI"/>
                </w:rPr>
                <w:t>DC_40A_n257D</w:t>
              </w:r>
            </w:ins>
          </w:p>
          <w:p w14:paraId="2DC17C1E" w14:textId="3DB3069A" w:rsidR="0030719B" w:rsidRPr="0030719B" w:rsidRDefault="0030719B" w:rsidP="0030719B">
            <w:pPr>
              <w:keepNext/>
              <w:keepLines/>
              <w:spacing w:after="0"/>
              <w:jc w:val="center"/>
              <w:rPr>
                <w:ins w:id="26" w:author="Yuanyuan Zhang" w:date="2024-04-28T16:56:00Z"/>
                <w:rFonts w:ascii="Arial" w:hAnsi="Arial"/>
                <w:sz w:val="18"/>
                <w:lang w:eastAsia="fi-FI"/>
              </w:rPr>
            </w:pPr>
            <w:ins w:id="27" w:author="Yuanyuan Zhang" w:date="2024-04-28T16:56:00Z">
              <w:r>
                <w:rPr>
                  <w:rFonts w:ascii="Arial" w:hAnsi="Arial"/>
                  <w:sz w:val="18"/>
                  <w:lang w:eastAsia="fi-FI"/>
                </w:rPr>
                <w:t>DC_40A_n257E</w:t>
              </w:r>
            </w:ins>
          </w:p>
          <w:p w14:paraId="42F160E2" w14:textId="211E605F" w:rsidR="0030719B" w:rsidRPr="0030719B" w:rsidRDefault="0030719B" w:rsidP="0030719B">
            <w:pPr>
              <w:keepNext/>
              <w:keepLines/>
              <w:spacing w:after="0"/>
              <w:jc w:val="center"/>
              <w:rPr>
                <w:rFonts w:ascii="Arial" w:hAnsi="Arial"/>
                <w:sz w:val="18"/>
                <w:lang w:eastAsia="fi-FI"/>
              </w:rPr>
            </w:pPr>
            <w:ins w:id="28" w:author="Yuanyuan Zhang" w:date="2024-04-28T16:56:00Z">
              <w:r>
                <w:rPr>
                  <w:rFonts w:ascii="Arial" w:hAnsi="Arial"/>
                  <w:sz w:val="18"/>
                  <w:lang w:eastAsia="fi-FI"/>
                </w:rPr>
                <w:t>DC_40A_n257F</w:t>
              </w:r>
            </w:ins>
          </w:p>
          <w:p w14:paraId="41BA9BDD"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DC_40A_n257G</w:t>
            </w:r>
          </w:p>
          <w:p w14:paraId="2EFA34EB"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DC_40A_n257H</w:t>
            </w:r>
          </w:p>
          <w:p w14:paraId="4FCCE7B9"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DC_40A_n257I</w:t>
            </w:r>
          </w:p>
          <w:p w14:paraId="02E28192"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DC_40A_n257J</w:t>
            </w:r>
          </w:p>
          <w:p w14:paraId="46917DF4"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DC_40A_n257K</w:t>
            </w:r>
          </w:p>
          <w:p w14:paraId="5699D128"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DC_40A_n257L</w:t>
            </w:r>
          </w:p>
          <w:p w14:paraId="65F9E25E" w14:textId="77777777" w:rsidR="0030719B" w:rsidRPr="0030719B" w:rsidRDefault="0030719B" w:rsidP="0030719B">
            <w:pPr>
              <w:keepNext/>
              <w:keepLines/>
              <w:spacing w:after="0"/>
              <w:jc w:val="center"/>
              <w:rPr>
                <w:rFonts w:ascii="Arial" w:eastAsia="MS Mincho" w:hAnsi="Arial" w:cs="Arial"/>
                <w:sz w:val="18"/>
                <w:lang w:eastAsia="ja-JP"/>
              </w:rPr>
            </w:pPr>
            <w:r w:rsidRPr="0030719B">
              <w:rPr>
                <w:rFonts w:ascii="Arial" w:hAnsi="Arial"/>
                <w:sz w:val="18"/>
                <w:lang w:eastAsia="fi-FI"/>
              </w:rPr>
              <w:t>DC_40A_n257M</w:t>
            </w:r>
          </w:p>
        </w:tc>
      </w:tr>
      <w:tr w:rsidR="0030719B" w:rsidRPr="0030719B" w14:paraId="1FFC2178" w14:textId="77777777" w:rsidTr="002F2C67">
        <w:trPr>
          <w:trHeight w:val="187"/>
          <w:jc w:val="center"/>
        </w:trPr>
        <w:tc>
          <w:tcPr>
            <w:tcW w:w="2972" w:type="dxa"/>
            <w:shd w:val="clear" w:color="auto" w:fill="auto"/>
          </w:tcPr>
          <w:p w14:paraId="1EFABB27"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lastRenderedPageBreak/>
              <w:t>DC_40A-40A_n257A</w:t>
            </w:r>
          </w:p>
          <w:p w14:paraId="13EA8CEE"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DC_40A-40A_n257D</w:t>
            </w:r>
          </w:p>
          <w:p w14:paraId="282D3E0F"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DC_40A-40A_n257E</w:t>
            </w:r>
          </w:p>
          <w:p w14:paraId="6AB296BE"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DC_40A-40A_n257F</w:t>
            </w:r>
          </w:p>
          <w:p w14:paraId="604DFA4C"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DC_40A-40A_n257G</w:t>
            </w:r>
          </w:p>
          <w:p w14:paraId="2A881871"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DC_40A-40A_n257H</w:t>
            </w:r>
          </w:p>
          <w:p w14:paraId="421E70EE"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DC_40A-40A_n257I</w:t>
            </w:r>
          </w:p>
          <w:p w14:paraId="24DF380C"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DC_40A-40A_n257J</w:t>
            </w:r>
          </w:p>
          <w:p w14:paraId="2275F92E"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DC_40A-40A_n257K</w:t>
            </w:r>
          </w:p>
          <w:p w14:paraId="22E524DE"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DC_40A-40A_n257L</w:t>
            </w:r>
          </w:p>
          <w:p w14:paraId="4BC4133E" w14:textId="77777777" w:rsidR="0030719B" w:rsidRPr="0030719B" w:rsidRDefault="0030719B" w:rsidP="0030719B">
            <w:pPr>
              <w:keepNext/>
              <w:keepLines/>
              <w:spacing w:after="0"/>
              <w:jc w:val="center"/>
              <w:rPr>
                <w:rFonts w:ascii="Arial" w:eastAsia="MS Mincho" w:hAnsi="Arial" w:cs="Arial"/>
                <w:sz w:val="18"/>
                <w:lang w:eastAsia="ja-JP"/>
              </w:rPr>
            </w:pPr>
            <w:r w:rsidRPr="0030719B">
              <w:rPr>
                <w:rFonts w:ascii="Arial" w:hAnsi="Arial"/>
                <w:sz w:val="18"/>
                <w:lang w:eastAsia="fi-FI"/>
              </w:rPr>
              <w:t>DC_40A-40A_n257M</w:t>
            </w:r>
          </w:p>
        </w:tc>
        <w:tc>
          <w:tcPr>
            <w:tcW w:w="2846" w:type="dxa"/>
          </w:tcPr>
          <w:p w14:paraId="3C230D03"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DC_40A_n257A</w:t>
            </w:r>
          </w:p>
          <w:p w14:paraId="27B6FD9D"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DC_40A_n257G</w:t>
            </w:r>
          </w:p>
          <w:p w14:paraId="322C3B7D"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DC_40A_n257H</w:t>
            </w:r>
          </w:p>
          <w:p w14:paraId="65F300E0"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DC_40A_n257I</w:t>
            </w:r>
          </w:p>
          <w:p w14:paraId="367582BE"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DC_40A_n257J</w:t>
            </w:r>
          </w:p>
          <w:p w14:paraId="5525860B"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DC_40A_n257K</w:t>
            </w:r>
          </w:p>
          <w:p w14:paraId="1B9437BA"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DC_40A_n257L</w:t>
            </w:r>
          </w:p>
          <w:p w14:paraId="202AAB58" w14:textId="77777777" w:rsidR="0030719B" w:rsidRPr="0030719B" w:rsidRDefault="0030719B" w:rsidP="0030719B">
            <w:pPr>
              <w:keepNext/>
              <w:keepLines/>
              <w:spacing w:after="0"/>
              <w:jc w:val="center"/>
              <w:rPr>
                <w:rFonts w:ascii="Arial" w:eastAsia="MS Mincho" w:hAnsi="Arial" w:cs="Arial"/>
                <w:sz w:val="18"/>
                <w:lang w:eastAsia="ja-JP"/>
              </w:rPr>
            </w:pPr>
            <w:r w:rsidRPr="0030719B">
              <w:rPr>
                <w:rFonts w:ascii="Arial" w:hAnsi="Arial"/>
                <w:sz w:val="18"/>
                <w:lang w:eastAsia="fi-FI"/>
              </w:rPr>
              <w:t>DC_40A_n257M</w:t>
            </w:r>
          </w:p>
        </w:tc>
      </w:tr>
      <w:tr w:rsidR="0030719B" w:rsidRPr="0030719B" w14:paraId="7ADE1921" w14:textId="77777777" w:rsidTr="002F2C67">
        <w:trPr>
          <w:trHeight w:val="187"/>
          <w:jc w:val="center"/>
        </w:trPr>
        <w:tc>
          <w:tcPr>
            <w:tcW w:w="2972" w:type="dxa"/>
            <w:shd w:val="clear" w:color="auto" w:fill="auto"/>
          </w:tcPr>
          <w:p w14:paraId="269CAB8C"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fi-FI"/>
              </w:rPr>
              <w:t>DC_</w:t>
            </w:r>
            <w:r w:rsidRPr="0030719B">
              <w:rPr>
                <w:rFonts w:ascii="Arial" w:hAnsi="Arial" w:hint="eastAsia"/>
                <w:sz w:val="18"/>
                <w:lang w:eastAsia="zh-CN"/>
              </w:rPr>
              <w:t>40A</w:t>
            </w:r>
            <w:r w:rsidRPr="0030719B">
              <w:rPr>
                <w:rFonts w:ascii="Arial" w:hAnsi="Arial"/>
                <w:sz w:val="18"/>
                <w:lang w:eastAsia="fi-FI"/>
              </w:rPr>
              <w:t>_n258A</w:t>
            </w:r>
          </w:p>
          <w:p w14:paraId="636DE11D"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w:t>
            </w:r>
            <w:r w:rsidRPr="0030719B">
              <w:rPr>
                <w:rFonts w:ascii="Arial" w:hAnsi="Arial" w:hint="eastAsia"/>
                <w:sz w:val="18"/>
                <w:lang w:eastAsia="zh-CN"/>
              </w:rPr>
              <w:t>40A</w:t>
            </w:r>
            <w:r w:rsidRPr="0030719B">
              <w:rPr>
                <w:rFonts w:ascii="Arial" w:hAnsi="Arial"/>
                <w:sz w:val="18"/>
                <w:lang w:eastAsia="fi-FI"/>
              </w:rPr>
              <w:t>_n258B</w:t>
            </w:r>
          </w:p>
          <w:p w14:paraId="09620BC7"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w:t>
            </w:r>
            <w:r w:rsidRPr="0030719B">
              <w:rPr>
                <w:rFonts w:ascii="Arial" w:hAnsi="Arial" w:hint="eastAsia"/>
                <w:sz w:val="18"/>
                <w:lang w:eastAsia="zh-CN"/>
              </w:rPr>
              <w:t>40A</w:t>
            </w:r>
            <w:r w:rsidRPr="0030719B">
              <w:rPr>
                <w:rFonts w:ascii="Arial" w:hAnsi="Arial"/>
                <w:sz w:val="18"/>
                <w:lang w:eastAsia="fi-FI"/>
              </w:rPr>
              <w:t>_n258C</w:t>
            </w:r>
          </w:p>
          <w:p w14:paraId="116A7689"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w:t>
            </w:r>
            <w:r w:rsidRPr="0030719B">
              <w:rPr>
                <w:rFonts w:ascii="Arial" w:hAnsi="Arial" w:hint="eastAsia"/>
                <w:sz w:val="18"/>
                <w:lang w:eastAsia="zh-CN"/>
              </w:rPr>
              <w:t>40A</w:t>
            </w:r>
            <w:r w:rsidRPr="0030719B">
              <w:rPr>
                <w:rFonts w:ascii="Arial" w:hAnsi="Arial"/>
                <w:sz w:val="18"/>
                <w:lang w:eastAsia="fi-FI"/>
              </w:rPr>
              <w:t>_n258D</w:t>
            </w:r>
          </w:p>
          <w:p w14:paraId="3C5223D0"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w:t>
            </w:r>
            <w:r w:rsidRPr="0030719B">
              <w:rPr>
                <w:rFonts w:ascii="Arial" w:hAnsi="Arial" w:hint="eastAsia"/>
                <w:sz w:val="18"/>
                <w:lang w:eastAsia="zh-CN"/>
              </w:rPr>
              <w:t>40A</w:t>
            </w:r>
            <w:r w:rsidRPr="0030719B">
              <w:rPr>
                <w:rFonts w:ascii="Arial" w:hAnsi="Arial"/>
                <w:sz w:val="18"/>
                <w:lang w:eastAsia="fi-FI"/>
              </w:rPr>
              <w:t>_n258E</w:t>
            </w:r>
          </w:p>
          <w:p w14:paraId="3634A553"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w:t>
            </w:r>
            <w:r w:rsidRPr="0030719B">
              <w:rPr>
                <w:rFonts w:ascii="Arial" w:hAnsi="Arial" w:hint="eastAsia"/>
                <w:sz w:val="18"/>
                <w:lang w:eastAsia="zh-CN"/>
              </w:rPr>
              <w:t>40A</w:t>
            </w:r>
            <w:r w:rsidRPr="0030719B">
              <w:rPr>
                <w:rFonts w:ascii="Arial" w:hAnsi="Arial"/>
                <w:sz w:val="18"/>
                <w:lang w:eastAsia="fi-FI"/>
              </w:rPr>
              <w:t>_n258F</w:t>
            </w:r>
          </w:p>
          <w:p w14:paraId="1CB734ED"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w:t>
            </w:r>
            <w:r w:rsidRPr="0030719B">
              <w:rPr>
                <w:rFonts w:ascii="Arial" w:hAnsi="Arial" w:hint="eastAsia"/>
                <w:sz w:val="18"/>
                <w:lang w:eastAsia="zh-CN"/>
              </w:rPr>
              <w:t>40A</w:t>
            </w:r>
            <w:r w:rsidRPr="0030719B">
              <w:rPr>
                <w:rFonts w:ascii="Arial" w:hAnsi="Arial"/>
                <w:sz w:val="18"/>
                <w:lang w:eastAsia="fi-FI"/>
              </w:rPr>
              <w:t>_n258G</w:t>
            </w:r>
          </w:p>
          <w:p w14:paraId="3B761E6C"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w:t>
            </w:r>
            <w:r w:rsidRPr="0030719B">
              <w:rPr>
                <w:rFonts w:ascii="Arial" w:hAnsi="Arial" w:hint="eastAsia"/>
                <w:sz w:val="18"/>
                <w:lang w:eastAsia="zh-CN"/>
              </w:rPr>
              <w:t>40A</w:t>
            </w:r>
            <w:r w:rsidRPr="0030719B">
              <w:rPr>
                <w:rFonts w:ascii="Arial" w:hAnsi="Arial"/>
                <w:sz w:val="18"/>
                <w:lang w:eastAsia="fi-FI"/>
              </w:rPr>
              <w:t>_n258H</w:t>
            </w:r>
          </w:p>
          <w:p w14:paraId="3D79E329"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w:t>
            </w:r>
            <w:r w:rsidRPr="0030719B">
              <w:rPr>
                <w:rFonts w:ascii="Arial" w:hAnsi="Arial" w:hint="eastAsia"/>
                <w:sz w:val="18"/>
                <w:lang w:eastAsia="zh-CN"/>
              </w:rPr>
              <w:t>40A</w:t>
            </w:r>
            <w:r w:rsidRPr="0030719B">
              <w:rPr>
                <w:rFonts w:ascii="Arial" w:hAnsi="Arial"/>
                <w:sz w:val="18"/>
                <w:lang w:eastAsia="fi-FI"/>
              </w:rPr>
              <w:t>_n258I</w:t>
            </w:r>
          </w:p>
          <w:p w14:paraId="080C7224"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w:t>
            </w:r>
            <w:r w:rsidRPr="0030719B">
              <w:rPr>
                <w:rFonts w:ascii="Arial" w:hAnsi="Arial" w:hint="eastAsia"/>
                <w:sz w:val="18"/>
                <w:lang w:eastAsia="zh-CN"/>
              </w:rPr>
              <w:t>40A</w:t>
            </w:r>
            <w:r w:rsidRPr="0030719B">
              <w:rPr>
                <w:rFonts w:ascii="Arial" w:hAnsi="Arial"/>
                <w:sz w:val="18"/>
                <w:lang w:eastAsia="fi-FI"/>
              </w:rPr>
              <w:t>_n258J</w:t>
            </w:r>
          </w:p>
          <w:p w14:paraId="6083852D"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w:t>
            </w:r>
            <w:r w:rsidRPr="0030719B">
              <w:rPr>
                <w:rFonts w:ascii="Arial" w:hAnsi="Arial" w:hint="eastAsia"/>
                <w:sz w:val="18"/>
                <w:lang w:eastAsia="zh-CN"/>
              </w:rPr>
              <w:t>40A</w:t>
            </w:r>
            <w:r w:rsidRPr="0030719B">
              <w:rPr>
                <w:rFonts w:ascii="Arial" w:hAnsi="Arial"/>
                <w:sz w:val="18"/>
                <w:lang w:eastAsia="fi-FI"/>
              </w:rPr>
              <w:t>_n258K</w:t>
            </w:r>
          </w:p>
          <w:p w14:paraId="3098EEBC"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w:t>
            </w:r>
            <w:r w:rsidRPr="0030719B">
              <w:rPr>
                <w:rFonts w:ascii="Arial" w:hAnsi="Arial" w:hint="eastAsia"/>
                <w:sz w:val="18"/>
                <w:lang w:eastAsia="zh-CN"/>
              </w:rPr>
              <w:t>40A</w:t>
            </w:r>
            <w:r w:rsidRPr="0030719B">
              <w:rPr>
                <w:rFonts w:ascii="Arial" w:hAnsi="Arial"/>
                <w:sz w:val="18"/>
                <w:lang w:eastAsia="fi-FI"/>
              </w:rPr>
              <w:t>_n258L</w:t>
            </w:r>
          </w:p>
          <w:p w14:paraId="760B5E89"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w:t>
            </w:r>
            <w:r w:rsidRPr="0030719B">
              <w:rPr>
                <w:rFonts w:ascii="Arial" w:hAnsi="Arial" w:hint="eastAsia"/>
                <w:sz w:val="18"/>
                <w:lang w:eastAsia="zh-CN"/>
              </w:rPr>
              <w:t>40A</w:t>
            </w:r>
            <w:r w:rsidRPr="0030719B">
              <w:rPr>
                <w:rFonts w:ascii="Arial" w:hAnsi="Arial"/>
                <w:sz w:val="18"/>
                <w:lang w:eastAsia="fi-FI"/>
              </w:rPr>
              <w:t>_n258M</w:t>
            </w:r>
          </w:p>
        </w:tc>
        <w:tc>
          <w:tcPr>
            <w:tcW w:w="2846" w:type="dxa"/>
          </w:tcPr>
          <w:p w14:paraId="2D36AF79"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hint="eastAsia"/>
                <w:sz w:val="18"/>
                <w:lang w:eastAsia="fi-FI"/>
              </w:rPr>
              <w:t>DC_40A_n258A</w:t>
            </w:r>
          </w:p>
          <w:p w14:paraId="25F6789F"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hint="eastAsia"/>
                <w:sz w:val="18"/>
                <w:lang w:eastAsia="fi-FI"/>
              </w:rPr>
              <w:t>DC_40A_n258B</w:t>
            </w:r>
          </w:p>
          <w:p w14:paraId="7B7E200F"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hint="eastAsia"/>
                <w:sz w:val="18"/>
                <w:lang w:eastAsia="fi-FI"/>
              </w:rPr>
              <w:t>DC_40A_n258C</w:t>
            </w:r>
          </w:p>
          <w:p w14:paraId="30A0D769"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hint="eastAsia"/>
                <w:sz w:val="18"/>
                <w:lang w:eastAsia="fi-FI"/>
              </w:rPr>
              <w:t>DC_40A_n258D</w:t>
            </w:r>
          </w:p>
          <w:p w14:paraId="2574A9A4"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hint="eastAsia"/>
                <w:sz w:val="18"/>
                <w:lang w:eastAsia="fi-FI"/>
              </w:rPr>
              <w:t>DC_40A_n258E</w:t>
            </w:r>
          </w:p>
          <w:p w14:paraId="079CD1E5"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hint="eastAsia"/>
                <w:sz w:val="18"/>
                <w:lang w:eastAsia="fi-FI"/>
              </w:rPr>
              <w:t>DC_40A_n258F</w:t>
            </w:r>
          </w:p>
          <w:p w14:paraId="262D0573"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hint="eastAsia"/>
                <w:sz w:val="18"/>
                <w:lang w:eastAsia="fi-FI"/>
              </w:rPr>
              <w:t>DC_40A_n258G</w:t>
            </w:r>
          </w:p>
          <w:p w14:paraId="2836DCA7"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hint="eastAsia"/>
                <w:sz w:val="18"/>
                <w:lang w:eastAsia="fi-FI"/>
              </w:rPr>
              <w:t>DC_40A_n258H</w:t>
            </w:r>
          </w:p>
          <w:p w14:paraId="5BBBBE45"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hint="eastAsia"/>
                <w:sz w:val="18"/>
                <w:lang w:eastAsia="fi-FI"/>
              </w:rPr>
              <w:t>DC_40A_n258I</w:t>
            </w:r>
          </w:p>
          <w:p w14:paraId="4C7F4178"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hint="eastAsia"/>
                <w:sz w:val="18"/>
                <w:lang w:eastAsia="fi-FI"/>
              </w:rPr>
              <w:t>DC_40A_n258J</w:t>
            </w:r>
          </w:p>
          <w:p w14:paraId="48FF81B8"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hint="eastAsia"/>
                <w:sz w:val="18"/>
                <w:lang w:eastAsia="fi-FI"/>
              </w:rPr>
              <w:t>DC_40A_n258K</w:t>
            </w:r>
          </w:p>
          <w:p w14:paraId="0D20439E"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hint="eastAsia"/>
                <w:sz w:val="18"/>
                <w:lang w:eastAsia="fi-FI"/>
              </w:rPr>
              <w:t>DC_40A_n258L</w:t>
            </w:r>
          </w:p>
          <w:p w14:paraId="29CEBAB9"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hint="eastAsia"/>
                <w:sz w:val="18"/>
                <w:lang w:eastAsia="fi-FI"/>
              </w:rPr>
              <w:t>DC_40A_n258M</w:t>
            </w:r>
          </w:p>
        </w:tc>
      </w:tr>
      <w:tr w:rsidR="0030719B" w:rsidRPr="0030719B" w14:paraId="59430E1B" w14:textId="77777777" w:rsidTr="002F2C67">
        <w:trPr>
          <w:trHeight w:val="187"/>
          <w:jc w:val="center"/>
        </w:trPr>
        <w:tc>
          <w:tcPr>
            <w:tcW w:w="2972" w:type="dxa"/>
            <w:shd w:val="clear" w:color="auto" w:fill="auto"/>
          </w:tcPr>
          <w:p w14:paraId="35770398" w14:textId="77777777" w:rsidR="0030719B" w:rsidRPr="0030719B" w:rsidRDefault="0030719B" w:rsidP="0030719B">
            <w:pPr>
              <w:keepNext/>
              <w:keepLines/>
              <w:spacing w:after="0"/>
              <w:jc w:val="center"/>
              <w:rPr>
                <w:rFonts w:ascii="Arial" w:eastAsia="MS Mincho" w:hAnsi="Arial"/>
                <w:sz w:val="18"/>
                <w:lang w:eastAsia="ja-JP"/>
              </w:rPr>
            </w:pPr>
            <w:r w:rsidRPr="0030719B">
              <w:rPr>
                <w:rFonts w:ascii="Arial" w:hAnsi="Arial"/>
                <w:sz w:val="18"/>
                <w:lang w:eastAsia="fi-FI"/>
              </w:rPr>
              <w:t>DC_41A_n257A</w:t>
            </w:r>
          </w:p>
          <w:p w14:paraId="31D1BAC2" w14:textId="77777777" w:rsidR="0030719B" w:rsidRPr="0030719B" w:rsidRDefault="0030719B" w:rsidP="0030719B">
            <w:pPr>
              <w:keepNext/>
              <w:keepLines/>
              <w:spacing w:after="0"/>
              <w:jc w:val="center"/>
              <w:rPr>
                <w:rFonts w:ascii="Arial" w:eastAsia="MS Mincho" w:hAnsi="Arial"/>
                <w:sz w:val="18"/>
                <w:lang w:eastAsia="ja-JP"/>
              </w:rPr>
            </w:pPr>
            <w:r w:rsidRPr="0030719B">
              <w:rPr>
                <w:rFonts w:ascii="Arial" w:eastAsia="MS Mincho" w:hAnsi="Arial"/>
                <w:sz w:val="18"/>
                <w:lang w:eastAsia="ja-JP"/>
              </w:rPr>
              <w:t>DC_41A_n257D</w:t>
            </w:r>
          </w:p>
          <w:p w14:paraId="55F66477" w14:textId="77777777" w:rsidR="0030719B" w:rsidRPr="0030719B" w:rsidRDefault="0030719B" w:rsidP="0030719B">
            <w:pPr>
              <w:keepNext/>
              <w:keepLines/>
              <w:spacing w:after="0"/>
              <w:jc w:val="center"/>
              <w:rPr>
                <w:rFonts w:ascii="Arial" w:hAnsi="Arial"/>
                <w:sz w:val="18"/>
                <w:lang w:eastAsia="fi-FI"/>
              </w:rPr>
            </w:pPr>
            <w:r w:rsidRPr="0030719B">
              <w:rPr>
                <w:rFonts w:ascii="Arial" w:eastAsia="MS Mincho" w:hAnsi="Arial"/>
                <w:sz w:val="18"/>
                <w:lang w:eastAsia="ja-JP"/>
              </w:rPr>
              <w:t>DC_41A_n257E</w:t>
            </w:r>
          </w:p>
          <w:p w14:paraId="687907B7" w14:textId="77777777" w:rsidR="0030719B" w:rsidRPr="0030719B" w:rsidRDefault="0030719B" w:rsidP="0030719B">
            <w:pPr>
              <w:keepNext/>
              <w:keepLines/>
              <w:spacing w:after="0"/>
              <w:jc w:val="center"/>
              <w:rPr>
                <w:rFonts w:ascii="Arial" w:eastAsia="MS Mincho" w:hAnsi="Arial"/>
                <w:sz w:val="18"/>
                <w:lang w:eastAsia="ja-JP"/>
              </w:rPr>
            </w:pPr>
            <w:r w:rsidRPr="0030719B">
              <w:rPr>
                <w:rFonts w:ascii="Arial" w:hAnsi="Arial"/>
                <w:sz w:val="18"/>
                <w:lang w:eastAsia="fi-FI"/>
              </w:rPr>
              <w:t>DC_41A_n257F</w:t>
            </w:r>
          </w:p>
          <w:p w14:paraId="0629D332" w14:textId="77777777" w:rsidR="0030719B" w:rsidRPr="0030719B" w:rsidRDefault="0030719B" w:rsidP="0030719B">
            <w:pPr>
              <w:keepNext/>
              <w:keepLines/>
              <w:spacing w:after="0"/>
              <w:jc w:val="center"/>
              <w:rPr>
                <w:rFonts w:ascii="Arial" w:eastAsia="MS Mincho" w:hAnsi="Arial"/>
                <w:sz w:val="18"/>
                <w:lang w:eastAsia="ja-JP"/>
              </w:rPr>
            </w:pPr>
            <w:r w:rsidRPr="0030719B">
              <w:rPr>
                <w:rFonts w:ascii="Arial" w:eastAsia="MS Mincho" w:hAnsi="Arial"/>
                <w:sz w:val="18"/>
                <w:lang w:eastAsia="ja-JP"/>
              </w:rPr>
              <w:t>DC_41A_n257G</w:t>
            </w:r>
          </w:p>
          <w:p w14:paraId="0D97E53B" w14:textId="77777777" w:rsidR="0030719B" w:rsidRPr="0030719B" w:rsidRDefault="0030719B" w:rsidP="0030719B">
            <w:pPr>
              <w:keepNext/>
              <w:keepLines/>
              <w:spacing w:after="0"/>
              <w:jc w:val="center"/>
              <w:rPr>
                <w:rFonts w:ascii="Arial" w:eastAsia="MS Mincho" w:hAnsi="Arial"/>
                <w:sz w:val="18"/>
                <w:lang w:eastAsia="ja-JP"/>
              </w:rPr>
            </w:pPr>
            <w:r w:rsidRPr="0030719B">
              <w:rPr>
                <w:rFonts w:ascii="Arial" w:eastAsia="MS Mincho" w:hAnsi="Arial"/>
                <w:sz w:val="18"/>
                <w:lang w:eastAsia="ja-JP"/>
              </w:rPr>
              <w:t>DC_41A_n257H</w:t>
            </w:r>
          </w:p>
          <w:p w14:paraId="1741C787" w14:textId="77777777" w:rsidR="0030719B" w:rsidRPr="0030719B" w:rsidRDefault="0030719B" w:rsidP="0030719B">
            <w:pPr>
              <w:keepNext/>
              <w:keepLines/>
              <w:spacing w:after="0"/>
              <w:jc w:val="center"/>
              <w:rPr>
                <w:rFonts w:ascii="Arial" w:eastAsia="MS Mincho" w:hAnsi="Arial"/>
                <w:sz w:val="18"/>
                <w:lang w:eastAsia="ja-JP"/>
              </w:rPr>
            </w:pPr>
            <w:r w:rsidRPr="0030719B">
              <w:rPr>
                <w:rFonts w:ascii="Arial" w:eastAsia="MS Mincho" w:hAnsi="Arial"/>
                <w:sz w:val="18"/>
                <w:lang w:eastAsia="ja-JP"/>
              </w:rPr>
              <w:t>DC_41A_n257I</w:t>
            </w:r>
          </w:p>
          <w:p w14:paraId="51903745" w14:textId="77777777" w:rsidR="0030719B" w:rsidRPr="0030719B" w:rsidRDefault="0030719B" w:rsidP="0030719B">
            <w:pPr>
              <w:keepNext/>
              <w:keepLines/>
              <w:spacing w:after="0"/>
              <w:jc w:val="center"/>
              <w:rPr>
                <w:rFonts w:ascii="Arial" w:eastAsia="MS Mincho" w:hAnsi="Arial"/>
                <w:sz w:val="18"/>
                <w:lang w:eastAsia="ja-JP"/>
              </w:rPr>
            </w:pPr>
            <w:r w:rsidRPr="0030719B">
              <w:rPr>
                <w:rFonts w:ascii="Arial" w:eastAsia="MS Mincho" w:hAnsi="Arial"/>
                <w:sz w:val="18"/>
                <w:lang w:eastAsia="ja-JP"/>
              </w:rPr>
              <w:t>DC_41A_n257J</w:t>
            </w:r>
          </w:p>
          <w:p w14:paraId="24A538DF" w14:textId="77777777" w:rsidR="0030719B" w:rsidRPr="0030719B" w:rsidRDefault="0030719B" w:rsidP="0030719B">
            <w:pPr>
              <w:keepNext/>
              <w:keepLines/>
              <w:spacing w:after="0"/>
              <w:jc w:val="center"/>
              <w:rPr>
                <w:rFonts w:ascii="Arial" w:eastAsia="MS Mincho" w:hAnsi="Arial"/>
                <w:sz w:val="18"/>
                <w:lang w:eastAsia="ja-JP"/>
              </w:rPr>
            </w:pPr>
            <w:r w:rsidRPr="0030719B">
              <w:rPr>
                <w:rFonts w:ascii="Arial" w:eastAsia="MS Mincho" w:hAnsi="Arial"/>
                <w:sz w:val="18"/>
                <w:lang w:eastAsia="ja-JP"/>
              </w:rPr>
              <w:t>DC_41A_n257K</w:t>
            </w:r>
          </w:p>
          <w:p w14:paraId="71837E94" w14:textId="77777777" w:rsidR="0030719B" w:rsidRPr="0030719B" w:rsidRDefault="0030719B" w:rsidP="0030719B">
            <w:pPr>
              <w:keepNext/>
              <w:keepLines/>
              <w:spacing w:after="0"/>
              <w:jc w:val="center"/>
              <w:rPr>
                <w:rFonts w:ascii="Arial" w:hAnsi="Arial"/>
                <w:sz w:val="18"/>
                <w:lang w:eastAsia="fi-FI"/>
              </w:rPr>
            </w:pPr>
            <w:r w:rsidRPr="0030719B">
              <w:rPr>
                <w:rFonts w:ascii="Arial" w:eastAsia="MS Mincho" w:hAnsi="Arial"/>
                <w:sz w:val="18"/>
                <w:lang w:eastAsia="ja-JP"/>
              </w:rPr>
              <w:t>DC_41A_n257L</w:t>
            </w:r>
          </w:p>
          <w:p w14:paraId="5C9BDD1D"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DC_41A_n257M</w:t>
            </w:r>
          </w:p>
          <w:p w14:paraId="627E8A5C" w14:textId="77777777" w:rsidR="0030719B" w:rsidRPr="0030719B" w:rsidRDefault="0030719B" w:rsidP="0030719B">
            <w:pPr>
              <w:keepNext/>
              <w:keepLines/>
              <w:spacing w:after="0"/>
              <w:jc w:val="center"/>
              <w:rPr>
                <w:rFonts w:ascii="Arial" w:eastAsia="MS Mincho" w:hAnsi="Arial"/>
                <w:sz w:val="18"/>
                <w:lang w:eastAsia="ja-JP"/>
              </w:rPr>
            </w:pPr>
            <w:r w:rsidRPr="0030719B">
              <w:rPr>
                <w:rFonts w:ascii="Arial" w:hAnsi="Arial"/>
                <w:sz w:val="18"/>
                <w:lang w:eastAsia="fi-FI"/>
              </w:rPr>
              <w:t>DC_41C_n257A</w:t>
            </w:r>
          </w:p>
          <w:p w14:paraId="2B8EC9AF" w14:textId="77777777" w:rsidR="0030719B" w:rsidRPr="0030719B" w:rsidRDefault="0030719B" w:rsidP="0030719B">
            <w:pPr>
              <w:keepNext/>
              <w:keepLines/>
              <w:spacing w:after="0"/>
              <w:jc w:val="center"/>
              <w:rPr>
                <w:rFonts w:ascii="Arial" w:eastAsia="MS Mincho" w:hAnsi="Arial"/>
                <w:sz w:val="18"/>
                <w:lang w:val="sv-FI" w:eastAsia="ja-JP"/>
              </w:rPr>
            </w:pPr>
            <w:r w:rsidRPr="0030719B">
              <w:rPr>
                <w:rFonts w:ascii="Arial" w:eastAsia="MS Mincho" w:hAnsi="Arial"/>
                <w:sz w:val="18"/>
                <w:lang w:val="sv-FI" w:eastAsia="ja-JP"/>
              </w:rPr>
              <w:t>DC_41C_n257D</w:t>
            </w:r>
          </w:p>
          <w:p w14:paraId="1FDC0562" w14:textId="77777777" w:rsidR="0030719B" w:rsidRPr="0030719B" w:rsidRDefault="0030719B" w:rsidP="0030719B">
            <w:pPr>
              <w:keepNext/>
              <w:keepLines/>
              <w:spacing w:after="0"/>
              <w:jc w:val="center"/>
              <w:rPr>
                <w:rFonts w:ascii="Arial" w:hAnsi="Arial"/>
                <w:sz w:val="18"/>
                <w:lang w:val="sv-FI" w:eastAsia="fi-FI"/>
              </w:rPr>
            </w:pPr>
            <w:r w:rsidRPr="0030719B">
              <w:rPr>
                <w:rFonts w:ascii="Arial" w:eastAsia="MS Mincho" w:hAnsi="Arial"/>
                <w:sz w:val="18"/>
                <w:lang w:val="sv-FI" w:eastAsia="ja-JP"/>
              </w:rPr>
              <w:t>DC_41C_n257E</w:t>
            </w:r>
          </w:p>
          <w:p w14:paraId="56C74D07" w14:textId="77777777" w:rsidR="0030719B" w:rsidRPr="0030719B" w:rsidRDefault="0030719B" w:rsidP="0030719B">
            <w:pPr>
              <w:keepNext/>
              <w:keepLines/>
              <w:spacing w:after="0"/>
              <w:jc w:val="center"/>
              <w:rPr>
                <w:rFonts w:ascii="Arial" w:eastAsia="MS Mincho" w:hAnsi="Arial"/>
                <w:sz w:val="18"/>
                <w:lang w:val="sv-FI" w:eastAsia="ja-JP"/>
              </w:rPr>
            </w:pPr>
            <w:r w:rsidRPr="0030719B">
              <w:rPr>
                <w:rFonts w:ascii="Arial" w:hAnsi="Arial"/>
                <w:sz w:val="18"/>
                <w:lang w:val="sv-FI" w:eastAsia="fi-FI"/>
              </w:rPr>
              <w:t>DC_41C_n257F</w:t>
            </w:r>
          </w:p>
          <w:p w14:paraId="36E2E9DF" w14:textId="77777777" w:rsidR="0030719B" w:rsidRPr="0030719B" w:rsidRDefault="0030719B" w:rsidP="0030719B">
            <w:pPr>
              <w:keepNext/>
              <w:keepLines/>
              <w:spacing w:after="0"/>
              <w:jc w:val="center"/>
              <w:rPr>
                <w:rFonts w:ascii="Arial" w:hAnsi="Arial"/>
                <w:sz w:val="18"/>
                <w:lang w:val="sv-FI" w:eastAsia="fi-FI"/>
              </w:rPr>
            </w:pPr>
            <w:r w:rsidRPr="0030719B">
              <w:rPr>
                <w:rFonts w:ascii="Arial" w:hAnsi="Arial"/>
                <w:sz w:val="18"/>
                <w:lang w:val="sv-FI" w:eastAsia="fi-FI"/>
              </w:rPr>
              <w:t>DC_41C_n257G</w:t>
            </w:r>
          </w:p>
          <w:p w14:paraId="3A32F22B" w14:textId="77777777" w:rsidR="0030719B" w:rsidRPr="0030719B" w:rsidRDefault="0030719B" w:rsidP="0030719B">
            <w:pPr>
              <w:keepNext/>
              <w:keepLines/>
              <w:spacing w:after="0"/>
              <w:jc w:val="center"/>
              <w:rPr>
                <w:rFonts w:ascii="Arial" w:hAnsi="Arial"/>
                <w:sz w:val="18"/>
                <w:lang w:val="sv-FI" w:eastAsia="fi-FI"/>
              </w:rPr>
            </w:pPr>
            <w:r w:rsidRPr="0030719B">
              <w:rPr>
                <w:rFonts w:ascii="Arial" w:hAnsi="Arial"/>
                <w:sz w:val="18"/>
                <w:lang w:val="sv-FI" w:eastAsia="fi-FI"/>
              </w:rPr>
              <w:t>DC_41C_n257H</w:t>
            </w:r>
          </w:p>
          <w:p w14:paraId="4F813383" w14:textId="77777777" w:rsidR="0030719B" w:rsidRPr="0030719B" w:rsidRDefault="0030719B" w:rsidP="0030719B">
            <w:pPr>
              <w:keepNext/>
              <w:keepLines/>
              <w:spacing w:after="0"/>
              <w:jc w:val="center"/>
              <w:rPr>
                <w:rFonts w:ascii="Arial" w:hAnsi="Arial"/>
                <w:sz w:val="18"/>
                <w:lang w:val="sv-FI" w:eastAsia="fi-FI"/>
              </w:rPr>
            </w:pPr>
            <w:r w:rsidRPr="0030719B">
              <w:rPr>
                <w:rFonts w:ascii="Arial" w:hAnsi="Arial"/>
                <w:sz w:val="18"/>
                <w:lang w:val="sv-FI" w:eastAsia="fi-FI"/>
              </w:rPr>
              <w:t>DC_41C_n257I</w:t>
            </w:r>
          </w:p>
          <w:p w14:paraId="2AA204E7" w14:textId="77777777" w:rsidR="0030719B" w:rsidRPr="0030719B" w:rsidRDefault="0030719B" w:rsidP="0030719B">
            <w:pPr>
              <w:keepNext/>
              <w:keepLines/>
              <w:spacing w:after="0"/>
              <w:jc w:val="center"/>
              <w:rPr>
                <w:rFonts w:ascii="Arial" w:hAnsi="Arial"/>
                <w:sz w:val="18"/>
                <w:lang w:val="sv-FI" w:eastAsia="fi-FI"/>
              </w:rPr>
            </w:pPr>
            <w:r w:rsidRPr="0030719B">
              <w:rPr>
                <w:rFonts w:ascii="Arial" w:hAnsi="Arial"/>
                <w:sz w:val="18"/>
                <w:lang w:val="sv-FI" w:eastAsia="fi-FI"/>
              </w:rPr>
              <w:t>DC_41C_n257J</w:t>
            </w:r>
          </w:p>
          <w:p w14:paraId="24A2E35E" w14:textId="77777777" w:rsidR="0030719B" w:rsidRPr="0030719B" w:rsidRDefault="0030719B" w:rsidP="0030719B">
            <w:pPr>
              <w:keepNext/>
              <w:keepLines/>
              <w:spacing w:after="0"/>
              <w:jc w:val="center"/>
              <w:rPr>
                <w:rFonts w:ascii="Arial" w:hAnsi="Arial"/>
                <w:sz w:val="18"/>
                <w:lang w:val="sv-FI" w:eastAsia="fi-FI"/>
              </w:rPr>
            </w:pPr>
            <w:r w:rsidRPr="0030719B">
              <w:rPr>
                <w:rFonts w:ascii="Arial" w:hAnsi="Arial"/>
                <w:sz w:val="18"/>
                <w:lang w:val="sv-FI" w:eastAsia="fi-FI"/>
              </w:rPr>
              <w:t>DC_41C_n257K</w:t>
            </w:r>
          </w:p>
          <w:p w14:paraId="17F951A3" w14:textId="77777777" w:rsidR="0030719B" w:rsidRPr="0030719B" w:rsidRDefault="0030719B" w:rsidP="0030719B">
            <w:pPr>
              <w:keepNext/>
              <w:keepLines/>
              <w:spacing w:after="0"/>
              <w:jc w:val="center"/>
              <w:rPr>
                <w:rFonts w:ascii="Arial" w:hAnsi="Arial"/>
                <w:sz w:val="18"/>
                <w:lang w:val="sv-FI" w:eastAsia="fi-FI"/>
              </w:rPr>
            </w:pPr>
            <w:r w:rsidRPr="0030719B">
              <w:rPr>
                <w:rFonts w:ascii="Arial" w:hAnsi="Arial"/>
                <w:sz w:val="18"/>
                <w:lang w:val="sv-FI" w:eastAsia="fi-FI"/>
              </w:rPr>
              <w:t>DC_41C_n257L</w:t>
            </w:r>
          </w:p>
          <w:p w14:paraId="52BD8E70" w14:textId="77777777" w:rsidR="0030719B" w:rsidRPr="0030719B" w:rsidRDefault="0030719B" w:rsidP="0030719B">
            <w:pPr>
              <w:keepNext/>
              <w:keepLines/>
              <w:spacing w:after="0"/>
              <w:jc w:val="center"/>
              <w:rPr>
                <w:rFonts w:ascii="Arial" w:hAnsi="Arial"/>
                <w:sz w:val="18"/>
              </w:rPr>
            </w:pPr>
            <w:r w:rsidRPr="0030719B">
              <w:rPr>
                <w:rFonts w:ascii="Arial" w:hAnsi="Arial"/>
                <w:sz w:val="18"/>
              </w:rPr>
              <w:t>DC_41C_n257M</w:t>
            </w:r>
          </w:p>
        </w:tc>
        <w:tc>
          <w:tcPr>
            <w:tcW w:w="2846" w:type="dxa"/>
          </w:tcPr>
          <w:p w14:paraId="4D0E4FAE" w14:textId="77777777" w:rsidR="0030719B" w:rsidRPr="0030719B" w:rsidRDefault="0030719B" w:rsidP="0030719B">
            <w:pPr>
              <w:keepNext/>
              <w:keepLines/>
              <w:spacing w:after="0"/>
              <w:jc w:val="center"/>
              <w:rPr>
                <w:rFonts w:ascii="Arial" w:hAnsi="Arial"/>
                <w:sz w:val="18"/>
              </w:rPr>
            </w:pPr>
            <w:r w:rsidRPr="0030719B">
              <w:rPr>
                <w:rFonts w:ascii="Arial" w:hAnsi="Arial"/>
                <w:sz w:val="18"/>
                <w:lang w:eastAsia="fi-FI"/>
              </w:rPr>
              <w:t>DC_41A_n257A</w:t>
            </w:r>
          </w:p>
          <w:p w14:paraId="39139CC1"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DC_41A_n257D</w:t>
            </w:r>
          </w:p>
          <w:p w14:paraId="40716A16"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DC_41A_n257G</w:t>
            </w:r>
          </w:p>
          <w:p w14:paraId="59FF9CE4"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DC_41A_n257H</w:t>
            </w:r>
          </w:p>
          <w:p w14:paraId="3E32BAEF"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DC_41A_n257I</w:t>
            </w:r>
          </w:p>
          <w:p w14:paraId="3B3A3013" w14:textId="77777777" w:rsidR="0030719B" w:rsidRPr="0030719B" w:rsidRDefault="0030719B" w:rsidP="0030719B">
            <w:pPr>
              <w:keepNext/>
              <w:keepLines/>
              <w:spacing w:after="0"/>
              <w:jc w:val="center"/>
              <w:rPr>
                <w:rFonts w:ascii="Arial" w:hAnsi="Arial"/>
                <w:noProof/>
                <w:sz w:val="18"/>
                <w:lang w:eastAsia="zh-TW"/>
              </w:rPr>
            </w:pPr>
            <w:r w:rsidRPr="0030719B">
              <w:rPr>
                <w:rFonts w:ascii="Arial" w:hAnsi="Arial"/>
                <w:noProof/>
                <w:sz w:val="18"/>
                <w:lang w:eastAsia="zh-CN"/>
              </w:rPr>
              <w:t>DC_41C_n257A</w:t>
            </w:r>
          </w:p>
          <w:p w14:paraId="42532D28" w14:textId="77777777" w:rsidR="0030719B" w:rsidRPr="0030719B" w:rsidRDefault="0030719B" w:rsidP="0030719B">
            <w:pPr>
              <w:keepNext/>
              <w:keepLines/>
              <w:spacing w:after="0"/>
              <w:jc w:val="center"/>
              <w:rPr>
                <w:rFonts w:ascii="Arial" w:hAnsi="Arial"/>
                <w:sz w:val="18"/>
                <w:lang w:val="sv-FI" w:eastAsia="fi-FI"/>
              </w:rPr>
            </w:pPr>
            <w:r w:rsidRPr="0030719B">
              <w:rPr>
                <w:rFonts w:ascii="Arial" w:hAnsi="Arial"/>
                <w:sz w:val="18"/>
                <w:lang w:val="sv-FI" w:eastAsia="fi-FI"/>
              </w:rPr>
              <w:t>DC_41C_n257D</w:t>
            </w:r>
          </w:p>
          <w:p w14:paraId="0BF832B9" w14:textId="77777777" w:rsidR="0030719B" w:rsidRPr="0030719B" w:rsidRDefault="0030719B" w:rsidP="0030719B">
            <w:pPr>
              <w:keepNext/>
              <w:keepLines/>
              <w:spacing w:after="0"/>
              <w:jc w:val="center"/>
              <w:rPr>
                <w:rFonts w:ascii="Arial" w:hAnsi="Arial"/>
                <w:sz w:val="18"/>
                <w:lang w:val="sv-FI" w:eastAsia="fi-FI"/>
              </w:rPr>
            </w:pPr>
            <w:r w:rsidRPr="0030719B">
              <w:rPr>
                <w:rFonts w:ascii="Arial" w:hAnsi="Arial"/>
                <w:sz w:val="18"/>
                <w:lang w:val="sv-FI" w:eastAsia="fi-FI"/>
              </w:rPr>
              <w:t>DC_41C_n257G</w:t>
            </w:r>
          </w:p>
          <w:p w14:paraId="4BBE98DB" w14:textId="77777777" w:rsidR="0030719B" w:rsidRPr="0030719B" w:rsidRDefault="0030719B" w:rsidP="0030719B">
            <w:pPr>
              <w:keepNext/>
              <w:keepLines/>
              <w:spacing w:after="0"/>
              <w:jc w:val="center"/>
              <w:rPr>
                <w:rFonts w:ascii="Arial" w:hAnsi="Arial"/>
                <w:sz w:val="18"/>
                <w:lang w:val="sv-FI" w:eastAsia="fi-FI"/>
              </w:rPr>
            </w:pPr>
            <w:r w:rsidRPr="0030719B">
              <w:rPr>
                <w:rFonts w:ascii="Arial" w:hAnsi="Arial"/>
                <w:sz w:val="18"/>
                <w:lang w:val="sv-FI" w:eastAsia="fi-FI"/>
              </w:rPr>
              <w:t>DC_41C_n257H</w:t>
            </w:r>
          </w:p>
          <w:p w14:paraId="69FAE57E"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DC_41C_n257I</w:t>
            </w:r>
          </w:p>
        </w:tc>
      </w:tr>
      <w:tr w:rsidR="0030719B" w:rsidRPr="0030719B" w14:paraId="706FC97D" w14:textId="77777777" w:rsidTr="002F2C67">
        <w:trPr>
          <w:trHeight w:val="187"/>
          <w:jc w:val="center"/>
        </w:trPr>
        <w:tc>
          <w:tcPr>
            <w:tcW w:w="2972" w:type="dxa"/>
            <w:shd w:val="clear" w:color="auto" w:fill="auto"/>
          </w:tcPr>
          <w:p w14:paraId="7C80FAE5"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fi-FI"/>
              </w:rPr>
              <w:t>DC_41A_n258A</w:t>
            </w:r>
          </w:p>
          <w:p w14:paraId="7B262244"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DC_41A_n258B</w:t>
            </w:r>
          </w:p>
          <w:p w14:paraId="00FD8D4F"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DC_41A_n258C</w:t>
            </w:r>
          </w:p>
          <w:p w14:paraId="1A22B3E4"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DC_41A_n258D</w:t>
            </w:r>
          </w:p>
          <w:p w14:paraId="405C0167"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DC_41A_n258E</w:t>
            </w:r>
          </w:p>
          <w:p w14:paraId="24AEAE04"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DC_41A_n258F</w:t>
            </w:r>
          </w:p>
          <w:p w14:paraId="5C56864D"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DC_41A_n258G</w:t>
            </w:r>
          </w:p>
          <w:p w14:paraId="7E6B104F"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DC_41A_n258H</w:t>
            </w:r>
          </w:p>
          <w:p w14:paraId="6C5DACD2"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DC_41A_n258I</w:t>
            </w:r>
          </w:p>
          <w:p w14:paraId="60BBD385"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DC_41A_n258J</w:t>
            </w:r>
          </w:p>
          <w:p w14:paraId="20AE906D"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DC_41A_n258K</w:t>
            </w:r>
          </w:p>
          <w:p w14:paraId="63E769C8"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DC_41A_n258L</w:t>
            </w:r>
          </w:p>
          <w:p w14:paraId="3FD202BC"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DC_41A_n258M</w:t>
            </w:r>
          </w:p>
        </w:tc>
        <w:tc>
          <w:tcPr>
            <w:tcW w:w="2846" w:type="dxa"/>
          </w:tcPr>
          <w:p w14:paraId="76BFC168"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fi-FI"/>
              </w:rPr>
              <w:t>DC_41A_n258A</w:t>
            </w:r>
          </w:p>
          <w:p w14:paraId="356BAE30"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DC_41A_n258B</w:t>
            </w:r>
          </w:p>
          <w:p w14:paraId="7F064791"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DC_41A_n258C</w:t>
            </w:r>
          </w:p>
          <w:p w14:paraId="2EF4879A"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DC_41A_n258D</w:t>
            </w:r>
          </w:p>
          <w:p w14:paraId="7602F795"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DC_41A_n258E</w:t>
            </w:r>
          </w:p>
          <w:p w14:paraId="6AE10AC2"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DC_41A_n258F</w:t>
            </w:r>
          </w:p>
          <w:p w14:paraId="5666A997"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DC_41A_n258G</w:t>
            </w:r>
          </w:p>
          <w:p w14:paraId="3B84DC19"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DC_41A_n258H</w:t>
            </w:r>
          </w:p>
          <w:p w14:paraId="72FC878A"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DC_41A_n258I</w:t>
            </w:r>
          </w:p>
          <w:p w14:paraId="5CE8BEE1"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DC_41A_n258J</w:t>
            </w:r>
          </w:p>
          <w:p w14:paraId="67EFA06B"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DC_41A_n258K</w:t>
            </w:r>
          </w:p>
          <w:p w14:paraId="6EEA0B2D"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DC_41A_n258L</w:t>
            </w:r>
          </w:p>
          <w:p w14:paraId="23BBA32D"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DC_41A_n258M</w:t>
            </w:r>
          </w:p>
        </w:tc>
      </w:tr>
      <w:tr w:rsidR="0030719B" w:rsidRPr="0030719B" w14:paraId="67DE34B6" w14:textId="77777777" w:rsidTr="002F2C67">
        <w:trPr>
          <w:trHeight w:val="187"/>
          <w:jc w:val="center"/>
        </w:trPr>
        <w:tc>
          <w:tcPr>
            <w:tcW w:w="2972" w:type="dxa"/>
            <w:shd w:val="clear" w:color="auto" w:fill="auto"/>
          </w:tcPr>
          <w:p w14:paraId="0B91BFF1"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lastRenderedPageBreak/>
              <w:t>DC_42A_n257A</w:t>
            </w:r>
          </w:p>
          <w:p w14:paraId="717D3A05"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DC_42A_n257D</w:t>
            </w:r>
          </w:p>
          <w:p w14:paraId="6C27B7DE"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DC_42A_n257E</w:t>
            </w:r>
          </w:p>
          <w:p w14:paraId="4AC5A8C6"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DC_42A_n257F</w:t>
            </w:r>
          </w:p>
          <w:p w14:paraId="1BE887C7"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DC_42A_n257G</w:t>
            </w:r>
          </w:p>
          <w:p w14:paraId="42AD9A96"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DC_42A_n257H</w:t>
            </w:r>
          </w:p>
          <w:p w14:paraId="1910364D"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DC_42A_n257I</w:t>
            </w:r>
          </w:p>
          <w:p w14:paraId="1DFFD83B"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DC_42A_n257J</w:t>
            </w:r>
          </w:p>
          <w:p w14:paraId="7B170202"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DC_42A_n257K</w:t>
            </w:r>
          </w:p>
          <w:p w14:paraId="3CB4F7DE"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DC_42A_n257L</w:t>
            </w:r>
          </w:p>
          <w:p w14:paraId="0595E448"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ja-JP"/>
              </w:rPr>
              <w:t>DC_42A_n257M</w:t>
            </w:r>
          </w:p>
          <w:p w14:paraId="62634F75" w14:textId="77777777" w:rsidR="0030719B" w:rsidRPr="0030719B" w:rsidRDefault="0030719B" w:rsidP="0030719B">
            <w:pPr>
              <w:keepNext/>
              <w:keepLines/>
              <w:spacing w:after="0"/>
              <w:jc w:val="center"/>
              <w:rPr>
                <w:rFonts w:ascii="Arial" w:eastAsia="MS Mincho" w:hAnsi="Arial"/>
                <w:sz w:val="18"/>
                <w:lang w:eastAsia="ja-JP"/>
              </w:rPr>
            </w:pPr>
            <w:r w:rsidRPr="0030719B">
              <w:rPr>
                <w:rFonts w:ascii="Arial" w:eastAsia="MS Mincho" w:hAnsi="Arial"/>
                <w:sz w:val="18"/>
                <w:lang w:eastAsia="ja-JP"/>
              </w:rPr>
              <w:t>DC_42C_n257A</w:t>
            </w:r>
          </w:p>
          <w:p w14:paraId="16EC2947" w14:textId="77777777" w:rsidR="0030719B" w:rsidRPr="0030719B" w:rsidRDefault="0030719B" w:rsidP="0030719B">
            <w:pPr>
              <w:keepNext/>
              <w:keepLines/>
              <w:spacing w:after="0"/>
              <w:jc w:val="center"/>
              <w:rPr>
                <w:rFonts w:ascii="Arial" w:hAnsi="Arial"/>
                <w:sz w:val="18"/>
                <w:lang w:val="sv-FI" w:eastAsia="fi-FI"/>
              </w:rPr>
            </w:pPr>
            <w:r w:rsidRPr="0030719B">
              <w:rPr>
                <w:rFonts w:ascii="Arial" w:hAnsi="Arial"/>
                <w:sz w:val="18"/>
                <w:lang w:val="sv-FI" w:eastAsia="fi-FI"/>
              </w:rPr>
              <w:t>DC_42C_n257D</w:t>
            </w:r>
          </w:p>
          <w:p w14:paraId="7CF8403D" w14:textId="77777777" w:rsidR="0030719B" w:rsidRPr="0030719B" w:rsidRDefault="0030719B" w:rsidP="0030719B">
            <w:pPr>
              <w:keepNext/>
              <w:keepLines/>
              <w:spacing w:after="0"/>
              <w:jc w:val="center"/>
              <w:rPr>
                <w:rFonts w:ascii="Arial" w:hAnsi="Arial"/>
                <w:sz w:val="18"/>
                <w:lang w:val="sv-FI" w:eastAsia="fi-FI"/>
              </w:rPr>
            </w:pPr>
            <w:r w:rsidRPr="0030719B">
              <w:rPr>
                <w:rFonts w:ascii="Arial" w:hAnsi="Arial"/>
                <w:sz w:val="18"/>
                <w:lang w:val="sv-FI" w:eastAsia="fi-FI"/>
              </w:rPr>
              <w:t>DC_42C_n257E</w:t>
            </w:r>
          </w:p>
          <w:p w14:paraId="5AC54DE2" w14:textId="77777777" w:rsidR="0030719B" w:rsidRPr="0030719B" w:rsidRDefault="0030719B" w:rsidP="0030719B">
            <w:pPr>
              <w:keepNext/>
              <w:keepLines/>
              <w:spacing w:after="0"/>
              <w:jc w:val="center"/>
              <w:rPr>
                <w:rFonts w:ascii="Arial" w:hAnsi="Arial"/>
                <w:sz w:val="18"/>
                <w:lang w:val="sv-FI" w:eastAsia="fi-FI"/>
              </w:rPr>
            </w:pPr>
            <w:r w:rsidRPr="0030719B">
              <w:rPr>
                <w:rFonts w:ascii="Arial" w:hAnsi="Arial"/>
                <w:sz w:val="18"/>
                <w:lang w:val="sv-FI" w:eastAsia="fi-FI"/>
              </w:rPr>
              <w:t>DC_42C_n257F</w:t>
            </w:r>
          </w:p>
          <w:p w14:paraId="5E49BC54" w14:textId="77777777" w:rsidR="0030719B" w:rsidRPr="0030719B" w:rsidRDefault="0030719B" w:rsidP="0030719B">
            <w:pPr>
              <w:keepNext/>
              <w:keepLines/>
              <w:spacing w:after="0"/>
              <w:jc w:val="center"/>
              <w:rPr>
                <w:rFonts w:ascii="Arial" w:hAnsi="Arial"/>
                <w:sz w:val="18"/>
                <w:lang w:val="sv-FI" w:eastAsia="ja-JP"/>
              </w:rPr>
            </w:pPr>
            <w:r w:rsidRPr="0030719B">
              <w:rPr>
                <w:rFonts w:ascii="Arial" w:hAnsi="Arial"/>
                <w:sz w:val="18"/>
                <w:lang w:val="sv-FI" w:eastAsia="ja-JP"/>
              </w:rPr>
              <w:t>DC_42C_n257G</w:t>
            </w:r>
          </w:p>
          <w:p w14:paraId="4DCACB91" w14:textId="77777777" w:rsidR="0030719B" w:rsidRPr="0030719B" w:rsidRDefault="0030719B" w:rsidP="0030719B">
            <w:pPr>
              <w:keepNext/>
              <w:keepLines/>
              <w:spacing w:after="0"/>
              <w:jc w:val="center"/>
              <w:rPr>
                <w:rFonts w:ascii="Arial" w:hAnsi="Arial"/>
                <w:sz w:val="18"/>
                <w:lang w:val="sv-FI" w:eastAsia="ja-JP"/>
              </w:rPr>
            </w:pPr>
            <w:r w:rsidRPr="0030719B">
              <w:rPr>
                <w:rFonts w:ascii="Arial" w:hAnsi="Arial"/>
                <w:sz w:val="18"/>
                <w:lang w:val="sv-FI" w:eastAsia="ja-JP"/>
              </w:rPr>
              <w:t>DC_42C_n257H</w:t>
            </w:r>
          </w:p>
          <w:p w14:paraId="77F04679" w14:textId="77777777" w:rsidR="0030719B" w:rsidRPr="0030719B" w:rsidRDefault="0030719B" w:rsidP="0030719B">
            <w:pPr>
              <w:keepNext/>
              <w:keepLines/>
              <w:spacing w:after="0"/>
              <w:jc w:val="center"/>
              <w:rPr>
                <w:rFonts w:ascii="Arial" w:hAnsi="Arial"/>
                <w:sz w:val="18"/>
                <w:lang w:val="sv-FI" w:eastAsia="ja-JP"/>
              </w:rPr>
            </w:pPr>
            <w:r w:rsidRPr="0030719B">
              <w:rPr>
                <w:rFonts w:ascii="Arial" w:hAnsi="Arial"/>
                <w:sz w:val="18"/>
                <w:lang w:val="sv-FI" w:eastAsia="ja-JP"/>
              </w:rPr>
              <w:t>DC_42C_n257I</w:t>
            </w:r>
          </w:p>
          <w:p w14:paraId="57CC9720" w14:textId="77777777" w:rsidR="0030719B" w:rsidRPr="0030719B" w:rsidRDefault="0030719B" w:rsidP="0030719B">
            <w:pPr>
              <w:keepNext/>
              <w:keepLines/>
              <w:spacing w:after="0"/>
              <w:jc w:val="center"/>
              <w:rPr>
                <w:rFonts w:ascii="Arial" w:hAnsi="Arial"/>
                <w:sz w:val="18"/>
                <w:lang w:val="sv-FI" w:eastAsia="ja-JP"/>
              </w:rPr>
            </w:pPr>
            <w:r w:rsidRPr="0030719B">
              <w:rPr>
                <w:rFonts w:ascii="Arial" w:hAnsi="Arial"/>
                <w:sz w:val="18"/>
                <w:lang w:val="sv-FI" w:eastAsia="ja-JP"/>
              </w:rPr>
              <w:t>DC_42C_n257J</w:t>
            </w:r>
          </w:p>
          <w:p w14:paraId="5ECE9A8A" w14:textId="77777777" w:rsidR="0030719B" w:rsidRPr="0030719B" w:rsidRDefault="0030719B" w:rsidP="0030719B">
            <w:pPr>
              <w:keepNext/>
              <w:keepLines/>
              <w:spacing w:after="0"/>
              <w:jc w:val="center"/>
              <w:rPr>
                <w:rFonts w:ascii="Arial" w:hAnsi="Arial"/>
                <w:sz w:val="18"/>
                <w:lang w:val="sv-FI" w:eastAsia="ja-JP"/>
              </w:rPr>
            </w:pPr>
            <w:r w:rsidRPr="0030719B">
              <w:rPr>
                <w:rFonts w:ascii="Arial" w:hAnsi="Arial"/>
                <w:sz w:val="18"/>
                <w:lang w:val="sv-FI" w:eastAsia="ja-JP"/>
              </w:rPr>
              <w:t>DC_42C_n257K</w:t>
            </w:r>
          </w:p>
          <w:p w14:paraId="370B79E6" w14:textId="77777777" w:rsidR="0030719B" w:rsidRPr="0030719B" w:rsidRDefault="0030719B" w:rsidP="0030719B">
            <w:pPr>
              <w:keepNext/>
              <w:keepLines/>
              <w:spacing w:after="0"/>
              <w:jc w:val="center"/>
              <w:rPr>
                <w:rFonts w:ascii="Arial" w:hAnsi="Arial"/>
                <w:sz w:val="18"/>
                <w:lang w:val="sv-FI" w:eastAsia="ja-JP"/>
              </w:rPr>
            </w:pPr>
            <w:r w:rsidRPr="0030719B">
              <w:rPr>
                <w:rFonts w:ascii="Arial" w:hAnsi="Arial"/>
                <w:sz w:val="18"/>
                <w:lang w:val="sv-FI" w:eastAsia="ja-JP"/>
              </w:rPr>
              <w:t>DC_42C_n257L</w:t>
            </w:r>
          </w:p>
          <w:p w14:paraId="4E503742"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DC_42C_n257M</w:t>
            </w:r>
          </w:p>
          <w:p w14:paraId="7664BC7C"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DC_42D_n257A</w:t>
            </w:r>
          </w:p>
          <w:p w14:paraId="119FD544"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DC_42D_n257D</w:t>
            </w:r>
          </w:p>
          <w:p w14:paraId="3BC53AB1" w14:textId="77777777" w:rsidR="0030719B" w:rsidRPr="0030719B" w:rsidRDefault="0030719B" w:rsidP="0030719B">
            <w:pPr>
              <w:keepNext/>
              <w:keepLines/>
              <w:spacing w:after="0"/>
              <w:jc w:val="center"/>
              <w:rPr>
                <w:rFonts w:ascii="Arial" w:hAnsi="Arial"/>
                <w:sz w:val="18"/>
                <w:lang w:val="sv-FI" w:eastAsia="fi-FI"/>
              </w:rPr>
            </w:pPr>
            <w:r w:rsidRPr="0030719B">
              <w:rPr>
                <w:rFonts w:ascii="Arial" w:hAnsi="Arial"/>
                <w:sz w:val="18"/>
                <w:lang w:val="sv-FI" w:eastAsia="fi-FI"/>
              </w:rPr>
              <w:t>DC_42D_n257E</w:t>
            </w:r>
          </w:p>
          <w:p w14:paraId="1869597E" w14:textId="77777777" w:rsidR="0030719B" w:rsidRPr="0030719B" w:rsidRDefault="0030719B" w:rsidP="0030719B">
            <w:pPr>
              <w:keepNext/>
              <w:keepLines/>
              <w:spacing w:after="0"/>
              <w:jc w:val="center"/>
              <w:rPr>
                <w:rFonts w:ascii="Arial" w:hAnsi="Arial"/>
                <w:sz w:val="18"/>
                <w:lang w:val="sv-FI" w:eastAsia="fi-FI"/>
              </w:rPr>
            </w:pPr>
            <w:r w:rsidRPr="0030719B">
              <w:rPr>
                <w:rFonts w:ascii="Arial" w:hAnsi="Arial"/>
                <w:sz w:val="18"/>
                <w:lang w:val="sv-FI" w:eastAsia="fi-FI"/>
              </w:rPr>
              <w:t>DC_42D_n257F</w:t>
            </w:r>
          </w:p>
          <w:p w14:paraId="1C9AEB4D" w14:textId="77777777" w:rsidR="0030719B" w:rsidRPr="0030719B" w:rsidRDefault="0030719B" w:rsidP="0030719B">
            <w:pPr>
              <w:keepNext/>
              <w:keepLines/>
              <w:spacing w:after="0"/>
              <w:jc w:val="center"/>
              <w:rPr>
                <w:rFonts w:ascii="Arial" w:hAnsi="Arial"/>
                <w:sz w:val="18"/>
                <w:lang w:val="sv-FI" w:eastAsia="ja-JP"/>
              </w:rPr>
            </w:pPr>
            <w:r w:rsidRPr="0030719B">
              <w:rPr>
                <w:rFonts w:ascii="Arial" w:hAnsi="Arial"/>
                <w:sz w:val="18"/>
                <w:lang w:val="sv-FI" w:eastAsia="ja-JP"/>
              </w:rPr>
              <w:t>DC_42D_n257G</w:t>
            </w:r>
          </w:p>
          <w:p w14:paraId="7E41A91C" w14:textId="77777777" w:rsidR="0030719B" w:rsidRPr="0030719B" w:rsidRDefault="0030719B" w:rsidP="0030719B">
            <w:pPr>
              <w:keepNext/>
              <w:keepLines/>
              <w:spacing w:after="0"/>
              <w:jc w:val="center"/>
              <w:rPr>
                <w:rFonts w:ascii="Arial" w:hAnsi="Arial"/>
                <w:sz w:val="18"/>
                <w:lang w:val="sv-FI" w:eastAsia="ja-JP"/>
              </w:rPr>
            </w:pPr>
            <w:r w:rsidRPr="0030719B">
              <w:rPr>
                <w:rFonts w:ascii="Arial" w:hAnsi="Arial"/>
                <w:sz w:val="18"/>
                <w:lang w:val="sv-FI" w:eastAsia="ja-JP"/>
              </w:rPr>
              <w:t>DC_42D_n257H</w:t>
            </w:r>
          </w:p>
          <w:p w14:paraId="38018398" w14:textId="77777777" w:rsidR="0030719B" w:rsidRPr="0030719B" w:rsidRDefault="0030719B" w:rsidP="0030719B">
            <w:pPr>
              <w:keepNext/>
              <w:keepLines/>
              <w:spacing w:after="0"/>
              <w:jc w:val="center"/>
              <w:rPr>
                <w:rFonts w:ascii="Arial" w:hAnsi="Arial"/>
                <w:sz w:val="18"/>
                <w:lang w:val="sv-FI" w:eastAsia="ja-JP"/>
              </w:rPr>
            </w:pPr>
            <w:r w:rsidRPr="0030719B">
              <w:rPr>
                <w:rFonts w:ascii="Arial" w:hAnsi="Arial"/>
                <w:sz w:val="18"/>
                <w:lang w:val="sv-FI" w:eastAsia="ja-JP"/>
              </w:rPr>
              <w:t>DC_42D_n257I</w:t>
            </w:r>
          </w:p>
          <w:p w14:paraId="2D2231C4" w14:textId="77777777" w:rsidR="0030719B" w:rsidRPr="0030719B" w:rsidRDefault="0030719B" w:rsidP="0030719B">
            <w:pPr>
              <w:keepNext/>
              <w:keepLines/>
              <w:spacing w:after="0"/>
              <w:jc w:val="center"/>
              <w:rPr>
                <w:rFonts w:ascii="Arial" w:hAnsi="Arial"/>
                <w:sz w:val="18"/>
                <w:lang w:val="sv-FI" w:eastAsia="ja-JP"/>
              </w:rPr>
            </w:pPr>
            <w:r w:rsidRPr="0030719B">
              <w:rPr>
                <w:rFonts w:ascii="Arial" w:hAnsi="Arial"/>
                <w:sz w:val="18"/>
                <w:lang w:val="sv-FI" w:eastAsia="ja-JP"/>
              </w:rPr>
              <w:t>DC_42D_n257J</w:t>
            </w:r>
          </w:p>
          <w:p w14:paraId="13DBF3FD" w14:textId="77777777" w:rsidR="0030719B" w:rsidRPr="0030719B" w:rsidRDefault="0030719B" w:rsidP="0030719B">
            <w:pPr>
              <w:keepNext/>
              <w:keepLines/>
              <w:spacing w:after="0"/>
              <w:jc w:val="center"/>
              <w:rPr>
                <w:rFonts w:ascii="Arial" w:hAnsi="Arial"/>
                <w:sz w:val="18"/>
                <w:lang w:val="sv-FI" w:eastAsia="ja-JP"/>
              </w:rPr>
            </w:pPr>
            <w:r w:rsidRPr="0030719B">
              <w:rPr>
                <w:rFonts w:ascii="Arial" w:hAnsi="Arial"/>
                <w:sz w:val="18"/>
                <w:lang w:val="sv-FI" w:eastAsia="ja-JP"/>
              </w:rPr>
              <w:t>DC_42D_n257K</w:t>
            </w:r>
          </w:p>
          <w:p w14:paraId="782BE4D5" w14:textId="77777777" w:rsidR="0030719B" w:rsidRPr="0030719B" w:rsidRDefault="0030719B" w:rsidP="0030719B">
            <w:pPr>
              <w:keepNext/>
              <w:keepLines/>
              <w:spacing w:after="0"/>
              <w:jc w:val="center"/>
              <w:rPr>
                <w:rFonts w:ascii="Arial" w:hAnsi="Arial"/>
                <w:sz w:val="18"/>
                <w:lang w:val="sv-FI" w:eastAsia="ja-JP"/>
              </w:rPr>
            </w:pPr>
            <w:r w:rsidRPr="0030719B">
              <w:rPr>
                <w:rFonts w:ascii="Arial" w:hAnsi="Arial"/>
                <w:sz w:val="18"/>
                <w:lang w:val="sv-FI" w:eastAsia="ja-JP"/>
              </w:rPr>
              <w:t>DC_42D_n257L</w:t>
            </w:r>
          </w:p>
          <w:p w14:paraId="46F6BADC" w14:textId="77777777" w:rsidR="0030719B" w:rsidRPr="0030719B" w:rsidRDefault="0030719B" w:rsidP="0030719B">
            <w:pPr>
              <w:keepNext/>
              <w:keepLines/>
              <w:spacing w:after="0"/>
              <w:jc w:val="center"/>
              <w:rPr>
                <w:rFonts w:ascii="Arial" w:hAnsi="Arial"/>
                <w:sz w:val="18"/>
                <w:lang w:val="de-DE" w:eastAsia="ja-JP"/>
              </w:rPr>
            </w:pPr>
            <w:r w:rsidRPr="0030719B">
              <w:rPr>
                <w:rFonts w:ascii="Arial" w:hAnsi="Arial"/>
                <w:sz w:val="18"/>
                <w:lang w:val="de-DE" w:eastAsia="ja-JP"/>
              </w:rPr>
              <w:t>DC_42D_n257M</w:t>
            </w:r>
          </w:p>
          <w:p w14:paraId="026B70F4" w14:textId="77777777" w:rsidR="0030719B" w:rsidRPr="0030719B" w:rsidRDefault="0030719B" w:rsidP="0030719B">
            <w:pPr>
              <w:keepNext/>
              <w:keepLines/>
              <w:spacing w:after="0"/>
              <w:jc w:val="center"/>
              <w:rPr>
                <w:rFonts w:ascii="Arial" w:hAnsi="Arial"/>
                <w:sz w:val="18"/>
                <w:lang w:val="de-DE" w:eastAsia="fi-FI"/>
              </w:rPr>
            </w:pPr>
            <w:r w:rsidRPr="0030719B">
              <w:rPr>
                <w:rFonts w:ascii="Arial" w:hAnsi="Arial"/>
                <w:sz w:val="18"/>
                <w:lang w:val="de-DE" w:eastAsia="fi-FI"/>
              </w:rPr>
              <w:t>DC_42E_n257A</w:t>
            </w:r>
          </w:p>
          <w:p w14:paraId="6ED8EABF" w14:textId="77777777" w:rsidR="0030719B" w:rsidRPr="0030719B" w:rsidRDefault="0030719B" w:rsidP="0030719B">
            <w:pPr>
              <w:keepNext/>
              <w:keepLines/>
              <w:spacing w:after="0"/>
              <w:jc w:val="center"/>
              <w:rPr>
                <w:rFonts w:ascii="Arial" w:hAnsi="Arial"/>
                <w:sz w:val="18"/>
                <w:lang w:val="de-DE" w:eastAsia="fi-FI"/>
              </w:rPr>
            </w:pPr>
            <w:r w:rsidRPr="0030719B">
              <w:rPr>
                <w:rFonts w:ascii="Arial" w:hAnsi="Arial"/>
                <w:sz w:val="18"/>
                <w:lang w:val="de-DE" w:eastAsia="fi-FI"/>
              </w:rPr>
              <w:t>DC_42E_n257D</w:t>
            </w:r>
          </w:p>
          <w:p w14:paraId="12B2A4BE" w14:textId="77777777" w:rsidR="0030719B" w:rsidRPr="0030719B" w:rsidRDefault="0030719B" w:rsidP="0030719B">
            <w:pPr>
              <w:keepNext/>
              <w:keepLines/>
              <w:spacing w:after="0"/>
              <w:jc w:val="center"/>
              <w:rPr>
                <w:rFonts w:ascii="Arial" w:hAnsi="Arial"/>
                <w:sz w:val="18"/>
                <w:lang w:val="de-DE" w:eastAsia="fi-FI"/>
              </w:rPr>
            </w:pPr>
            <w:r w:rsidRPr="0030719B">
              <w:rPr>
                <w:rFonts w:ascii="Arial" w:hAnsi="Arial"/>
                <w:sz w:val="18"/>
                <w:lang w:val="de-DE" w:eastAsia="fi-FI"/>
              </w:rPr>
              <w:t>DC_42E_n257E</w:t>
            </w:r>
          </w:p>
          <w:p w14:paraId="6A66C119" w14:textId="77777777" w:rsidR="0030719B" w:rsidRPr="0030719B" w:rsidRDefault="0030719B" w:rsidP="0030719B">
            <w:pPr>
              <w:keepNext/>
              <w:keepLines/>
              <w:spacing w:after="0"/>
              <w:jc w:val="center"/>
              <w:rPr>
                <w:rFonts w:ascii="Arial" w:hAnsi="Arial"/>
                <w:sz w:val="18"/>
                <w:lang w:val="de-DE" w:eastAsia="fi-FI"/>
              </w:rPr>
            </w:pPr>
            <w:r w:rsidRPr="0030719B">
              <w:rPr>
                <w:rFonts w:ascii="Arial" w:hAnsi="Arial"/>
                <w:sz w:val="18"/>
                <w:lang w:val="de-DE" w:eastAsia="fi-FI"/>
              </w:rPr>
              <w:t>DC_42E_n257F</w:t>
            </w:r>
          </w:p>
          <w:p w14:paraId="030ABF24" w14:textId="77777777" w:rsidR="0030719B" w:rsidRPr="0030719B" w:rsidRDefault="0030719B" w:rsidP="0030719B">
            <w:pPr>
              <w:keepNext/>
              <w:keepLines/>
              <w:spacing w:after="0"/>
              <w:jc w:val="center"/>
              <w:rPr>
                <w:rFonts w:ascii="Arial" w:hAnsi="Arial"/>
                <w:sz w:val="18"/>
                <w:lang w:val="de-DE" w:eastAsia="ja-JP"/>
              </w:rPr>
            </w:pPr>
            <w:r w:rsidRPr="0030719B">
              <w:rPr>
                <w:rFonts w:ascii="Arial" w:hAnsi="Arial"/>
                <w:sz w:val="18"/>
                <w:lang w:val="de-DE" w:eastAsia="ja-JP"/>
              </w:rPr>
              <w:t>DC_42E_n257G</w:t>
            </w:r>
          </w:p>
          <w:p w14:paraId="4E538080" w14:textId="77777777" w:rsidR="0030719B" w:rsidRPr="0030719B" w:rsidRDefault="0030719B" w:rsidP="0030719B">
            <w:pPr>
              <w:keepNext/>
              <w:keepLines/>
              <w:spacing w:after="0"/>
              <w:jc w:val="center"/>
              <w:rPr>
                <w:rFonts w:ascii="Arial" w:hAnsi="Arial"/>
                <w:sz w:val="18"/>
                <w:lang w:val="de-DE" w:eastAsia="ja-JP"/>
              </w:rPr>
            </w:pPr>
            <w:r w:rsidRPr="0030719B">
              <w:rPr>
                <w:rFonts w:ascii="Arial" w:hAnsi="Arial"/>
                <w:sz w:val="18"/>
                <w:lang w:val="de-DE" w:eastAsia="ja-JP"/>
              </w:rPr>
              <w:t>DC_42E_n257H</w:t>
            </w:r>
          </w:p>
          <w:p w14:paraId="74757FB9" w14:textId="77777777" w:rsidR="0030719B" w:rsidRPr="0030719B" w:rsidRDefault="0030719B" w:rsidP="0030719B">
            <w:pPr>
              <w:keepNext/>
              <w:keepLines/>
              <w:spacing w:after="0"/>
              <w:jc w:val="center"/>
              <w:rPr>
                <w:rFonts w:ascii="Arial" w:hAnsi="Arial"/>
                <w:sz w:val="18"/>
                <w:lang w:val="sv-FI" w:eastAsia="ja-JP"/>
              </w:rPr>
            </w:pPr>
            <w:r w:rsidRPr="0030719B">
              <w:rPr>
                <w:rFonts w:ascii="Arial" w:hAnsi="Arial"/>
                <w:sz w:val="18"/>
                <w:lang w:val="sv-FI" w:eastAsia="ja-JP"/>
              </w:rPr>
              <w:t>DC_42E_n257I</w:t>
            </w:r>
          </w:p>
          <w:p w14:paraId="5AB1C927" w14:textId="77777777" w:rsidR="0030719B" w:rsidRPr="0030719B" w:rsidRDefault="0030719B" w:rsidP="0030719B">
            <w:pPr>
              <w:keepNext/>
              <w:keepLines/>
              <w:spacing w:after="0"/>
              <w:jc w:val="center"/>
              <w:rPr>
                <w:rFonts w:ascii="Arial" w:hAnsi="Arial"/>
                <w:sz w:val="18"/>
                <w:lang w:val="sv-FI" w:eastAsia="ja-JP"/>
              </w:rPr>
            </w:pPr>
            <w:r w:rsidRPr="0030719B">
              <w:rPr>
                <w:rFonts w:ascii="Arial" w:hAnsi="Arial"/>
                <w:sz w:val="18"/>
                <w:lang w:val="sv-FI" w:eastAsia="ja-JP"/>
              </w:rPr>
              <w:t>DC_42E_n257J</w:t>
            </w:r>
          </w:p>
          <w:p w14:paraId="717EBB33" w14:textId="77777777" w:rsidR="0030719B" w:rsidRPr="0030719B" w:rsidRDefault="0030719B" w:rsidP="0030719B">
            <w:pPr>
              <w:keepNext/>
              <w:keepLines/>
              <w:spacing w:after="0"/>
              <w:jc w:val="center"/>
              <w:rPr>
                <w:rFonts w:ascii="Arial" w:hAnsi="Arial"/>
                <w:sz w:val="18"/>
                <w:lang w:val="sv-FI" w:eastAsia="ja-JP"/>
              </w:rPr>
            </w:pPr>
            <w:r w:rsidRPr="0030719B">
              <w:rPr>
                <w:rFonts w:ascii="Arial" w:hAnsi="Arial"/>
                <w:sz w:val="18"/>
                <w:lang w:val="sv-FI" w:eastAsia="ja-JP"/>
              </w:rPr>
              <w:t>DC_42E_n257K</w:t>
            </w:r>
          </w:p>
          <w:p w14:paraId="25E09228" w14:textId="77777777" w:rsidR="0030719B" w:rsidRPr="0030719B" w:rsidRDefault="0030719B" w:rsidP="0030719B">
            <w:pPr>
              <w:keepNext/>
              <w:keepLines/>
              <w:spacing w:after="0"/>
              <w:jc w:val="center"/>
              <w:rPr>
                <w:rFonts w:ascii="Arial" w:hAnsi="Arial"/>
                <w:sz w:val="18"/>
                <w:lang w:val="de-DE" w:eastAsia="ja-JP"/>
              </w:rPr>
            </w:pPr>
            <w:r w:rsidRPr="0030719B">
              <w:rPr>
                <w:rFonts w:ascii="Arial" w:hAnsi="Arial"/>
                <w:sz w:val="18"/>
                <w:lang w:val="de-DE" w:eastAsia="ja-JP"/>
              </w:rPr>
              <w:t>DC_42E_n257L</w:t>
            </w:r>
          </w:p>
          <w:p w14:paraId="3353E179" w14:textId="77777777" w:rsidR="0030719B" w:rsidRPr="0030719B" w:rsidRDefault="0030719B" w:rsidP="0030719B">
            <w:pPr>
              <w:keepNext/>
              <w:keepLines/>
              <w:spacing w:after="0"/>
              <w:jc w:val="center"/>
              <w:rPr>
                <w:rFonts w:ascii="Arial" w:hAnsi="Arial"/>
                <w:sz w:val="18"/>
                <w:lang w:val="de-DE" w:eastAsia="fi-FI"/>
              </w:rPr>
            </w:pPr>
            <w:r w:rsidRPr="0030719B">
              <w:rPr>
                <w:rFonts w:ascii="Arial" w:hAnsi="Arial"/>
                <w:sz w:val="18"/>
                <w:lang w:val="de-DE" w:eastAsia="ja-JP"/>
              </w:rPr>
              <w:t>DC_42E_n257M</w:t>
            </w:r>
          </w:p>
        </w:tc>
        <w:tc>
          <w:tcPr>
            <w:tcW w:w="2846" w:type="dxa"/>
          </w:tcPr>
          <w:p w14:paraId="33FDA9BD"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DC_42A_n257A</w:t>
            </w:r>
          </w:p>
          <w:p w14:paraId="256575C7"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DC_42A_n257D</w:t>
            </w:r>
          </w:p>
          <w:p w14:paraId="40641D06"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DC_42A_n257E</w:t>
            </w:r>
          </w:p>
          <w:p w14:paraId="5BBA3ED4"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DC_42A_n257F</w:t>
            </w:r>
          </w:p>
          <w:p w14:paraId="13092814"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DC_42A_n257G</w:t>
            </w:r>
          </w:p>
          <w:p w14:paraId="615351AB"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DC_42A_n257H</w:t>
            </w:r>
          </w:p>
          <w:p w14:paraId="5470F51F"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DC_42A_n257I</w:t>
            </w:r>
          </w:p>
          <w:p w14:paraId="0C78849A"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DC_42A_n257J</w:t>
            </w:r>
          </w:p>
          <w:p w14:paraId="0683AF5D"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DC_42A_n257K</w:t>
            </w:r>
          </w:p>
          <w:p w14:paraId="04EB24BB"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DC_42A_n257L</w:t>
            </w:r>
          </w:p>
          <w:p w14:paraId="4BECD846" w14:textId="77777777" w:rsidR="0030719B" w:rsidRPr="0030719B" w:rsidRDefault="0030719B" w:rsidP="0030719B">
            <w:pPr>
              <w:keepNext/>
              <w:keepLines/>
              <w:spacing w:after="0"/>
              <w:jc w:val="center"/>
              <w:rPr>
                <w:rFonts w:ascii="Arial" w:hAnsi="Arial"/>
                <w:sz w:val="18"/>
                <w:lang w:eastAsia="ja-JP"/>
              </w:rPr>
            </w:pPr>
            <w:r w:rsidRPr="0030719B">
              <w:rPr>
                <w:rFonts w:ascii="Arial" w:hAnsi="Arial"/>
                <w:sz w:val="18"/>
                <w:lang w:eastAsia="ja-JP"/>
              </w:rPr>
              <w:t>DC_42A_n257M</w:t>
            </w:r>
          </w:p>
          <w:p w14:paraId="5831D410"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DC_42C_n257A</w:t>
            </w:r>
          </w:p>
          <w:p w14:paraId="0AA15377" w14:textId="77777777" w:rsidR="0030719B" w:rsidRPr="0030719B" w:rsidRDefault="0030719B" w:rsidP="0030719B">
            <w:pPr>
              <w:keepNext/>
              <w:keepLines/>
              <w:spacing w:after="0"/>
              <w:jc w:val="center"/>
              <w:rPr>
                <w:rFonts w:ascii="Arial" w:hAnsi="Arial"/>
                <w:sz w:val="18"/>
                <w:lang w:val="de-DE" w:eastAsia="fi-FI"/>
              </w:rPr>
            </w:pPr>
            <w:r w:rsidRPr="0030719B">
              <w:rPr>
                <w:rFonts w:ascii="Arial" w:hAnsi="Arial"/>
                <w:sz w:val="18"/>
                <w:lang w:val="de-DE" w:eastAsia="fi-FI"/>
              </w:rPr>
              <w:t>DC_42C_n257D</w:t>
            </w:r>
          </w:p>
          <w:p w14:paraId="6A0BB40D" w14:textId="77777777" w:rsidR="0030719B" w:rsidRPr="0030719B" w:rsidRDefault="0030719B" w:rsidP="0030719B">
            <w:pPr>
              <w:keepNext/>
              <w:keepLines/>
              <w:spacing w:after="0"/>
              <w:jc w:val="center"/>
              <w:rPr>
                <w:rFonts w:ascii="Arial" w:hAnsi="Arial"/>
                <w:sz w:val="18"/>
                <w:lang w:val="de-DE" w:eastAsia="fi-FI"/>
              </w:rPr>
            </w:pPr>
            <w:r w:rsidRPr="0030719B">
              <w:rPr>
                <w:rFonts w:ascii="Arial" w:hAnsi="Arial"/>
                <w:sz w:val="18"/>
                <w:lang w:val="de-DE" w:eastAsia="fi-FI"/>
              </w:rPr>
              <w:t>DC_42C_n257E</w:t>
            </w:r>
          </w:p>
          <w:p w14:paraId="5E073CEC" w14:textId="77777777" w:rsidR="0030719B" w:rsidRPr="0030719B" w:rsidRDefault="0030719B" w:rsidP="0030719B">
            <w:pPr>
              <w:keepNext/>
              <w:keepLines/>
              <w:spacing w:after="0"/>
              <w:jc w:val="center"/>
              <w:rPr>
                <w:rFonts w:ascii="Arial" w:hAnsi="Arial"/>
                <w:sz w:val="18"/>
                <w:lang w:val="de-DE" w:eastAsia="fi-FI"/>
              </w:rPr>
            </w:pPr>
            <w:r w:rsidRPr="0030719B">
              <w:rPr>
                <w:rFonts w:ascii="Arial" w:hAnsi="Arial"/>
                <w:sz w:val="18"/>
                <w:lang w:val="de-DE" w:eastAsia="fi-FI"/>
              </w:rPr>
              <w:t>DC_42C_n257F</w:t>
            </w:r>
          </w:p>
          <w:p w14:paraId="56B920A5" w14:textId="77777777" w:rsidR="0030719B" w:rsidRPr="0030719B" w:rsidRDefault="0030719B" w:rsidP="0030719B">
            <w:pPr>
              <w:keepNext/>
              <w:keepLines/>
              <w:spacing w:after="0"/>
              <w:jc w:val="center"/>
              <w:rPr>
                <w:rFonts w:ascii="Arial" w:hAnsi="Arial"/>
                <w:sz w:val="18"/>
                <w:lang w:val="de-DE" w:eastAsia="fi-FI"/>
              </w:rPr>
            </w:pPr>
            <w:r w:rsidRPr="0030719B">
              <w:rPr>
                <w:rFonts w:ascii="Arial" w:hAnsi="Arial"/>
                <w:sz w:val="18"/>
                <w:lang w:val="de-DE" w:eastAsia="fi-FI"/>
              </w:rPr>
              <w:t>DC_42D_n257A</w:t>
            </w:r>
          </w:p>
          <w:p w14:paraId="17263DE6" w14:textId="77777777" w:rsidR="0030719B" w:rsidRPr="0030719B" w:rsidRDefault="0030719B" w:rsidP="0030719B">
            <w:pPr>
              <w:keepNext/>
              <w:keepLines/>
              <w:spacing w:after="0"/>
              <w:jc w:val="center"/>
              <w:rPr>
                <w:rFonts w:ascii="Arial" w:hAnsi="Arial"/>
                <w:sz w:val="18"/>
                <w:lang w:val="de-DE" w:eastAsia="fi-FI"/>
              </w:rPr>
            </w:pPr>
            <w:r w:rsidRPr="0030719B">
              <w:rPr>
                <w:rFonts w:ascii="Arial" w:hAnsi="Arial"/>
                <w:sz w:val="18"/>
                <w:lang w:val="de-DE" w:eastAsia="fi-FI"/>
              </w:rPr>
              <w:t>DC_42D_n257D</w:t>
            </w:r>
          </w:p>
          <w:p w14:paraId="31215FDF" w14:textId="77777777" w:rsidR="0030719B" w:rsidRPr="0030719B" w:rsidRDefault="0030719B" w:rsidP="0030719B">
            <w:pPr>
              <w:keepNext/>
              <w:keepLines/>
              <w:spacing w:after="0"/>
              <w:jc w:val="center"/>
              <w:rPr>
                <w:rFonts w:ascii="Arial" w:hAnsi="Arial"/>
                <w:sz w:val="18"/>
                <w:lang w:val="de-DE" w:eastAsia="fi-FI"/>
              </w:rPr>
            </w:pPr>
            <w:r w:rsidRPr="0030719B">
              <w:rPr>
                <w:rFonts w:ascii="Arial" w:hAnsi="Arial"/>
                <w:sz w:val="18"/>
                <w:lang w:val="de-DE" w:eastAsia="fi-FI"/>
              </w:rPr>
              <w:t>DC_42D_n257E</w:t>
            </w:r>
          </w:p>
          <w:p w14:paraId="6867B424" w14:textId="77777777" w:rsidR="0030719B" w:rsidRPr="0030719B" w:rsidRDefault="0030719B" w:rsidP="0030719B">
            <w:pPr>
              <w:keepNext/>
              <w:keepLines/>
              <w:spacing w:after="0"/>
              <w:jc w:val="center"/>
              <w:rPr>
                <w:rFonts w:ascii="Arial" w:hAnsi="Arial"/>
                <w:sz w:val="18"/>
                <w:lang w:val="de-DE" w:eastAsia="fi-FI"/>
              </w:rPr>
            </w:pPr>
            <w:r w:rsidRPr="0030719B">
              <w:rPr>
                <w:rFonts w:ascii="Arial" w:hAnsi="Arial"/>
                <w:sz w:val="18"/>
                <w:lang w:val="de-DE" w:eastAsia="fi-FI"/>
              </w:rPr>
              <w:t>DC_42D_n257F</w:t>
            </w:r>
          </w:p>
          <w:p w14:paraId="6D76C9E1" w14:textId="77777777" w:rsidR="0030719B" w:rsidRPr="0030719B" w:rsidRDefault="0030719B" w:rsidP="0030719B">
            <w:pPr>
              <w:keepNext/>
              <w:keepLines/>
              <w:spacing w:after="0"/>
              <w:jc w:val="center"/>
              <w:rPr>
                <w:rFonts w:ascii="Arial" w:hAnsi="Arial"/>
                <w:sz w:val="18"/>
                <w:lang w:val="de-DE" w:eastAsia="fi-FI"/>
              </w:rPr>
            </w:pPr>
            <w:r w:rsidRPr="0030719B">
              <w:rPr>
                <w:rFonts w:ascii="Arial" w:hAnsi="Arial"/>
                <w:sz w:val="18"/>
                <w:lang w:val="de-DE" w:eastAsia="fi-FI"/>
              </w:rPr>
              <w:t>DC_42E_n257A</w:t>
            </w:r>
          </w:p>
          <w:p w14:paraId="012B9FCC" w14:textId="77777777" w:rsidR="0030719B" w:rsidRPr="0030719B" w:rsidRDefault="0030719B" w:rsidP="0030719B">
            <w:pPr>
              <w:keepNext/>
              <w:keepLines/>
              <w:spacing w:after="0"/>
              <w:jc w:val="center"/>
              <w:rPr>
                <w:rFonts w:ascii="Arial" w:hAnsi="Arial"/>
                <w:sz w:val="18"/>
                <w:lang w:val="de-DE" w:eastAsia="fi-FI"/>
              </w:rPr>
            </w:pPr>
            <w:r w:rsidRPr="0030719B">
              <w:rPr>
                <w:rFonts w:ascii="Arial" w:hAnsi="Arial"/>
                <w:sz w:val="18"/>
                <w:lang w:val="de-DE" w:eastAsia="fi-FI"/>
              </w:rPr>
              <w:t>DC_42E_n257D</w:t>
            </w:r>
          </w:p>
          <w:p w14:paraId="019E0DAF" w14:textId="77777777" w:rsidR="0030719B" w:rsidRPr="0030719B" w:rsidRDefault="0030719B" w:rsidP="0030719B">
            <w:pPr>
              <w:keepNext/>
              <w:keepLines/>
              <w:spacing w:after="0"/>
              <w:jc w:val="center"/>
              <w:rPr>
                <w:rFonts w:ascii="Arial" w:hAnsi="Arial"/>
                <w:sz w:val="18"/>
                <w:lang w:val="de-DE" w:eastAsia="fi-FI"/>
              </w:rPr>
            </w:pPr>
            <w:r w:rsidRPr="0030719B">
              <w:rPr>
                <w:rFonts w:ascii="Arial" w:hAnsi="Arial"/>
                <w:sz w:val="18"/>
                <w:lang w:val="de-DE" w:eastAsia="fi-FI"/>
              </w:rPr>
              <w:t>DC_42E_n257E</w:t>
            </w:r>
          </w:p>
          <w:p w14:paraId="277FAB5F" w14:textId="77777777" w:rsidR="0030719B" w:rsidRPr="0030719B" w:rsidRDefault="0030719B" w:rsidP="0030719B">
            <w:pPr>
              <w:keepNext/>
              <w:keepLines/>
              <w:spacing w:after="0"/>
              <w:jc w:val="center"/>
              <w:rPr>
                <w:rFonts w:ascii="Arial" w:hAnsi="Arial"/>
                <w:sz w:val="18"/>
                <w:lang w:val="de-DE" w:eastAsia="fi-FI"/>
              </w:rPr>
            </w:pPr>
            <w:r w:rsidRPr="0030719B">
              <w:rPr>
                <w:rFonts w:ascii="Arial" w:hAnsi="Arial"/>
                <w:sz w:val="18"/>
                <w:lang w:val="de-DE" w:eastAsia="fi-FI"/>
              </w:rPr>
              <w:t>DC_42E_n257F</w:t>
            </w:r>
          </w:p>
        </w:tc>
      </w:tr>
      <w:tr w:rsidR="0030719B" w:rsidRPr="0030719B" w14:paraId="21EF6E90" w14:textId="77777777" w:rsidTr="002F2C67">
        <w:trPr>
          <w:trHeight w:val="187"/>
          <w:jc w:val="center"/>
        </w:trPr>
        <w:tc>
          <w:tcPr>
            <w:tcW w:w="2972" w:type="dxa"/>
            <w:shd w:val="clear" w:color="auto" w:fill="auto"/>
          </w:tcPr>
          <w:p w14:paraId="52990976"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DC_42A-42A_n257A</w:t>
            </w:r>
          </w:p>
          <w:p w14:paraId="540CE635"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DC_42A-42A_n257D</w:t>
            </w:r>
          </w:p>
          <w:p w14:paraId="0DE86024"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DC_42A-42A_n257E</w:t>
            </w:r>
          </w:p>
          <w:p w14:paraId="26BCF33C"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DC_42A-42A_n257F</w:t>
            </w:r>
          </w:p>
          <w:p w14:paraId="39CC1A71"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DC_42A-42A_n257G</w:t>
            </w:r>
          </w:p>
          <w:p w14:paraId="661F2C20"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DC_42A-42A_n257H</w:t>
            </w:r>
          </w:p>
          <w:p w14:paraId="54ECC7FA"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DC_42A-42A_n257I</w:t>
            </w:r>
          </w:p>
          <w:p w14:paraId="1AC0A16E"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DC_42A-42A_n257J</w:t>
            </w:r>
          </w:p>
          <w:p w14:paraId="6AFDCA1B"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DC_42A-42A_n257K</w:t>
            </w:r>
          </w:p>
          <w:p w14:paraId="253F6326"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DC_42A-42A_n257L</w:t>
            </w:r>
          </w:p>
          <w:p w14:paraId="0BCB6DAB"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DC_42A-42A_n257M</w:t>
            </w:r>
          </w:p>
        </w:tc>
        <w:tc>
          <w:tcPr>
            <w:tcW w:w="2846" w:type="dxa"/>
          </w:tcPr>
          <w:p w14:paraId="163AE9D4"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DC_42A_n257A</w:t>
            </w:r>
          </w:p>
          <w:p w14:paraId="6D292009"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DC_42A_n257G</w:t>
            </w:r>
          </w:p>
          <w:p w14:paraId="5DBEF80C"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DC_42A_n257H</w:t>
            </w:r>
          </w:p>
          <w:p w14:paraId="023ECB17"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DC_42A_n257I</w:t>
            </w:r>
          </w:p>
          <w:p w14:paraId="3E01E5F5"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DC_42A_n257J</w:t>
            </w:r>
          </w:p>
          <w:p w14:paraId="69DFAF1C"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DC_42A_n257K</w:t>
            </w:r>
          </w:p>
          <w:p w14:paraId="454DC47A"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DC_42A_n257L</w:t>
            </w:r>
          </w:p>
          <w:p w14:paraId="53774719"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DC_42A_n257M</w:t>
            </w:r>
          </w:p>
        </w:tc>
      </w:tr>
      <w:tr w:rsidR="0030719B" w:rsidRPr="0030719B" w14:paraId="45C30C14" w14:textId="77777777" w:rsidTr="002F2C67">
        <w:trPr>
          <w:trHeight w:val="187"/>
          <w:jc w:val="center"/>
        </w:trPr>
        <w:tc>
          <w:tcPr>
            <w:tcW w:w="2972" w:type="dxa"/>
            <w:shd w:val="clear" w:color="auto" w:fill="auto"/>
          </w:tcPr>
          <w:p w14:paraId="7971540A" w14:textId="77777777" w:rsidR="0030719B" w:rsidRPr="0030719B" w:rsidRDefault="0030719B" w:rsidP="0030719B">
            <w:pPr>
              <w:keepNext/>
              <w:keepLines/>
              <w:spacing w:after="0"/>
              <w:jc w:val="center"/>
              <w:rPr>
                <w:rFonts w:ascii="Arial" w:hAnsi="Arial" w:cs="Arial"/>
                <w:sz w:val="18"/>
                <w:szCs w:val="18"/>
                <w:lang w:eastAsia="ja-JP"/>
              </w:rPr>
            </w:pPr>
            <w:r w:rsidRPr="0030719B">
              <w:rPr>
                <w:rFonts w:ascii="Arial" w:hAnsi="Arial" w:cs="Arial"/>
                <w:sz w:val="18"/>
                <w:szCs w:val="18"/>
                <w:lang w:eastAsia="ja-JP"/>
              </w:rPr>
              <w:t>DC_46A_n260A</w:t>
            </w:r>
            <w:r w:rsidRPr="0030719B">
              <w:rPr>
                <w:rFonts w:ascii="Arial" w:hAnsi="Arial" w:cs="Arial"/>
                <w:sz w:val="18"/>
                <w:szCs w:val="18"/>
                <w:vertAlign w:val="superscript"/>
                <w:lang w:eastAsia="ja-JP"/>
              </w:rPr>
              <w:t>3</w:t>
            </w:r>
          </w:p>
        </w:tc>
        <w:tc>
          <w:tcPr>
            <w:tcW w:w="2846" w:type="dxa"/>
          </w:tcPr>
          <w:p w14:paraId="0BB1F9A6" w14:textId="77777777" w:rsidR="0030719B" w:rsidRPr="0030719B" w:rsidRDefault="0030719B" w:rsidP="0030719B">
            <w:pPr>
              <w:keepNext/>
              <w:keepLines/>
              <w:spacing w:after="0"/>
              <w:jc w:val="center"/>
              <w:rPr>
                <w:rFonts w:ascii="Arial" w:hAnsi="Arial" w:cs="Arial"/>
                <w:sz w:val="18"/>
                <w:szCs w:val="18"/>
                <w:lang w:eastAsia="ja-JP"/>
              </w:rPr>
            </w:pPr>
            <w:r w:rsidRPr="0030719B">
              <w:rPr>
                <w:rFonts w:ascii="Arial" w:hAnsi="Arial" w:cs="Arial"/>
                <w:sz w:val="18"/>
                <w:szCs w:val="18"/>
                <w:lang w:eastAsia="ja-JP"/>
              </w:rPr>
              <w:t>N/A</w:t>
            </w:r>
          </w:p>
        </w:tc>
      </w:tr>
      <w:tr w:rsidR="0030719B" w:rsidRPr="0030719B" w14:paraId="3FCE706E" w14:textId="77777777" w:rsidTr="002F2C67">
        <w:trPr>
          <w:trHeight w:val="187"/>
          <w:jc w:val="center"/>
        </w:trPr>
        <w:tc>
          <w:tcPr>
            <w:tcW w:w="2972" w:type="dxa"/>
            <w:shd w:val="clear" w:color="auto" w:fill="auto"/>
          </w:tcPr>
          <w:p w14:paraId="66B32CA3" w14:textId="77777777" w:rsidR="0030719B" w:rsidRPr="0030719B" w:rsidRDefault="0030719B" w:rsidP="0030719B">
            <w:pPr>
              <w:keepNext/>
              <w:keepLines/>
              <w:spacing w:after="0"/>
              <w:jc w:val="center"/>
              <w:rPr>
                <w:rFonts w:ascii="Arial" w:hAnsi="Arial" w:cs="Arial"/>
                <w:sz w:val="18"/>
                <w:szCs w:val="18"/>
                <w:lang w:eastAsia="ja-JP"/>
              </w:rPr>
            </w:pPr>
            <w:r w:rsidRPr="0030719B">
              <w:rPr>
                <w:rFonts w:ascii="Arial" w:hAnsi="Arial" w:cs="Arial"/>
                <w:sz w:val="18"/>
                <w:szCs w:val="18"/>
                <w:lang w:eastAsia="ja-JP"/>
              </w:rPr>
              <w:t>DC_46A_n261A</w:t>
            </w:r>
            <w:r w:rsidRPr="0030719B">
              <w:rPr>
                <w:rFonts w:ascii="Arial" w:hAnsi="Arial" w:cs="Arial"/>
                <w:sz w:val="18"/>
                <w:szCs w:val="18"/>
                <w:vertAlign w:val="superscript"/>
                <w:lang w:eastAsia="ja-JP"/>
              </w:rPr>
              <w:t>3</w:t>
            </w:r>
          </w:p>
        </w:tc>
        <w:tc>
          <w:tcPr>
            <w:tcW w:w="2846" w:type="dxa"/>
          </w:tcPr>
          <w:p w14:paraId="02C44D19" w14:textId="77777777" w:rsidR="0030719B" w:rsidRPr="0030719B" w:rsidRDefault="0030719B" w:rsidP="0030719B">
            <w:pPr>
              <w:keepNext/>
              <w:keepLines/>
              <w:spacing w:after="0"/>
              <w:jc w:val="center"/>
              <w:rPr>
                <w:rFonts w:ascii="Arial" w:hAnsi="Arial" w:cs="Arial"/>
                <w:sz w:val="18"/>
                <w:szCs w:val="18"/>
                <w:lang w:eastAsia="ja-JP"/>
              </w:rPr>
            </w:pPr>
            <w:r w:rsidRPr="0030719B">
              <w:rPr>
                <w:rFonts w:ascii="Arial" w:hAnsi="Arial" w:cs="Arial"/>
                <w:sz w:val="18"/>
                <w:szCs w:val="18"/>
                <w:lang w:eastAsia="ja-JP"/>
              </w:rPr>
              <w:t>N/A</w:t>
            </w:r>
          </w:p>
        </w:tc>
      </w:tr>
      <w:tr w:rsidR="0030719B" w:rsidRPr="0030719B" w14:paraId="35662173" w14:textId="77777777" w:rsidTr="002F2C67">
        <w:trPr>
          <w:trHeight w:val="187"/>
          <w:jc w:val="center"/>
        </w:trPr>
        <w:tc>
          <w:tcPr>
            <w:tcW w:w="2972" w:type="dxa"/>
            <w:shd w:val="clear" w:color="auto" w:fill="auto"/>
          </w:tcPr>
          <w:p w14:paraId="6DBBF637" w14:textId="77777777" w:rsidR="0030719B" w:rsidRPr="0030719B" w:rsidRDefault="0030719B" w:rsidP="0030719B">
            <w:pPr>
              <w:keepNext/>
              <w:keepLines/>
              <w:spacing w:after="0"/>
              <w:jc w:val="center"/>
              <w:rPr>
                <w:rFonts w:ascii="Arial" w:hAnsi="Arial" w:cs="Arial"/>
                <w:sz w:val="18"/>
                <w:szCs w:val="18"/>
                <w:lang w:eastAsia="ja-JP"/>
              </w:rPr>
            </w:pPr>
            <w:r w:rsidRPr="0030719B">
              <w:rPr>
                <w:rFonts w:ascii="Arial" w:hAnsi="Arial" w:cs="Arial"/>
                <w:sz w:val="18"/>
                <w:szCs w:val="18"/>
                <w:lang w:eastAsia="ja-JP"/>
              </w:rPr>
              <w:t>DC_48A_n257A</w:t>
            </w:r>
          </w:p>
          <w:p w14:paraId="5EE18D0C"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noProof/>
                <w:sz w:val="18"/>
                <w:lang w:eastAsia="zh-CN"/>
              </w:rPr>
              <w:t>DC_48C_n257A</w:t>
            </w:r>
          </w:p>
        </w:tc>
        <w:tc>
          <w:tcPr>
            <w:tcW w:w="2846" w:type="dxa"/>
          </w:tcPr>
          <w:p w14:paraId="0DECE2F3" w14:textId="77777777" w:rsidR="0030719B" w:rsidRPr="0030719B" w:rsidRDefault="0030719B" w:rsidP="0030719B">
            <w:pPr>
              <w:keepNext/>
              <w:keepLines/>
              <w:spacing w:after="0"/>
              <w:jc w:val="center"/>
              <w:rPr>
                <w:rFonts w:ascii="Arial" w:hAnsi="Arial" w:cs="Arial"/>
                <w:sz w:val="18"/>
                <w:szCs w:val="18"/>
                <w:lang w:eastAsia="ja-JP"/>
              </w:rPr>
            </w:pPr>
            <w:r w:rsidRPr="0030719B">
              <w:rPr>
                <w:rFonts w:ascii="Arial" w:hAnsi="Arial" w:cs="Arial"/>
                <w:sz w:val="18"/>
                <w:szCs w:val="18"/>
                <w:lang w:eastAsia="ja-JP"/>
              </w:rPr>
              <w:t>DC_48A_n257A</w:t>
            </w:r>
          </w:p>
          <w:p w14:paraId="53CB32BB"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noProof/>
                <w:sz w:val="18"/>
                <w:lang w:eastAsia="zh-CN"/>
              </w:rPr>
              <w:t>DC_48C_n257A</w:t>
            </w:r>
          </w:p>
        </w:tc>
      </w:tr>
      <w:tr w:rsidR="0030719B" w:rsidRPr="0030719B" w14:paraId="01331C8C" w14:textId="77777777" w:rsidTr="002F2C67">
        <w:trPr>
          <w:trHeight w:val="187"/>
          <w:jc w:val="center"/>
        </w:trPr>
        <w:tc>
          <w:tcPr>
            <w:tcW w:w="2972" w:type="dxa"/>
            <w:shd w:val="clear" w:color="auto" w:fill="auto"/>
          </w:tcPr>
          <w:p w14:paraId="2A1E19BC"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noProof/>
                <w:sz w:val="18"/>
                <w:lang w:eastAsia="zh-CN"/>
              </w:rPr>
              <w:t>DC_48A-48A_n257A</w:t>
            </w:r>
          </w:p>
        </w:tc>
        <w:tc>
          <w:tcPr>
            <w:tcW w:w="2846" w:type="dxa"/>
          </w:tcPr>
          <w:p w14:paraId="5FCE1CC8"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noProof/>
                <w:sz w:val="18"/>
                <w:lang w:eastAsia="zh-CN"/>
              </w:rPr>
              <w:t>DC_48A_n257A</w:t>
            </w:r>
          </w:p>
        </w:tc>
      </w:tr>
      <w:tr w:rsidR="0030719B" w:rsidRPr="0030719B" w14:paraId="5752811E" w14:textId="77777777" w:rsidTr="002F2C67">
        <w:trPr>
          <w:trHeight w:val="187"/>
          <w:jc w:val="center"/>
        </w:trPr>
        <w:tc>
          <w:tcPr>
            <w:tcW w:w="2972" w:type="dxa"/>
            <w:shd w:val="clear" w:color="auto" w:fill="auto"/>
          </w:tcPr>
          <w:p w14:paraId="20DACBF3" w14:textId="77777777" w:rsidR="0030719B" w:rsidRPr="0030719B" w:rsidRDefault="0030719B" w:rsidP="0030719B">
            <w:pPr>
              <w:keepNext/>
              <w:keepLines/>
              <w:spacing w:after="0"/>
              <w:jc w:val="center"/>
              <w:rPr>
                <w:rFonts w:ascii="Arial" w:hAnsi="Arial" w:cs="Arial"/>
                <w:sz w:val="18"/>
                <w:szCs w:val="18"/>
                <w:lang w:eastAsia="zh-TW"/>
              </w:rPr>
            </w:pPr>
            <w:r w:rsidRPr="0030719B">
              <w:rPr>
                <w:rFonts w:ascii="Arial" w:hAnsi="Arial" w:cs="Arial"/>
                <w:sz w:val="18"/>
                <w:szCs w:val="18"/>
                <w:lang w:eastAsia="ja-JP"/>
              </w:rPr>
              <w:lastRenderedPageBreak/>
              <w:t>DC_48A_n260A</w:t>
            </w:r>
          </w:p>
          <w:p w14:paraId="04CEFFC0" w14:textId="77777777" w:rsidR="0030719B" w:rsidRPr="0030719B" w:rsidRDefault="0030719B" w:rsidP="0030719B">
            <w:pPr>
              <w:keepNext/>
              <w:keepLines/>
              <w:spacing w:after="0"/>
              <w:jc w:val="center"/>
              <w:rPr>
                <w:rFonts w:ascii="Arial" w:hAnsi="Arial"/>
                <w:noProof/>
                <w:sz w:val="18"/>
                <w:lang w:eastAsia="zh-CN"/>
              </w:rPr>
            </w:pPr>
            <w:r w:rsidRPr="0030719B">
              <w:rPr>
                <w:rFonts w:ascii="Arial" w:eastAsia="Times New Roman" w:hAnsi="Arial" w:cs="Arial"/>
                <w:color w:val="000000"/>
                <w:sz w:val="18"/>
                <w:szCs w:val="18"/>
              </w:rPr>
              <w:t>DC_48A_n260G</w:t>
            </w:r>
          </w:p>
          <w:p w14:paraId="143618E5" w14:textId="77777777" w:rsidR="0030719B" w:rsidRPr="0030719B" w:rsidRDefault="0030719B" w:rsidP="0030719B">
            <w:pPr>
              <w:keepNext/>
              <w:keepLines/>
              <w:spacing w:after="0"/>
              <w:jc w:val="center"/>
              <w:rPr>
                <w:rFonts w:ascii="Arial" w:hAnsi="Arial"/>
                <w:noProof/>
                <w:sz w:val="18"/>
                <w:lang w:eastAsia="zh-CN"/>
              </w:rPr>
            </w:pPr>
            <w:r w:rsidRPr="0030719B">
              <w:rPr>
                <w:rFonts w:ascii="Arial" w:eastAsia="Times New Roman" w:hAnsi="Arial" w:cs="Arial"/>
                <w:color w:val="000000"/>
                <w:sz w:val="18"/>
                <w:szCs w:val="18"/>
              </w:rPr>
              <w:t>DC_48A_n260H</w:t>
            </w:r>
          </w:p>
          <w:p w14:paraId="7A65C47E" w14:textId="77777777" w:rsidR="0030719B" w:rsidRPr="0030719B" w:rsidRDefault="0030719B" w:rsidP="0030719B">
            <w:pPr>
              <w:keepNext/>
              <w:keepLines/>
              <w:spacing w:after="0"/>
              <w:jc w:val="center"/>
              <w:rPr>
                <w:rFonts w:ascii="Arial" w:hAnsi="Arial"/>
                <w:noProof/>
                <w:sz w:val="18"/>
                <w:lang w:eastAsia="zh-CN"/>
              </w:rPr>
            </w:pPr>
            <w:r w:rsidRPr="0030719B">
              <w:rPr>
                <w:rFonts w:ascii="Arial" w:eastAsia="Times New Roman" w:hAnsi="Arial" w:cs="Arial"/>
                <w:color w:val="000000"/>
                <w:sz w:val="18"/>
                <w:szCs w:val="18"/>
              </w:rPr>
              <w:t>DC_48A_n260I</w:t>
            </w:r>
          </w:p>
          <w:p w14:paraId="2D302048" w14:textId="77777777" w:rsidR="0030719B" w:rsidRPr="0030719B" w:rsidRDefault="0030719B" w:rsidP="0030719B">
            <w:pPr>
              <w:keepNext/>
              <w:keepLines/>
              <w:spacing w:after="0"/>
              <w:jc w:val="center"/>
              <w:rPr>
                <w:rFonts w:ascii="Arial" w:hAnsi="Arial"/>
                <w:noProof/>
                <w:sz w:val="18"/>
                <w:lang w:eastAsia="zh-CN"/>
              </w:rPr>
            </w:pPr>
            <w:r w:rsidRPr="0030719B">
              <w:rPr>
                <w:rFonts w:ascii="Arial" w:eastAsia="Times New Roman" w:hAnsi="Arial" w:cs="Arial"/>
                <w:color w:val="000000"/>
                <w:sz w:val="18"/>
                <w:szCs w:val="18"/>
              </w:rPr>
              <w:t>DC_48A_n260J</w:t>
            </w:r>
          </w:p>
          <w:p w14:paraId="2A5327D3" w14:textId="77777777" w:rsidR="0030719B" w:rsidRPr="0030719B" w:rsidRDefault="0030719B" w:rsidP="0030719B">
            <w:pPr>
              <w:keepNext/>
              <w:keepLines/>
              <w:spacing w:after="0"/>
              <w:jc w:val="center"/>
              <w:rPr>
                <w:rFonts w:ascii="Arial" w:hAnsi="Arial"/>
                <w:noProof/>
                <w:sz w:val="18"/>
                <w:lang w:eastAsia="zh-CN"/>
              </w:rPr>
            </w:pPr>
            <w:r w:rsidRPr="0030719B">
              <w:rPr>
                <w:rFonts w:ascii="Arial" w:eastAsia="Times New Roman" w:hAnsi="Arial" w:cs="Arial"/>
                <w:color w:val="000000"/>
                <w:sz w:val="18"/>
                <w:szCs w:val="18"/>
              </w:rPr>
              <w:t>DC_48A_n260K</w:t>
            </w:r>
          </w:p>
          <w:p w14:paraId="532B8FEF" w14:textId="77777777" w:rsidR="0030719B" w:rsidRPr="0030719B" w:rsidRDefault="0030719B" w:rsidP="0030719B">
            <w:pPr>
              <w:keepNext/>
              <w:keepLines/>
              <w:spacing w:after="0"/>
              <w:jc w:val="center"/>
              <w:rPr>
                <w:rFonts w:ascii="Arial" w:hAnsi="Arial" w:cs="Arial"/>
                <w:sz w:val="18"/>
                <w:szCs w:val="18"/>
                <w:lang w:eastAsia="ja-JP"/>
              </w:rPr>
            </w:pPr>
            <w:r w:rsidRPr="0030719B">
              <w:rPr>
                <w:rFonts w:ascii="Arial" w:eastAsia="Times New Roman" w:hAnsi="Arial" w:cs="Arial"/>
                <w:color w:val="000000"/>
                <w:sz w:val="18"/>
                <w:szCs w:val="18"/>
              </w:rPr>
              <w:t>DC_48A_n260L</w:t>
            </w:r>
          </w:p>
          <w:p w14:paraId="493DAC33" w14:textId="77777777" w:rsidR="0030719B" w:rsidRPr="0030719B" w:rsidRDefault="0030719B" w:rsidP="0030719B">
            <w:pPr>
              <w:keepNext/>
              <w:keepLines/>
              <w:spacing w:after="0"/>
              <w:jc w:val="center"/>
              <w:rPr>
                <w:rFonts w:ascii="Arial" w:hAnsi="Arial"/>
                <w:noProof/>
                <w:sz w:val="18"/>
                <w:lang w:eastAsia="zh-TW"/>
              </w:rPr>
            </w:pPr>
            <w:r w:rsidRPr="0030719B">
              <w:rPr>
                <w:rFonts w:ascii="Arial" w:eastAsia="Times New Roman" w:hAnsi="Arial" w:cs="Arial"/>
                <w:color w:val="000000"/>
                <w:sz w:val="18"/>
                <w:szCs w:val="18"/>
              </w:rPr>
              <w:t>DC_48A_n260M</w:t>
            </w:r>
          </w:p>
          <w:p w14:paraId="5E03FB57"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DC_48C_n260A</w:t>
            </w:r>
          </w:p>
          <w:p w14:paraId="59CE1823"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cs="Arial"/>
                <w:sz w:val="18"/>
                <w:szCs w:val="18"/>
                <w:lang w:eastAsia="ja-JP"/>
              </w:rPr>
              <w:t>DC_48D_n260A</w:t>
            </w:r>
          </w:p>
        </w:tc>
        <w:tc>
          <w:tcPr>
            <w:tcW w:w="2846" w:type="dxa"/>
          </w:tcPr>
          <w:p w14:paraId="5280E742"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ja-JP"/>
              </w:rPr>
              <w:t>DC_48A_n260A</w:t>
            </w:r>
          </w:p>
          <w:p w14:paraId="3634A213"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DC_48A_n260G</w:t>
            </w:r>
          </w:p>
          <w:p w14:paraId="1C3A773D"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DC_48A_n260H</w:t>
            </w:r>
          </w:p>
          <w:p w14:paraId="09FD2BD1"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DC_48A_n260I</w:t>
            </w:r>
          </w:p>
          <w:p w14:paraId="50869D6F"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noProof/>
                <w:sz w:val="18"/>
                <w:lang w:eastAsia="zh-CN"/>
              </w:rPr>
              <w:t>DC_48C_n260A</w:t>
            </w:r>
          </w:p>
        </w:tc>
      </w:tr>
      <w:tr w:rsidR="0030719B" w:rsidRPr="0030719B" w14:paraId="4FA09B35" w14:textId="77777777" w:rsidTr="002F2C67">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133034EB" w14:textId="77777777" w:rsidR="0030719B" w:rsidRPr="0030719B" w:rsidRDefault="0030719B" w:rsidP="0030719B">
            <w:pPr>
              <w:keepNext/>
              <w:keepLines/>
              <w:spacing w:after="0"/>
              <w:jc w:val="center"/>
              <w:rPr>
                <w:rFonts w:ascii="Arial" w:hAnsi="Arial" w:cs="Arial"/>
                <w:sz w:val="18"/>
                <w:szCs w:val="18"/>
                <w:lang w:eastAsia="ja-JP"/>
              </w:rPr>
            </w:pPr>
            <w:r w:rsidRPr="0030719B">
              <w:rPr>
                <w:rFonts w:ascii="Arial" w:hAnsi="Arial" w:cs="Arial"/>
                <w:sz w:val="18"/>
                <w:szCs w:val="18"/>
                <w:lang w:eastAsia="ja-JP"/>
              </w:rPr>
              <w:t>DC_48A_n260(2A)</w:t>
            </w:r>
          </w:p>
          <w:p w14:paraId="3B6AC6C1" w14:textId="77777777" w:rsidR="0030719B" w:rsidRPr="0030719B" w:rsidRDefault="0030719B" w:rsidP="0030719B">
            <w:pPr>
              <w:keepNext/>
              <w:keepLines/>
              <w:spacing w:after="0"/>
              <w:jc w:val="center"/>
              <w:rPr>
                <w:rFonts w:ascii="Arial" w:hAnsi="Arial" w:cs="Arial"/>
                <w:sz w:val="18"/>
                <w:szCs w:val="18"/>
                <w:lang w:eastAsia="ja-JP"/>
              </w:rPr>
            </w:pPr>
            <w:r w:rsidRPr="0030719B">
              <w:rPr>
                <w:rFonts w:ascii="Arial" w:hAnsi="Arial" w:cs="Arial"/>
                <w:sz w:val="18"/>
                <w:szCs w:val="18"/>
                <w:lang w:eastAsia="ja-JP"/>
              </w:rPr>
              <w:t>DC_48C_n260(2A)</w:t>
            </w:r>
          </w:p>
          <w:p w14:paraId="0A57BA7A" w14:textId="77777777" w:rsidR="0030719B" w:rsidRPr="0030719B" w:rsidRDefault="0030719B" w:rsidP="0030719B">
            <w:pPr>
              <w:keepNext/>
              <w:keepLines/>
              <w:spacing w:after="0"/>
              <w:jc w:val="center"/>
              <w:rPr>
                <w:rFonts w:ascii="Arial" w:hAnsi="Arial" w:cs="Arial"/>
                <w:sz w:val="18"/>
                <w:szCs w:val="18"/>
                <w:lang w:eastAsia="ja-JP"/>
              </w:rPr>
            </w:pPr>
            <w:r w:rsidRPr="0030719B">
              <w:rPr>
                <w:rFonts w:ascii="Arial" w:hAnsi="Arial" w:cs="Arial"/>
                <w:sz w:val="18"/>
                <w:szCs w:val="18"/>
                <w:lang w:eastAsia="ja-JP"/>
              </w:rPr>
              <w:t>DC_48D_n260(2A)</w:t>
            </w:r>
          </w:p>
          <w:p w14:paraId="62997E0F" w14:textId="77777777" w:rsidR="0030719B" w:rsidRPr="0030719B" w:rsidRDefault="0030719B" w:rsidP="0030719B">
            <w:pPr>
              <w:keepNext/>
              <w:keepLines/>
              <w:spacing w:after="0"/>
              <w:jc w:val="center"/>
              <w:rPr>
                <w:rFonts w:ascii="Arial" w:hAnsi="Arial" w:cs="Arial"/>
                <w:sz w:val="18"/>
                <w:szCs w:val="18"/>
                <w:lang w:eastAsia="ja-JP"/>
              </w:rPr>
            </w:pPr>
            <w:r w:rsidRPr="0030719B">
              <w:rPr>
                <w:rFonts w:ascii="Arial" w:hAnsi="Arial" w:cs="Arial"/>
                <w:sz w:val="18"/>
                <w:szCs w:val="18"/>
                <w:lang w:eastAsia="ja-JP"/>
              </w:rPr>
              <w:t>DC_48A_n260(3A)</w:t>
            </w:r>
          </w:p>
          <w:p w14:paraId="3585F7F1" w14:textId="77777777" w:rsidR="0030719B" w:rsidRPr="0030719B" w:rsidRDefault="0030719B" w:rsidP="0030719B">
            <w:pPr>
              <w:keepNext/>
              <w:keepLines/>
              <w:spacing w:after="0"/>
              <w:jc w:val="center"/>
              <w:rPr>
                <w:rFonts w:ascii="Arial" w:hAnsi="Arial" w:cs="Arial"/>
                <w:sz w:val="18"/>
                <w:szCs w:val="18"/>
                <w:lang w:eastAsia="ja-JP"/>
              </w:rPr>
            </w:pPr>
            <w:r w:rsidRPr="0030719B">
              <w:rPr>
                <w:rFonts w:ascii="Arial" w:hAnsi="Arial" w:cs="Arial"/>
                <w:sz w:val="18"/>
                <w:szCs w:val="18"/>
                <w:lang w:eastAsia="ja-JP"/>
              </w:rPr>
              <w:t>DC_48C_n260(3A)</w:t>
            </w:r>
          </w:p>
          <w:p w14:paraId="6F85A101" w14:textId="77777777" w:rsidR="0030719B" w:rsidRPr="0030719B" w:rsidRDefault="0030719B" w:rsidP="0030719B">
            <w:pPr>
              <w:keepNext/>
              <w:keepLines/>
              <w:spacing w:after="0"/>
              <w:jc w:val="center"/>
              <w:rPr>
                <w:rFonts w:ascii="Arial" w:hAnsi="Arial" w:cs="Arial"/>
                <w:sz w:val="18"/>
                <w:szCs w:val="18"/>
                <w:lang w:eastAsia="ja-JP"/>
              </w:rPr>
            </w:pPr>
            <w:r w:rsidRPr="0030719B">
              <w:rPr>
                <w:rFonts w:ascii="Arial" w:hAnsi="Arial" w:cs="Arial"/>
                <w:sz w:val="18"/>
                <w:szCs w:val="18"/>
                <w:lang w:eastAsia="ja-JP"/>
              </w:rPr>
              <w:t>DC_48D_n260(3A)</w:t>
            </w:r>
          </w:p>
          <w:p w14:paraId="747E9600" w14:textId="77777777" w:rsidR="0030719B" w:rsidRPr="0030719B" w:rsidRDefault="0030719B" w:rsidP="0030719B">
            <w:pPr>
              <w:keepNext/>
              <w:keepLines/>
              <w:spacing w:after="0"/>
              <w:jc w:val="center"/>
              <w:rPr>
                <w:rFonts w:ascii="Arial" w:hAnsi="Arial" w:cs="Arial"/>
                <w:sz w:val="18"/>
                <w:szCs w:val="18"/>
                <w:lang w:eastAsia="ja-JP"/>
              </w:rPr>
            </w:pPr>
            <w:r w:rsidRPr="0030719B">
              <w:rPr>
                <w:rFonts w:ascii="Arial" w:hAnsi="Arial" w:cs="Arial"/>
                <w:sz w:val="18"/>
                <w:szCs w:val="18"/>
                <w:lang w:eastAsia="ja-JP"/>
              </w:rPr>
              <w:t>DC_48A_n260(4A)</w:t>
            </w:r>
          </w:p>
          <w:p w14:paraId="374D7AE8" w14:textId="77777777" w:rsidR="0030719B" w:rsidRPr="0030719B" w:rsidRDefault="0030719B" w:rsidP="0030719B">
            <w:pPr>
              <w:keepNext/>
              <w:keepLines/>
              <w:spacing w:after="0"/>
              <w:jc w:val="center"/>
              <w:rPr>
                <w:rFonts w:ascii="Arial" w:hAnsi="Arial" w:cs="Arial"/>
                <w:sz w:val="18"/>
                <w:szCs w:val="18"/>
                <w:lang w:eastAsia="ja-JP"/>
              </w:rPr>
            </w:pPr>
            <w:r w:rsidRPr="0030719B">
              <w:rPr>
                <w:rFonts w:ascii="Arial" w:hAnsi="Arial" w:cs="Arial"/>
                <w:sz w:val="18"/>
                <w:szCs w:val="18"/>
                <w:lang w:eastAsia="ja-JP"/>
              </w:rPr>
              <w:t>DC_48C_n260(4A)</w:t>
            </w:r>
          </w:p>
          <w:p w14:paraId="3270E854"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cs="Arial"/>
                <w:sz w:val="18"/>
                <w:szCs w:val="18"/>
                <w:lang w:val="fr-FR" w:eastAsia="ja-JP"/>
              </w:rPr>
              <w:t>DC_48D_n260(4A)</w:t>
            </w:r>
          </w:p>
        </w:tc>
        <w:tc>
          <w:tcPr>
            <w:tcW w:w="2846" w:type="dxa"/>
            <w:tcBorders>
              <w:top w:val="single" w:sz="4" w:space="0" w:color="auto"/>
              <w:left w:val="single" w:sz="4" w:space="0" w:color="auto"/>
              <w:bottom w:val="single" w:sz="4" w:space="0" w:color="auto"/>
              <w:right w:val="single" w:sz="4" w:space="0" w:color="auto"/>
            </w:tcBorders>
          </w:tcPr>
          <w:p w14:paraId="308DB462"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ja-JP"/>
              </w:rPr>
              <w:t>DC_48A_n260A</w:t>
            </w:r>
          </w:p>
          <w:p w14:paraId="474DF396"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DC_48A_n260G</w:t>
            </w:r>
          </w:p>
          <w:p w14:paraId="14868F1F"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DC_48A_n260H</w:t>
            </w:r>
          </w:p>
          <w:p w14:paraId="092D52A2"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DC_48A_n260I</w:t>
            </w:r>
          </w:p>
          <w:p w14:paraId="2AC7D770"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DC_48C_n260A</w:t>
            </w:r>
          </w:p>
        </w:tc>
      </w:tr>
      <w:tr w:rsidR="0030719B" w:rsidRPr="0030719B" w14:paraId="1C1FEA5F" w14:textId="77777777" w:rsidTr="002F2C67">
        <w:trPr>
          <w:trHeight w:val="187"/>
          <w:jc w:val="center"/>
        </w:trPr>
        <w:tc>
          <w:tcPr>
            <w:tcW w:w="2972" w:type="dxa"/>
            <w:shd w:val="clear" w:color="auto" w:fill="auto"/>
          </w:tcPr>
          <w:p w14:paraId="5F6F30F2"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noProof/>
                <w:sz w:val="18"/>
                <w:lang w:eastAsia="zh-CN"/>
              </w:rPr>
              <w:t>DC_48A-48A_n260A</w:t>
            </w:r>
          </w:p>
        </w:tc>
        <w:tc>
          <w:tcPr>
            <w:tcW w:w="2846" w:type="dxa"/>
          </w:tcPr>
          <w:p w14:paraId="47B594F2"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noProof/>
                <w:sz w:val="18"/>
                <w:lang w:eastAsia="zh-CN"/>
              </w:rPr>
              <w:t>DC_48A_n260A</w:t>
            </w:r>
          </w:p>
        </w:tc>
      </w:tr>
      <w:tr w:rsidR="0030719B" w:rsidRPr="0030719B" w14:paraId="6A21D854" w14:textId="77777777" w:rsidTr="002F2C67">
        <w:trPr>
          <w:trHeight w:val="187"/>
          <w:jc w:val="center"/>
        </w:trPr>
        <w:tc>
          <w:tcPr>
            <w:tcW w:w="2972" w:type="dxa"/>
            <w:shd w:val="clear" w:color="auto" w:fill="auto"/>
          </w:tcPr>
          <w:p w14:paraId="0F6F0BEA" w14:textId="77777777" w:rsidR="0030719B" w:rsidRPr="0030719B" w:rsidRDefault="0030719B" w:rsidP="0030719B">
            <w:pPr>
              <w:keepNext/>
              <w:keepLines/>
              <w:spacing w:after="0"/>
              <w:jc w:val="center"/>
              <w:rPr>
                <w:rFonts w:ascii="Arial" w:hAnsi="Arial"/>
                <w:noProof/>
                <w:sz w:val="18"/>
                <w:lang w:eastAsia="zh-TW"/>
              </w:rPr>
            </w:pPr>
            <w:r w:rsidRPr="0030719B">
              <w:rPr>
                <w:rFonts w:ascii="Arial" w:hAnsi="Arial"/>
                <w:noProof/>
                <w:sz w:val="18"/>
                <w:lang w:eastAsia="zh-CN"/>
              </w:rPr>
              <w:t>DC_48A_n261A</w:t>
            </w:r>
          </w:p>
          <w:p w14:paraId="3228DBD6" w14:textId="77777777" w:rsidR="0030719B" w:rsidRPr="0030719B" w:rsidRDefault="0030719B" w:rsidP="0030719B">
            <w:pPr>
              <w:keepNext/>
              <w:keepLines/>
              <w:spacing w:after="0"/>
              <w:jc w:val="center"/>
              <w:rPr>
                <w:rFonts w:ascii="Arial" w:hAnsi="Arial"/>
                <w:noProof/>
                <w:sz w:val="18"/>
                <w:lang w:eastAsia="zh-CN"/>
              </w:rPr>
            </w:pPr>
            <w:r w:rsidRPr="0030719B">
              <w:rPr>
                <w:rFonts w:ascii="Arial" w:eastAsia="Times New Roman" w:hAnsi="Arial" w:cs="Arial"/>
                <w:color w:val="000000"/>
                <w:sz w:val="18"/>
                <w:szCs w:val="18"/>
              </w:rPr>
              <w:t>DC_48A_n261G</w:t>
            </w:r>
          </w:p>
          <w:p w14:paraId="648673B0" w14:textId="77777777" w:rsidR="0030719B" w:rsidRPr="0030719B" w:rsidRDefault="0030719B" w:rsidP="0030719B">
            <w:pPr>
              <w:keepNext/>
              <w:keepLines/>
              <w:spacing w:after="0"/>
              <w:jc w:val="center"/>
              <w:rPr>
                <w:rFonts w:ascii="Arial" w:hAnsi="Arial"/>
                <w:noProof/>
                <w:sz w:val="18"/>
                <w:lang w:eastAsia="zh-CN"/>
              </w:rPr>
            </w:pPr>
            <w:r w:rsidRPr="0030719B">
              <w:rPr>
                <w:rFonts w:ascii="Arial" w:eastAsia="Times New Roman" w:hAnsi="Arial" w:cs="Arial"/>
                <w:color w:val="000000"/>
                <w:sz w:val="18"/>
                <w:szCs w:val="18"/>
              </w:rPr>
              <w:t>DC_48A_n261H</w:t>
            </w:r>
          </w:p>
          <w:p w14:paraId="151103B4" w14:textId="77777777" w:rsidR="0030719B" w:rsidRPr="0030719B" w:rsidRDefault="0030719B" w:rsidP="0030719B">
            <w:pPr>
              <w:keepNext/>
              <w:keepLines/>
              <w:spacing w:after="0"/>
              <w:jc w:val="center"/>
              <w:rPr>
                <w:rFonts w:ascii="Arial" w:hAnsi="Arial"/>
                <w:noProof/>
                <w:sz w:val="18"/>
                <w:lang w:eastAsia="zh-CN"/>
              </w:rPr>
            </w:pPr>
            <w:r w:rsidRPr="0030719B">
              <w:rPr>
                <w:rFonts w:ascii="Arial" w:eastAsia="Times New Roman" w:hAnsi="Arial" w:cs="Arial"/>
                <w:color w:val="000000"/>
                <w:sz w:val="18"/>
                <w:szCs w:val="18"/>
              </w:rPr>
              <w:t>DC_48A_n261I</w:t>
            </w:r>
          </w:p>
          <w:p w14:paraId="48C7BEEC" w14:textId="77777777" w:rsidR="0030719B" w:rsidRPr="0030719B" w:rsidRDefault="0030719B" w:rsidP="0030719B">
            <w:pPr>
              <w:keepNext/>
              <w:keepLines/>
              <w:spacing w:after="0"/>
              <w:jc w:val="center"/>
              <w:rPr>
                <w:rFonts w:ascii="Arial" w:hAnsi="Arial"/>
                <w:noProof/>
                <w:sz w:val="18"/>
                <w:lang w:eastAsia="zh-CN"/>
              </w:rPr>
            </w:pPr>
            <w:r w:rsidRPr="0030719B">
              <w:rPr>
                <w:rFonts w:ascii="Arial" w:eastAsia="Times New Roman" w:hAnsi="Arial" w:cs="Arial"/>
                <w:color w:val="000000"/>
                <w:sz w:val="18"/>
                <w:szCs w:val="18"/>
              </w:rPr>
              <w:t>DC_48A_n261J</w:t>
            </w:r>
          </w:p>
          <w:p w14:paraId="31F435DB" w14:textId="77777777" w:rsidR="0030719B" w:rsidRPr="0030719B" w:rsidRDefault="0030719B" w:rsidP="0030719B">
            <w:pPr>
              <w:keepNext/>
              <w:keepLines/>
              <w:spacing w:after="0"/>
              <w:jc w:val="center"/>
              <w:rPr>
                <w:rFonts w:ascii="Arial" w:hAnsi="Arial"/>
                <w:noProof/>
                <w:sz w:val="18"/>
                <w:lang w:eastAsia="zh-CN"/>
              </w:rPr>
            </w:pPr>
            <w:r w:rsidRPr="0030719B">
              <w:rPr>
                <w:rFonts w:ascii="Arial" w:eastAsia="Times New Roman" w:hAnsi="Arial" w:cs="Arial"/>
                <w:color w:val="000000"/>
                <w:sz w:val="18"/>
                <w:szCs w:val="18"/>
              </w:rPr>
              <w:t>DC_48A_n261K</w:t>
            </w:r>
          </w:p>
          <w:p w14:paraId="00C2EF66" w14:textId="77777777" w:rsidR="0030719B" w:rsidRPr="0030719B" w:rsidRDefault="0030719B" w:rsidP="0030719B">
            <w:pPr>
              <w:keepNext/>
              <w:keepLines/>
              <w:spacing w:after="0"/>
              <w:jc w:val="center"/>
              <w:rPr>
                <w:rFonts w:ascii="Arial" w:hAnsi="Arial"/>
                <w:noProof/>
                <w:sz w:val="18"/>
                <w:lang w:eastAsia="zh-CN"/>
              </w:rPr>
            </w:pPr>
            <w:r w:rsidRPr="0030719B">
              <w:rPr>
                <w:rFonts w:ascii="Arial" w:eastAsia="Times New Roman" w:hAnsi="Arial" w:cs="Arial"/>
                <w:color w:val="000000"/>
                <w:sz w:val="18"/>
                <w:szCs w:val="18"/>
              </w:rPr>
              <w:t>DC_48A_n261L</w:t>
            </w:r>
          </w:p>
          <w:p w14:paraId="5166D18E" w14:textId="77777777" w:rsidR="0030719B" w:rsidRPr="0030719B" w:rsidRDefault="0030719B" w:rsidP="0030719B">
            <w:pPr>
              <w:keepNext/>
              <w:keepLines/>
              <w:spacing w:after="0"/>
              <w:jc w:val="center"/>
              <w:rPr>
                <w:rFonts w:ascii="Arial" w:hAnsi="Arial"/>
                <w:noProof/>
                <w:sz w:val="18"/>
                <w:lang w:eastAsia="zh-TW"/>
              </w:rPr>
            </w:pPr>
            <w:r w:rsidRPr="0030719B">
              <w:rPr>
                <w:rFonts w:ascii="Arial" w:eastAsia="Times New Roman" w:hAnsi="Arial" w:cs="Arial"/>
                <w:color w:val="000000"/>
                <w:sz w:val="18"/>
                <w:szCs w:val="18"/>
              </w:rPr>
              <w:t>DC_48A_n261M</w:t>
            </w:r>
          </w:p>
          <w:p w14:paraId="70820296" w14:textId="77777777" w:rsidR="0030719B" w:rsidRPr="0030719B" w:rsidRDefault="0030719B" w:rsidP="0030719B">
            <w:pPr>
              <w:keepNext/>
              <w:keepLines/>
              <w:spacing w:after="0"/>
              <w:jc w:val="center"/>
              <w:rPr>
                <w:rFonts w:ascii="Arial" w:hAnsi="Arial"/>
                <w:noProof/>
                <w:sz w:val="18"/>
                <w:lang w:eastAsia="zh-TW"/>
              </w:rPr>
            </w:pPr>
            <w:r w:rsidRPr="0030719B">
              <w:rPr>
                <w:rFonts w:ascii="Arial" w:hAnsi="Arial"/>
                <w:noProof/>
                <w:sz w:val="18"/>
                <w:lang w:eastAsia="zh-CN"/>
              </w:rPr>
              <w:t>DC_48C_n261A</w:t>
            </w:r>
          </w:p>
          <w:p w14:paraId="46AA1D2B"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DC_48D_n261A</w:t>
            </w:r>
          </w:p>
        </w:tc>
        <w:tc>
          <w:tcPr>
            <w:tcW w:w="2846" w:type="dxa"/>
          </w:tcPr>
          <w:p w14:paraId="072DCB06" w14:textId="77777777" w:rsidR="0030719B" w:rsidRPr="0030719B" w:rsidRDefault="0030719B" w:rsidP="0030719B">
            <w:pPr>
              <w:keepNext/>
              <w:keepLines/>
              <w:spacing w:after="0"/>
              <w:jc w:val="center"/>
              <w:rPr>
                <w:rFonts w:ascii="Arial" w:hAnsi="Arial"/>
                <w:noProof/>
                <w:sz w:val="18"/>
                <w:lang w:eastAsia="zh-TW"/>
              </w:rPr>
            </w:pPr>
            <w:r w:rsidRPr="0030719B">
              <w:rPr>
                <w:rFonts w:ascii="Arial" w:hAnsi="Arial"/>
                <w:noProof/>
                <w:sz w:val="18"/>
                <w:lang w:eastAsia="zh-CN"/>
              </w:rPr>
              <w:t>DC_48A_n261A</w:t>
            </w:r>
          </w:p>
          <w:p w14:paraId="02D254D7" w14:textId="77777777" w:rsidR="0030719B" w:rsidRPr="0030719B" w:rsidRDefault="0030719B" w:rsidP="0030719B">
            <w:pPr>
              <w:keepNext/>
              <w:keepLines/>
              <w:spacing w:after="0"/>
              <w:jc w:val="center"/>
              <w:rPr>
                <w:rFonts w:ascii="Arial" w:hAnsi="Arial"/>
                <w:noProof/>
                <w:sz w:val="18"/>
                <w:lang w:eastAsia="zh-TW"/>
              </w:rPr>
            </w:pPr>
            <w:r w:rsidRPr="0030719B">
              <w:rPr>
                <w:rFonts w:ascii="Arial" w:hAnsi="Arial"/>
                <w:noProof/>
                <w:sz w:val="18"/>
                <w:lang w:eastAsia="zh-TW"/>
              </w:rPr>
              <w:t>DC_48A_n261G</w:t>
            </w:r>
          </w:p>
          <w:p w14:paraId="5A0D5D4C" w14:textId="77777777" w:rsidR="0030719B" w:rsidRPr="0030719B" w:rsidRDefault="0030719B" w:rsidP="0030719B">
            <w:pPr>
              <w:keepNext/>
              <w:keepLines/>
              <w:spacing w:after="0"/>
              <w:jc w:val="center"/>
              <w:rPr>
                <w:rFonts w:ascii="Arial" w:hAnsi="Arial"/>
                <w:noProof/>
                <w:sz w:val="18"/>
                <w:lang w:eastAsia="zh-TW"/>
              </w:rPr>
            </w:pPr>
            <w:r w:rsidRPr="0030719B">
              <w:rPr>
                <w:rFonts w:ascii="Arial" w:hAnsi="Arial"/>
                <w:noProof/>
                <w:sz w:val="18"/>
                <w:lang w:eastAsia="zh-TW"/>
              </w:rPr>
              <w:t>DC_48A_n261H</w:t>
            </w:r>
          </w:p>
          <w:p w14:paraId="4DC1185C" w14:textId="77777777" w:rsidR="0030719B" w:rsidRPr="0030719B" w:rsidRDefault="0030719B" w:rsidP="0030719B">
            <w:pPr>
              <w:keepNext/>
              <w:keepLines/>
              <w:spacing w:after="0"/>
              <w:jc w:val="center"/>
              <w:rPr>
                <w:rFonts w:ascii="Arial" w:hAnsi="Arial"/>
                <w:noProof/>
                <w:sz w:val="18"/>
                <w:lang w:eastAsia="zh-TW"/>
              </w:rPr>
            </w:pPr>
            <w:r w:rsidRPr="0030719B">
              <w:rPr>
                <w:rFonts w:ascii="Arial" w:hAnsi="Arial"/>
                <w:noProof/>
                <w:sz w:val="18"/>
                <w:lang w:eastAsia="zh-TW"/>
              </w:rPr>
              <w:t>DC_48A_n261I</w:t>
            </w:r>
          </w:p>
          <w:p w14:paraId="03D0538C"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cs="Arial"/>
                <w:color w:val="222222"/>
                <w:sz w:val="18"/>
                <w:szCs w:val="18"/>
                <w:shd w:val="clear" w:color="auto" w:fill="FFFFFF"/>
              </w:rPr>
              <w:t>DC_48C_n261A</w:t>
            </w:r>
          </w:p>
        </w:tc>
      </w:tr>
      <w:tr w:rsidR="0030719B" w:rsidRPr="0030719B" w14:paraId="2293211D" w14:textId="77777777" w:rsidTr="002F2C67">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2F7510BE" w14:textId="77777777" w:rsidR="0030719B" w:rsidRPr="0030719B" w:rsidRDefault="0030719B" w:rsidP="0030719B">
            <w:pPr>
              <w:keepNext/>
              <w:keepLines/>
              <w:spacing w:after="0"/>
              <w:jc w:val="center"/>
              <w:rPr>
                <w:rFonts w:ascii="Arial" w:hAnsi="Arial"/>
                <w:noProof/>
                <w:sz w:val="18"/>
                <w:lang w:eastAsia="zh-TW"/>
              </w:rPr>
            </w:pPr>
            <w:r w:rsidRPr="0030719B">
              <w:rPr>
                <w:rFonts w:ascii="Arial" w:hAnsi="Arial"/>
                <w:noProof/>
                <w:sz w:val="18"/>
                <w:lang w:eastAsia="zh-TW"/>
              </w:rPr>
              <w:t>DC_48A_n261(A-G)</w:t>
            </w:r>
          </w:p>
          <w:p w14:paraId="39101706" w14:textId="77777777" w:rsidR="0030719B" w:rsidRPr="0030719B" w:rsidRDefault="0030719B" w:rsidP="0030719B">
            <w:pPr>
              <w:keepNext/>
              <w:keepLines/>
              <w:spacing w:after="0"/>
              <w:jc w:val="center"/>
              <w:rPr>
                <w:rFonts w:ascii="Arial" w:hAnsi="Arial"/>
                <w:noProof/>
                <w:sz w:val="18"/>
                <w:lang w:eastAsia="zh-TW"/>
              </w:rPr>
            </w:pPr>
            <w:r w:rsidRPr="0030719B">
              <w:rPr>
                <w:rFonts w:ascii="Arial" w:hAnsi="Arial"/>
                <w:noProof/>
                <w:sz w:val="18"/>
                <w:lang w:eastAsia="zh-TW"/>
              </w:rPr>
              <w:t>DC_48A_n261(A-G-H)</w:t>
            </w:r>
          </w:p>
          <w:p w14:paraId="39501E64" w14:textId="77777777" w:rsidR="0030719B" w:rsidRPr="0030719B" w:rsidRDefault="0030719B" w:rsidP="0030719B">
            <w:pPr>
              <w:keepNext/>
              <w:keepLines/>
              <w:spacing w:after="0"/>
              <w:jc w:val="center"/>
              <w:rPr>
                <w:rFonts w:ascii="Arial" w:hAnsi="Arial"/>
                <w:noProof/>
                <w:sz w:val="18"/>
                <w:lang w:eastAsia="zh-TW"/>
              </w:rPr>
            </w:pPr>
            <w:r w:rsidRPr="0030719B">
              <w:rPr>
                <w:rFonts w:ascii="Arial" w:hAnsi="Arial"/>
                <w:noProof/>
                <w:sz w:val="18"/>
                <w:lang w:eastAsia="zh-TW"/>
              </w:rPr>
              <w:t>DC_48A_n261(A-G-I)</w:t>
            </w:r>
          </w:p>
          <w:p w14:paraId="51AABAAB" w14:textId="77777777" w:rsidR="0030719B" w:rsidRPr="0030719B" w:rsidRDefault="0030719B" w:rsidP="0030719B">
            <w:pPr>
              <w:keepNext/>
              <w:keepLines/>
              <w:spacing w:after="0"/>
              <w:jc w:val="center"/>
              <w:rPr>
                <w:rFonts w:ascii="Arial" w:hAnsi="Arial"/>
                <w:noProof/>
                <w:sz w:val="18"/>
                <w:lang w:eastAsia="zh-TW"/>
              </w:rPr>
            </w:pPr>
            <w:r w:rsidRPr="0030719B">
              <w:rPr>
                <w:rFonts w:ascii="Arial" w:hAnsi="Arial"/>
                <w:noProof/>
                <w:sz w:val="18"/>
                <w:lang w:eastAsia="zh-TW"/>
              </w:rPr>
              <w:t>DC_48A_n261(A-H)</w:t>
            </w:r>
          </w:p>
          <w:p w14:paraId="1DC811E2" w14:textId="77777777" w:rsidR="0030719B" w:rsidRPr="0030719B" w:rsidRDefault="0030719B" w:rsidP="0030719B">
            <w:pPr>
              <w:keepNext/>
              <w:keepLines/>
              <w:spacing w:after="0"/>
              <w:jc w:val="center"/>
              <w:rPr>
                <w:rFonts w:ascii="Arial" w:hAnsi="Arial"/>
                <w:noProof/>
                <w:sz w:val="18"/>
                <w:lang w:eastAsia="zh-TW"/>
              </w:rPr>
            </w:pPr>
            <w:r w:rsidRPr="0030719B">
              <w:rPr>
                <w:rFonts w:ascii="Arial" w:hAnsi="Arial"/>
                <w:noProof/>
                <w:sz w:val="18"/>
                <w:lang w:eastAsia="zh-TW"/>
              </w:rPr>
              <w:t>DC_48A_n261(A-I)</w:t>
            </w:r>
          </w:p>
          <w:p w14:paraId="1F62C3D3" w14:textId="77777777" w:rsidR="0030719B" w:rsidRPr="0030719B" w:rsidRDefault="0030719B" w:rsidP="0030719B">
            <w:pPr>
              <w:keepNext/>
              <w:keepLines/>
              <w:spacing w:after="0"/>
              <w:jc w:val="center"/>
              <w:rPr>
                <w:rFonts w:ascii="Arial" w:hAnsi="Arial"/>
                <w:noProof/>
                <w:sz w:val="18"/>
                <w:lang w:eastAsia="zh-TW"/>
              </w:rPr>
            </w:pPr>
            <w:r w:rsidRPr="0030719B">
              <w:rPr>
                <w:rFonts w:ascii="Arial" w:hAnsi="Arial"/>
                <w:noProof/>
                <w:sz w:val="18"/>
                <w:lang w:eastAsia="zh-TW"/>
              </w:rPr>
              <w:t>DC_48A_n261(A-J)</w:t>
            </w:r>
          </w:p>
          <w:p w14:paraId="2AFF3C63" w14:textId="77777777" w:rsidR="0030719B" w:rsidRPr="0030719B" w:rsidRDefault="0030719B" w:rsidP="0030719B">
            <w:pPr>
              <w:keepNext/>
              <w:keepLines/>
              <w:spacing w:after="0"/>
              <w:jc w:val="center"/>
              <w:rPr>
                <w:rFonts w:ascii="Arial" w:hAnsi="Arial"/>
                <w:noProof/>
                <w:sz w:val="18"/>
                <w:lang w:eastAsia="zh-TW"/>
              </w:rPr>
            </w:pPr>
            <w:r w:rsidRPr="0030719B">
              <w:rPr>
                <w:rFonts w:ascii="Arial" w:hAnsi="Arial"/>
                <w:noProof/>
                <w:sz w:val="18"/>
                <w:lang w:eastAsia="zh-TW"/>
              </w:rPr>
              <w:t>DC_48A_n261(A-K)</w:t>
            </w:r>
          </w:p>
          <w:p w14:paraId="1CBC676D" w14:textId="77777777" w:rsidR="0030719B" w:rsidRPr="0030719B" w:rsidRDefault="0030719B" w:rsidP="0030719B">
            <w:pPr>
              <w:keepNext/>
              <w:keepLines/>
              <w:spacing w:after="0"/>
              <w:jc w:val="center"/>
              <w:rPr>
                <w:rFonts w:ascii="Arial" w:hAnsi="Arial"/>
                <w:noProof/>
                <w:sz w:val="18"/>
                <w:lang w:eastAsia="zh-TW"/>
              </w:rPr>
            </w:pPr>
            <w:r w:rsidRPr="0030719B">
              <w:rPr>
                <w:rFonts w:ascii="Arial" w:hAnsi="Arial"/>
                <w:noProof/>
                <w:sz w:val="18"/>
                <w:lang w:eastAsia="zh-TW"/>
              </w:rPr>
              <w:t>DC_48A_n261(A-L)</w:t>
            </w:r>
          </w:p>
          <w:p w14:paraId="02D882B0" w14:textId="77777777" w:rsidR="0030719B" w:rsidRPr="0030719B" w:rsidRDefault="0030719B" w:rsidP="0030719B">
            <w:pPr>
              <w:keepNext/>
              <w:keepLines/>
              <w:spacing w:after="0"/>
              <w:jc w:val="center"/>
              <w:rPr>
                <w:rFonts w:ascii="Arial" w:hAnsi="Arial"/>
                <w:noProof/>
                <w:sz w:val="18"/>
                <w:lang w:eastAsia="zh-TW"/>
              </w:rPr>
            </w:pPr>
            <w:r w:rsidRPr="0030719B">
              <w:rPr>
                <w:rFonts w:ascii="Arial" w:hAnsi="Arial"/>
                <w:noProof/>
                <w:sz w:val="18"/>
                <w:lang w:eastAsia="zh-TW"/>
              </w:rPr>
              <w:t>DC_48A_n261(A-2G)</w:t>
            </w:r>
          </w:p>
          <w:p w14:paraId="471A555B" w14:textId="77777777" w:rsidR="0030719B" w:rsidRPr="0030719B" w:rsidRDefault="0030719B" w:rsidP="0030719B">
            <w:pPr>
              <w:keepNext/>
              <w:keepLines/>
              <w:spacing w:after="0"/>
              <w:jc w:val="center"/>
              <w:rPr>
                <w:rFonts w:ascii="Arial" w:hAnsi="Arial"/>
                <w:noProof/>
                <w:sz w:val="18"/>
                <w:lang w:eastAsia="zh-TW"/>
              </w:rPr>
            </w:pPr>
            <w:r w:rsidRPr="0030719B">
              <w:rPr>
                <w:rFonts w:ascii="Arial" w:hAnsi="Arial"/>
                <w:noProof/>
                <w:sz w:val="18"/>
                <w:lang w:eastAsia="zh-TW"/>
              </w:rPr>
              <w:t>DC_48A_n261(G-H)</w:t>
            </w:r>
          </w:p>
          <w:p w14:paraId="58495F79" w14:textId="77777777" w:rsidR="0030719B" w:rsidRPr="0030719B" w:rsidRDefault="0030719B" w:rsidP="0030719B">
            <w:pPr>
              <w:keepNext/>
              <w:keepLines/>
              <w:spacing w:after="0"/>
              <w:jc w:val="center"/>
              <w:rPr>
                <w:rFonts w:ascii="Arial" w:hAnsi="Arial"/>
                <w:noProof/>
                <w:sz w:val="18"/>
                <w:lang w:eastAsia="zh-TW"/>
              </w:rPr>
            </w:pPr>
            <w:r w:rsidRPr="0030719B">
              <w:rPr>
                <w:rFonts w:ascii="Arial" w:hAnsi="Arial"/>
                <w:noProof/>
                <w:sz w:val="18"/>
                <w:lang w:eastAsia="zh-TW"/>
              </w:rPr>
              <w:t>DC_48A_n261(G-I)</w:t>
            </w:r>
          </w:p>
          <w:p w14:paraId="11E08684" w14:textId="77777777" w:rsidR="0030719B" w:rsidRPr="0030719B" w:rsidRDefault="0030719B" w:rsidP="0030719B">
            <w:pPr>
              <w:keepNext/>
              <w:keepLines/>
              <w:spacing w:after="0"/>
              <w:jc w:val="center"/>
              <w:rPr>
                <w:rFonts w:ascii="Arial" w:hAnsi="Arial"/>
                <w:noProof/>
                <w:sz w:val="18"/>
                <w:lang w:eastAsia="zh-TW"/>
              </w:rPr>
            </w:pPr>
            <w:r w:rsidRPr="0030719B">
              <w:rPr>
                <w:rFonts w:ascii="Arial" w:hAnsi="Arial"/>
                <w:noProof/>
                <w:sz w:val="18"/>
                <w:lang w:eastAsia="zh-TW"/>
              </w:rPr>
              <w:t>DC_48A_n261(G-J)</w:t>
            </w:r>
          </w:p>
          <w:p w14:paraId="6D953C75" w14:textId="77777777" w:rsidR="0030719B" w:rsidRPr="0030719B" w:rsidRDefault="0030719B" w:rsidP="0030719B">
            <w:pPr>
              <w:keepNext/>
              <w:keepLines/>
              <w:spacing w:after="0"/>
              <w:jc w:val="center"/>
              <w:rPr>
                <w:rFonts w:ascii="Arial" w:hAnsi="Arial"/>
                <w:noProof/>
                <w:sz w:val="18"/>
                <w:lang w:eastAsia="zh-TW"/>
              </w:rPr>
            </w:pPr>
            <w:r w:rsidRPr="0030719B">
              <w:rPr>
                <w:rFonts w:ascii="Arial" w:hAnsi="Arial"/>
                <w:noProof/>
                <w:sz w:val="18"/>
                <w:lang w:eastAsia="zh-TW"/>
              </w:rPr>
              <w:t>DC_48A_n261(H-I)</w:t>
            </w:r>
          </w:p>
          <w:p w14:paraId="113D51CA"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DC_48A_n261(2A)</w:t>
            </w:r>
          </w:p>
          <w:p w14:paraId="78775A77"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DC_48C_n261(2A)</w:t>
            </w:r>
          </w:p>
          <w:p w14:paraId="15D68E41" w14:textId="77777777" w:rsidR="0030719B" w:rsidRPr="0030719B" w:rsidRDefault="0030719B" w:rsidP="0030719B">
            <w:pPr>
              <w:keepNext/>
              <w:keepLines/>
              <w:spacing w:after="0"/>
              <w:jc w:val="center"/>
              <w:rPr>
                <w:rFonts w:ascii="Arial" w:hAnsi="Arial"/>
                <w:noProof/>
                <w:sz w:val="18"/>
                <w:lang w:eastAsia="zh-TW"/>
              </w:rPr>
            </w:pPr>
            <w:r w:rsidRPr="0030719B">
              <w:rPr>
                <w:rFonts w:ascii="Arial" w:hAnsi="Arial"/>
                <w:noProof/>
                <w:sz w:val="18"/>
                <w:lang w:eastAsia="zh-CN"/>
              </w:rPr>
              <w:t>DC_48D_n261(2A)</w:t>
            </w:r>
          </w:p>
          <w:p w14:paraId="631C1360" w14:textId="77777777" w:rsidR="0030719B" w:rsidRPr="0030719B" w:rsidRDefault="0030719B" w:rsidP="0030719B">
            <w:pPr>
              <w:keepNext/>
              <w:keepLines/>
              <w:spacing w:after="0"/>
              <w:jc w:val="center"/>
              <w:rPr>
                <w:rFonts w:ascii="Arial" w:hAnsi="Arial"/>
                <w:noProof/>
                <w:sz w:val="18"/>
                <w:lang w:eastAsia="zh-TW"/>
              </w:rPr>
            </w:pPr>
            <w:r w:rsidRPr="0030719B">
              <w:rPr>
                <w:rFonts w:ascii="Arial" w:hAnsi="Arial"/>
                <w:noProof/>
                <w:sz w:val="18"/>
                <w:lang w:eastAsia="zh-TW"/>
              </w:rPr>
              <w:t>DC_48A_n261(3A)</w:t>
            </w:r>
          </w:p>
          <w:p w14:paraId="472039D1" w14:textId="77777777" w:rsidR="0030719B" w:rsidRPr="0030719B" w:rsidRDefault="0030719B" w:rsidP="0030719B">
            <w:pPr>
              <w:keepNext/>
              <w:keepLines/>
              <w:spacing w:after="0"/>
              <w:jc w:val="center"/>
              <w:rPr>
                <w:rFonts w:ascii="Arial" w:hAnsi="Arial"/>
                <w:noProof/>
                <w:sz w:val="18"/>
                <w:lang w:eastAsia="zh-TW"/>
              </w:rPr>
            </w:pPr>
            <w:r w:rsidRPr="0030719B">
              <w:rPr>
                <w:rFonts w:ascii="Arial" w:hAnsi="Arial"/>
                <w:noProof/>
                <w:sz w:val="18"/>
                <w:lang w:eastAsia="zh-TW"/>
              </w:rPr>
              <w:t>DC_48A_n261(2A-G)</w:t>
            </w:r>
          </w:p>
          <w:p w14:paraId="3A56EF00" w14:textId="77777777" w:rsidR="0030719B" w:rsidRPr="0030719B" w:rsidRDefault="0030719B" w:rsidP="0030719B">
            <w:pPr>
              <w:keepNext/>
              <w:keepLines/>
              <w:spacing w:after="0"/>
              <w:jc w:val="center"/>
              <w:rPr>
                <w:rFonts w:ascii="Arial" w:hAnsi="Arial"/>
                <w:noProof/>
                <w:sz w:val="18"/>
                <w:lang w:eastAsia="zh-TW"/>
              </w:rPr>
            </w:pPr>
            <w:r w:rsidRPr="0030719B">
              <w:rPr>
                <w:rFonts w:ascii="Arial" w:hAnsi="Arial"/>
                <w:noProof/>
                <w:sz w:val="18"/>
                <w:lang w:eastAsia="zh-TW"/>
              </w:rPr>
              <w:t>DC_48A_n261(2A-H)</w:t>
            </w:r>
          </w:p>
          <w:p w14:paraId="341BB84E" w14:textId="77777777" w:rsidR="0030719B" w:rsidRPr="0030719B" w:rsidRDefault="0030719B" w:rsidP="0030719B">
            <w:pPr>
              <w:keepNext/>
              <w:keepLines/>
              <w:spacing w:after="0"/>
              <w:jc w:val="center"/>
              <w:rPr>
                <w:rFonts w:ascii="Arial" w:hAnsi="Arial"/>
                <w:noProof/>
                <w:sz w:val="18"/>
                <w:lang w:eastAsia="zh-TW"/>
              </w:rPr>
            </w:pPr>
            <w:r w:rsidRPr="0030719B">
              <w:rPr>
                <w:rFonts w:ascii="Arial" w:hAnsi="Arial"/>
                <w:noProof/>
                <w:sz w:val="18"/>
                <w:lang w:eastAsia="zh-TW"/>
              </w:rPr>
              <w:t>DC_48A_n261(2A-I)</w:t>
            </w:r>
          </w:p>
          <w:p w14:paraId="267A51FE" w14:textId="77777777" w:rsidR="0030719B" w:rsidRPr="0030719B" w:rsidRDefault="0030719B" w:rsidP="0030719B">
            <w:pPr>
              <w:keepNext/>
              <w:keepLines/>
              <w:spacing w:after="0"/>
              <w:jc w:val="center"/>
              <w:rPr>
                <w:rFonts w:ascii="Arial" w:hAnsi="Arial"/>
                <w:noProof/>
                <w:sz w:val="18"/>
                <w:lang w:eastAsia="zh-TW"/>
              </w:rPr>
            </w:pPr>
            <w:r w:rsidRPr="0030719B">
              <w:rPr>
                <w:rFonts w:ascii="Arial" w:hAnsi="Arial"/>
                <w:noProof/>
                <w:sz w:val="18"/>
                <w:lang w:eastAsia="zh-TW"/>
              </w:rPr>
              <w:t>DC_48A_n261(2G)</w:t>
            </w:r>
          </w:p>
          <w:p w14:paraId="3DA845F4" w14:textId="77777777" w:rsidR="0030719B" w:rsidRPr="0030719B" w:rsidRDefault="0030719B" w:rsidP="0030719B">
            <w:pPr>
              <w:keepNext/>
              <w:keepLines/>
              <w:spacing w:after="0"/>
              <w:jc w:val="center"/>
              <w:rPr>
                <w:rFonts w:ascii="Arial" w:hAnsi="Arial"/>
                <w:noProof/>
                <w:sz w:val="18"/>
                <w:lang w:eastAsia="zh-TW"/>
              </w:rPr>
            </w:pPr>
            <w:r w:rsidRPr="0030719B">
              <w:rPr>
                <w:rFonts w:ascii="Arial" w:hAnsi="Arial"/>
                <w:noProof/>
                <w:sz w:val="18"/>
                <w:lang w:eastAsia="zh-TW"/>
              </w:rPr>
              <w:t>DC_48A_n261(2H)</w:t>
            </w:r>
          </w:p>
          <w:p w14:paraId="7B9082D2" w14:textId="77777777" w:rsidR="0030719B" w:rsidRPr="0030719B" w:rsidRDefault="0030719B" w:rsidP="0030719B">
            <w:pPr>
              <w:keepNext/>
              <w:keepLines/>
              <w:spacing w:after="0"/>
              <w:jc w:val="center"/>
              <w:rPr>
                <w:rFonts w:ascii="Arial" w:hAnsi="Arial"/>
                <w:noProof/>
                <w:sz w:val="18"/>
                <w:lang w:eastAsia="zh-TW"/>
              </w:rPr>
            </w:pPr>
            <w:r w:rsidRPr="0030719B">
              <w:rPr>
                <w:rFonts w:ascii="Arial" w:hAnsi="Arial"/>
                <w:noProof/>
                <w:sz w:val="18"/>
                <w:lang w:eastAsia="zh-TW"/>
              </w:rPr>
              <w:t>DC_48A_n261(4A)</w:t>
            </w:r>
          </w:p>
          <w:p w14:paraId="71F7A2AE"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noProof/>
                <w:sz w:val="18"/>
                <w:lang w:val="fr-FR" w:eastAsia="zh-TW"/>
              </w:rPr>
              <w:t>DC_48A_n261(3A-G)</w:t>
            </w:r>
          </w:p>
        </w:tc>
        <w:tc>
          <w:tcPr>
            <w:tcW w:w="2846" w:type="dxa"/>
            <w:tcBorders>
              <w:top w:val="single" w:sz="4" w:space="0" w:color="auto"/>
              <w:left w:val="single" w:sz="4" w:space="0" w:color="auto"/>
              <w:bottom w:val="single" w:sz="4" w:space="0" w:color="auto"/>
              <w:right w:val="single" w:sz="4" w:space="0" w:color="auto"/>
            </w:tcBorders>
          </w:tcPr>
          <w:p w14:paraId="4428D8BC" w14:textId="77777777" w:rsidR="0030719B" w:rsidRPr="0030719B" w:rsidRDefault="0030719B" w:rsidP="0030719B">
            <w:pPr>
              <w:keepNext/>
              <w:keepLines/>
              <w:spacing w:after="0"/>
              <w:jc w:val="center"/>
              <w:rPr>
                <w:rFonts w:ascii="Arial" w:hAnsi="Arial"/>
                <w:noProof/>
                <w:sz w:val="18"/>
                <w:lang w:eastAsia="zh-TW"/>
              </w:rPr>
            </w:pPr>
            <w:r w:rsidRPr="0030719B">
              <w:rPr>
                <w:rFonts w:ascii="Arial" w:hAnsi="Arial"/>
                <w:noProof/>
                <w:sz w:val="18"/>
                <w:lang w:eastAsia="zh-CN"/>
              </w:rPr>
              <w:t>DC_48A_n261A</w:t>
            </w:r>
          </w:p>
          <w:p w14:paraId="6E0F70F2" w14:textId="77777777" w:rsidR="0030719B" w:rsidRPr="0030719B" w:rsidRDefault="0030719B" w:rsidP="0030719B">
            <w:pPr>
              <w:keepNext/>
              <w:keepLines/>
              <w:spacing w:after="0"/>
              <w:jc w:val="center"/>
              <w:rPr>
                <w:rFonts w:ascii="Arial" w:hAnsi="Arial"/>
                <w:noProof/>
                <w:sz w:val="18"/>
                <w:lang w:eastAsia="zh-TW"/>
              </w:rPr>
            </w:pPr>
            <w:r w:rsidRPr="0030719B">
              <w:rPr>
                <w:rFonts w:ascii="Arial" w:hAnsi="Arial"/>
                <w:noProof/>
                <w:sz w:val="18"/>
                <w:lang w:eastAsia="zh-TW"/>
              </w:rPr>
              <w:t>DC_48A_n261G</w:t>
            </w:r>
          </w:p>
          <w:p w14:paraId="616CED25" w14:textId="77777777" w:rsidR="0030719B" w:rsidRPr="0030719B" w:rsidRDefault="0030719B" w:rsidP="0030719B">
            <w:pPr>
              <w:keepNext/>
              <w:keepLines/>
              <w:spacing w:after="0"/>
              <w:jc w:val="center"/>
              <w:rPr>
                <w:rFonts w:ascii="Arial" w:hAnsi="Arial"/>
                <w:noProof/>
                <w:sz w:val="18"/>
                <w:lang w:eastAsia="zh-TW"/>
              </w:rPr>
            </w:pPr>
            <w:r w:rsidRPr="0030719B">
              <w:rPr>
                <w:rFonts w:ascii="Arial" w:hAnsi="Arial"/>
                <w:noProof/>
                <w:sz w:val="18"/>
                <w:lang w:eastAsia="zh-TW"/>
              </w:rPr>
              <w:t>DC_48A_n261H</w:t>
            </w:r>
          </w:p>
          <w:p w14:paraId="2AD2A0C0" w14:textId="77777777" w:rsidR="0030719B" w:rsidRPr="0030719B" w:rsidRDefault="0030719B" w:rsidP="0030719B">
            <w:pPr>
              <w:keepNext/>
              <w:keepLines/>
              <w:spacing w:after="0"/>
              <w:jc w:val="center"/>
              <w:rPr>
                <w:rFonts w:ascii="Arial" w:hAnsi="Arial"/>
                <w:noProof/>
                <w:sz w:val="18"/>
                <w:lang w:eastAsia="zh-TW"/>
              </w:rPr>
            </w:pPr>
            <w:r w:rsidRPr="0030719B">
              <w:rPr>
                <w:rFonts w:ascii="Arial" w:hAnsi="Arial"/>
                <w:noProof/>
                <w:sz w:val="18"/>
                <w:lang w:eastAsia="zh-TW"/>
              </w:rPr>
              <w:t>DC_48A_n261I</w:t>
            </w:r>
          </w:p>
          <w:p w14:paraId="6D6DA656"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cs="Arial"/>
                <w:color w:val="222222"/>
                <w:sz w:val="18"/>
                <w:szCs w:val="18"/>
                <w:shd w:val="clear" w:color="auto" w:fill="FFFFFF"/>
              </w:rPr>
              <w:t>DC_48C_n261A</w:t>
            </w:r>
          </w:p>
        </w:tc>
      </w:tr>
      <w:tr w:rsidR="0030719B" w:rsidRPr="0030719B" w14:paraId="747D41E7" w14:textId="77777777" w:rsidTr="002F2C67">
        <w:trPr>
          <w:trHeight w:val="187"/>
          <w:jc w:val="center"/>
        </w:trPr>
        <w:tc>
          <w:tcPr>
            <w:tcW w:w="2972" w:type="dxa"/>
            <w:shd w:val="clear" w:color="auto" w:fill="auto"/>
          </w:tcPr>
          <w:p w14:paraId="016A105C"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DC_66A_n257A</w:t>
            </w:r>
          </w:p>
          <w:p w14:paraId="5D023D16"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DC_66A_n257G</w:t>
            </w:r>
          </w:p>
          <w:p w14:paraId="39EE6084"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DC_66A_n257H</w:t>
            </w:r>
          </w:p>
          <w:p w14:paraId="08F97FFF"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DC_66A_n257I</w:t>
            </w:r>
          </w:p>
          <w:p w14:paraId="66B01D85"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DC_66A_n257J</w:t>
            </w:r>
          </w:p>
          <w:p w14:paraId="0D6966E3"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DC_66A_n257K</w:t>
            </w:r>
          </w:p>
          <w:p w14:paraId="1F9CD7B3"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DC_66A_n257L</w:t>
            </w:r>
          </w:p>
          <w:p w14:paraId="5F0BC192"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DC_66A_n257M</w:t>
            </w:r>
          </w:p>
          <w:p w14:paraId="610DEC2F"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noProof/>
                <w:sz w:val="18"/>
                <w:lang w:eastAsia="zh-CN"/>
              </w:rPr>
              <w:t>DC_66C_n257A</w:t>
            </w:r>
          </w:p>
        </w:tc>
        <w:tc>
          <w:tcPr>
            <w:tcW w:w="2846" w:type="dxa"/>
          </w:tcPr>
          <w:p w14:paraId="6E2AA15C"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DC_66A_n257A</w:t>
            </w:r>
          </w:p>
        </w:tc>
      </w:tr>
      <w:tr w:rsidR="0030719B" w:rsidRPr="0030719B" w14:paraId="12B6C11F" w14:textId="77777777" w:rsidTr="002F2C67">
        <w:trPr>
          <w:trHeight w:val="187"/>
          <w:jc w:val="center"/>
        </w:trPr>
        <w:tc>
          <w:tcPr>
            <w:tcW w:w="2972" w:type="dxa"/>
            <w:shd w:val="clear" w:color="auto" w:fill="auto"/>
          </w:tcPr>
          <w:p w14:paraId="045621F3"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DC_66A_n257(2A)</w:t>
            </w:r>
          </w:p>
          <w:p w14:paraId="77611175"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noProof/>
                <w:sz w:val="18"/>
                <w:lang w:eastAsia="zh-CN"/>
              </w:rPr>
              <w:t>DC_66A-66A_n257A</w:t>
            </w:r>
          </w:p>
        </w:tc>
        <w:tc>
          <w:tcPr>
            <w:tcW w:w="2846" w:type="dxa"/>
          </w:tcPr>
          <w:p w14:paraId="61E7BFD2"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DC_66A_n257A</w:t>
            </w:r>
          </w:p>
        </w:tc>
      </w:tr>
      <w:tr w:rsidR="0030719B" w:rsidRPr="0030719B" w14:paraId="6757641E" w14:textId="77777777" w:rsidTr="002F2C67">
        <w:trPr>
          <w:trHeight w:val="187"/>
          <w:jc w:val="center"/>
        </w:trPr>
        <w:tc>
          <w:tcPr>
            <w:tcW w:w="2972" w:type="dxa"/>
            <w:shd w:val="clear" w:color="auto" w:fill="auto"/>
          </w:tcPr>
          <w:p w14:paraId="081B6FF9" w14:textId="77777777" w:rsidR="0030719B" w:rsidRPr="0030719B" w:rsidRDefault="0030719B" w:rsidP="0030719B">
            <w:pPr>
              <w:keepNext/>
              <w:keepLines/>
              <w:spacing w:after="0"/>
              <w:jc w:val="center"/>
              <w:rPr>
                <w:rFonts w:ascii="Arial" w:hAnsi="Arial"/>
                <w:sz w:val="18"/>
                <w:lang w:eastAsia="zh-CN"/>
              </w:rPr>
            </w:pPr>
            <w:r w:rsidRPr="0030719B">
              <w:rPr>
                <w:rFonts w:ascii="Arial" w:hAnsi="Arial"/>
                <w:sz w:val="18"/>
                <w:lang w:eastAsia="fi-FI"/>
              </w:rPr>
              <w:lastRenderedPageBreak/>
              <w:t>DC_</w:t>
            </w:r>
            <w:r w:rsidRPr="0030719B">
              <w:rPr>
                <w:rFonts w:ascii="Arial" w:hAnsi="Arial"/>
                <w:sz w:val="18"/>
                <w:lang w:eastAsia="zh-CN"/>
              </w:rPr>
              <w:t>66A_n258A</w:t>
            </w:r>
          </w:p>
          <w:p w14:paraId="1FA34F4B" w14:textId="77777777" w:rsidR="0030719B" w:rsidRPr="0030719B" w:rsidRDefault="0030719B" w:rsidP="0030719B">
            <w:pPr>
              <w:keepNext/>
              <w:keepLines/>
              <w:spacing w:after="0"/>
              <w:jc w:val="center"/>
              <w:rPr>
                <w:rFonts w:ascii="Arial" w:hAnsi="Arial"/>
                <w:noProof/>
                <w:sz w:val="18"/>
              </w:rPr>
            </w:pPr>
            <w:r w:rsidRPr="0030719B">
              <w:rPr>
                <w:rFonts w:ascii="Arial" w:hAnsi="Arial"/>
                <w:noProof/>
                <w:sz w:val="18"/>
              </w:rPr>
              <w:t>DC_66A_n258D</w:t>
            </w:r>
          </w:p>
          <w:p w14:paraId="5725ADB0" w14:textId="77777777" w:rsidR="0030719B" w:rsidRPr="0030719B" w:rsidRDefault="0030719B" w:rsidP="0030719B">
            <w:pPr>
              <w:keepNext/>
              <w:keepLines/>
              <w:spacing w:after="0"/>
              <w:jc w:val="center"/>
              <w:rPr>
                <w:rFonts w:ascii="Arial" w:hAnsi="Arial"/>
                <w:noProof/>
                <w:sz w:val="18"/>
              </w:rPr>
            </w:pPr>
            <w:r w:rsidRPr="0030719B">
              <w:rPr>
                <w:rFonts w:ascii="Arial" w:hAnsi="Arial"/>
                <w:noProof/>
                <w:sz w:val="18"/>
              </w:rPr>
              <w:t>DC_66A_n258G</w:t>
            </w:r>
          </w:p>
          <w:p w14:paraId="5B8510AD" w14:textId="77777777" w:rsidR="0030719B" w:rsidRPr="0030719B" w:rsidRDefault="0030719B" w:rsidP="0030719B">
            <w:pPr>
              <w:keepNext/>
              <w:keepLines/>
              <w:spacing w:after="0"/>
              <w:jc w:val="center"/>
              <w:rPr>
                <w:rFonts w:ascii="Arial" w:hAnsi="Arial"/>
                <w:noProof/>
                <w:sz w:val="18"/>
              </w:rPr>
            </w:pPr>
            <w:r w:rsidRPr="0030719B">
              <w:rPr>
                <w:rFonts w:ascii="Arial" w:hAnsi="Arial"/>
                <w:noProof/>
                <w:sz w:val="18"/>
              </w:rPr>
              <w:t>DC_66A_n258H</w:t>
            </w:r>
          </w:p>
          <w:p w14:paraId="1ADDB197" w14:textId="77777777" w:rsidR="0030719B" w:rsidRPr="0030719B" w:rsidRDefault="0030719B" w:rsidP="0030719B">
            <w:pPr>
              <w:keepNext/>
              <w:keepLines/>
              <w:spacing w:after="0"/>
              <w:jc w:val="center"/>
              <w:rPr>
                <w:rFonts w:ascii="Arial" w:hAnsi="Arial"/>
                <w:noProof/>
                <w:sz w:val="18"/>
              </w:rPr>
            </w:pPr>
            <w:r w:rsidRPr="0030719B">
              <w:rPr>
                <w:rFonts w:ascii="Arial" w:hAnsi="Arial"/>
                <w:noProof/>
                <w:sz w:val="18"/>
              </w:rPr>
              <w:t>DC_66A_n258O</w:t>
            </w:r>
          </w:p>
          <w:p w14:paraId="45F2A12E" w14:textId="77777777" w:rsidR="0030719B" w:rsidRPr="0030719B" w:rsidRDefault="0030719B" w:rsidP="0030719B">
            <w:pPr>
              <w:keepNext/>
              <w:keepLines/>
              <w:spacing w:after="0"/>
              <w:jc w:val="center"/>
              <w:rPr>
                <w:rFonts w:ascii="Arial" w:hAnsi="Arial"/>
                <w:noProof/>
                <w:sz w:val="18"/>
              </w:rPr>
            </w:pPr>
            <w:r w:rsidRPr="0030719B">
              <w:rPr>
                <w:rFonts w:ascii="Arial" w:hAnsi="Arial"/>
                <w:noProof/>
                <w:sz w:val="18"/>
              </w:rPr>
              <w:t>DC_66A_n258P</w:t>
            </w:r>
          </w:p>
          <w:p w14:paraId="081E4BD0"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rPr>
              <w:t>DC_66A_n258Q</w:t>
            </w:r>
          </w:p>
        </w:tc>
        <w:tc>
          <w:tcPr>
            <w:tcW w:w="2846" w:type="dxa"/>
          </w:tcPr>
          <w:p w14:paraId="0D4F25D6"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fi-FI"/>
              </w:rPr>
              <w:t>DC_</w:t>
            </w:r>
            <w:r w:rsidRPr="0030719B">
              <w:rPr>
                <w:rFonts w:ascii="Arial" w:hAnsi="Arial"/>
                <w:sz w:val="18"/>
                <w:lang w:eastAsia="zh-CN"/>
              </w:rPr>
              <w:t>66A_n258A</w:t>
            </w:r>
          </w:p>
          <w:p w14:paraId="306B29DB" w14:textId="77777777" w:rsidR="0030719B" w:rsidRPr="0030719B" w:rsidRDefault="0030719B" w:rsidP="0030719B">
            <w:pPr>
              <w:keepNext/>
              <w:keepLines/>
              <w:spacing w:after="0"/>
              <w:jc w:val="center"/>
              <w:rPr>
                <w:rFonts w:ascii="Arial" w:hAnsi="Arial"/>
                <w:noProof/>
                <w:sz w:val="18"/>
              </w:rPr>
            </w:pPr>
            <w:r w:rsidRPr="0030719B">
              <w:rPr>
                <w:rFonts w:ascii="Arial" w:hAnsi="Arial"/>
                <w:noProof/>
                <w:sz w:val="18"/>
              </w:rPr>
              <w:t>DC_66A_n258D</w:t>
            </w:r>
          </w:p>
          <w:p w14:paraId="1A31895B" w14:textId="77777777" w:rsidR="0030719B" w:rsidRPr="0030719B" w:rsidRDefault="0030719B" w:rsidP="0030719B">
            <w:pPr>
              <w:keepNext/>
              <w:keepLines/>
              <w:spacing w:after="0"/>
              <w:jc w:val="center"/>
              <w:rPr>
                <w:rFonts w:ascii="Arial" w:hAnsi="Arial"/>
                <w:noProof/>
                <w:sz w:val="18"/>
              </w:rPr>
            </w:pPr>
            <w:r w:rsidRPr="0030719B">
              <w:rPr>
                <w:rFonts w:ascii="Arial" w:hAnsi="Arial"/>
                <w:noProof/>
                <w:sz w:val="18"/>
              </w:rPr>
              <w:t>DC_66A_n258G</w:t>
            </w:r>
          </w:p>
          <w:p w14:paraId="796F36E1" w14:textId="77777777" w:rsidR="0030719B" w:rsidRPr="0030719B" w:rsidRDefault="0030719B" w:rsidP="0030719B">
            <w:pPr>
              <w:keepNext/>
              <w:keepLines/>
              <w:spacing w:after="0"/>
              <w:jc w:val="center"/>
              <w:rPr>
                <w:rFonts w:ascii="Arial" w:hAnsi="Arial"/>
                <w:noProof/>
                <w:sz w:val="18"/>
              </w:rPr>
            </w:pPr>
            <w:r w:rsidRPr="0030719B">
              <w:rPr>
                <w:rFonts w:ascii="Arial" w:hAnsi="Arial"/>
                <w:noProof/>
                <w:sz w:val="18"/>
              </w:rPr>
              <w:t>DC_66A_n258H</w:t>
            </w:r>
          </w:p>
          <w:p w14:paraId="3A99593D" w14:textId="77777777" w:rsidR="0030719B" w:rsidRPr="0030719B" w:rsidRDefault="0030719B" w:rsidP="0030719B">
            <w:pPr>
              <w:keepNext/>
              <w:keepLines/>
              <w:spacing w:after="0"/>
              <w:jc w:val="center"/>
              <w:rPr>
                <w:rFonts w:ascii="Arial" w:hAnsi="Arial"/>
                <w:noProof/>
                <w:sz w:val="18"/>
              </w:rPr>
            </w:pPr>
            <w:r w:rsidRPr="0030719B">
              <w:rPr>
                <w:rFonts w:ascii="Arial" w:hAnsi="Arial"/>
                <w:noProof/>
                <w:sz w:val="18"/>
              </w:rPr>
              <w:t>DC_66A_n258O</w:t>
            </w:r>
          </w:p>
          <w:p w14:paraId="28014A9C" w14:textId="77777777" w:rsidR="0030719B" w:rsidRPr="0030719B" w:rsidRDefault="0030719B" w:rsidP="0030719B">
            <w:pPr>
              <w:keepNext/>
              <w:keepLines/>
              <w:spacing w:after="0"/>
              <w:jc w:val="center"/>
              <w:rPr>
                <w:rFonts w:ascii="Arial" w:hAnsi="Arial"/>
                <w:noProof/>
                <w:sz w:val="18"/>
              </w:rPr>
            </w:pPr>
            <w:r w:rsidRPr="0030719B">
              <w:rPr>
                <w:rFonts w:ascii="Arial" w:hAnsi="Arial"/>
                <w:noProof/>
                <w:sz w:val="18"/>
              </w:rPr>
              <w:t>DC_66A_n258P</w:t>
            </w:r>
          </w:p>
          <w:p w14:paraId="54980728"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rPr>
              <w:t>DC_66A_n258Q</w:t>
            </w:r>
          </w:p>
        </w:tc>
      </w:tr>
      <w:tr w:rsidR="0030719B" w:rsidRPr="0030719B" w14:paraId="67436E11" w14:textId="77777777" w:rsidTr="002F2C67">
        <w:trPr>
          <w:trHeight w:val="187"/>
          <w:jc w:val="center"/>
        </w:trPr>
        <w:tc>
          <w:tcPr>
            <w:tcW w:w="2972" w:type="dxa"/>
            <w:shd w:val="clear" w:color="auto" w:fill="auto"/>
          </w:tcPr>
          <w:p w14:paraId="1EA8C3E5"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DC_66A_n258(2A)</w:t>
            </w:r>
          </w:p>
          <w:p w14:paraId="4B6FD85F"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DC_66A_n258(3A)</w:t>
            </w:r>
          </w:p>
          <w:p w14:paraId="1CCC867C"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DC_66A_n258(4A)</w:t>
            </w:r>
          </w:p>
          <w:p w14:paraId="6D5011F2"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DC_66A_n258(5A)</w:t>
            </w:r>
          </w:p>
        </w:tc>
        <w:tc>
          <w:tcPr>
            <w:tcW w:w="2846" w:type="dxa"/>
          </w:tcPr>
          <w:p w14:paraId="33CD5505"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w:t>
            </w:r>
            <w:r w:rsidRPr="0030719B">
              <w:rPr>
                <w:rFonts w:ascii="Arial" w:hAnsi="Arial"/>
                <w:sz w:val="18"/>
                <w:lang w:eastAsia="zh-CN"/>
              </w:rPr>
              <w:t>66A_n258A</w:t>
            </w:r>
          </w:p>
        </w:tc>
      </w:tr>
      <w:tr w:rsidR="0030719B" w:rsidRPr="0030719B" w14:paraId="0BCD1755" w14:textId="77777777" w:rsidTr="002F2C67">
        <w:trPr>
          <w:trHeight w:val="187"/>
          <w:jc w:val="center"/>
        </w:trPr>
        <w:tc>
          <w:tcPr>
            <w:tcW w:w="2972" w:type="dxa"/>
            <w:shd w:val="clear" w:color="auto" w:fill="auto"/>
          </w:tcPr>
          <w:p w14:paraId="20E2666F"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DC_66A_n260A</w:t>
            </w:r>
          </w:p>
          <w:p w14:paraId="28806527"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DC_66A_n260D</w:t>
            </w:r>
          </w:p>
          <w:p w14:paraId="60B53ED1"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DC_66A_n260E</w:t>
            </w:r>
          </w:p>
          <w:p w14:paraId="2437B3DD"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DC_66A_n260F</w:t>
            </w:r>
          </w:p>
          <w:p w14:paraId="07FBFA42"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DC_66A_n260G</w:t>
            </w:r>
          </w:p>
          <w:p w14:paraId="68BC68B3"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DC_66A_n260H</w:t>
            </w:r>
          </w:p>
          <w:p w14:paraId="1F099A1C"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DC_66A_n260I</w:t>
            </w:r>
          </w:p>
          <w:p w14:paraId="4E69DA0B"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DC_66A_n260J</w:t>
            </w:r>
          </w:p>
          <w:p w14:paraId="4DDEC8D6"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DC_66A_n260K</w:t>
            </w:r>
          </w:p>
          <w:p w14:paraId="76CBA8B5"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DC_66A_n260L</w:t>
            </w:r>
          </w:p>
          <w:p w14:paraId="7E142854"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DC_66A_n260M</w:t>
            </w:r>
          </w:p>
          <w:p w14:paraId="665C1307"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DC_66A_n260O</w:t>
            </w:r>
          </w:p>
          <w:p w14:paraId="7552DEC3"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DC_66A_n260P</w:t>
            </w:r>
          </w:p>
          <w:p w14:paraId="0738DC46"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DC_66A_n260Q</w:t>
            </w:r>
          </w:p>
        </w:tc>
        <w:tc>
          <w:tcPr>
            <w:tcW w:w="2846" w:type="dxa"/>
          </w:tcPr>
          <w:p w14:paraId="2B671F9B"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fi-FI"/>
              </w:rPr>
              <w:t>DC_66A_n260A</w:t>
            </w:r>
          </w:p>
          <w:p w14:paraId="2E343D4C" w14:textId="77777777" w:rsidR="0030719B" w:rsidRPr="0030719B" w:rsidRDefault="0030719B" w:rsidP="0030719B">
            <w:pPr>
              <w:keepNext/>
              <w:keepLines/>
              <w:spacing w:after="0"/>
              <w:jc w:val="center"/>
              <w:rPr>
                <w:rFonts w:ascii="Arial" w:hAnsi="Arial" w:cs="Arial"/>
                <w:color w:val="000000"/>
                <w:sz w:val="18"/>
                <w:szCs w:val="18"/>
                <w:lang w:eastAsia="zh-TW"/>
              </w:rPr>
            </w:pPr>
            <w:r w:rsidRPr="0030719B">
              <w:rPr>
                <w:rFonts w:ascii="Arial" w:eastAsia="Times New Roman" w:hAnsi="Arial" w:cs="Arial"/>
                <w:color w:val="000000"/>
                <w:sz w:val="18"/>
                <w:szCs w:val="18"/>
              </w:rPr>
              <w:t>DC_66A_n260G</w:t>
            </w:r>
          </w:p>
          <w:p w14:paraId="25206B19"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zh-TW"/>
              </w:rPr>
              <w:t>DC_66A_n260H</w:t>
            </w:r>
          </w:p>
          <w:p w14:paraId="67B9536E"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zh-TW"/>
              </w:rPr>
              <w:t>DC_66A_n260I</w:t>
            </w:r>
          </w:p>
          <w:p w14:paraId="4BC28963"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DC_66A_n260J</w:t>
            </w:r>
          </w:p>
          <w:p w14:paraId="011D806C"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DC_66A_n260K</w:t>
            </w:r>
          </w:p>
          <w:p w14:paraId="63D46076"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DC_66A_n260L</w:t>
            </w:r>
          </w:p>
          <w:p w14:paraId="658575AB"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DC_66A_n260M</w:t>
            </w:r>
          </w:p>
          <w:p w14:paraId="4C000E84" w14:textId="77777777" w:rsidR="0030719B" w:rsidRPr="0030719B" w:rsidRDefault="0030719B" w:rsidP="0030719B">
            <w:pPr>
              <w:keepNext/>
              <w:keepLines/>
              <w:spacing w:after="0"/>
              <w:jc w:val="center"/>
              <w:rPr>
                <w:rFonts w:ascii="Arial" w:eastAsia="Times New Roman" w:hAnsi="Arial" w:cs="Arial"/>
                <w:color w:val="000000"/>
                <w:sz w:val="18"/>
                <w:szCs w:val="18"/>
              </w:rPr>
            </w:pPr>
            <w:r w:rsidRPr="0030719B">
              <w:rPr>
                <w:rFonts w:ascii="Arial" w:eastAsia="Times New Roman" w:hAnsi="Arial" w:cs="Arial"/>
                <w:color w:val="000000"/>
                <w:sz w:val="18"/>
                <w:szCs w:val="18"/>
              </w:rPr>
              <w:t>DC_66A_n260O</w:t>
            </w:r>
          </w:p>
          <w:p w14:paraId="3939BF49" w14:textId="77777777" w:rsidR="0030719B" w:rsidRPr="0030719B" w:rsidRDefault="0030719B" w:rsidP="0030719B">
            <w:pPr>
              <w:keepNext/>
              <w:keepLines/>
              <w:spacing w:after="0"/>
              <w:jc w:val="center"/>
              <w:rPr>
                <w:rFonts w:ascii="Arial" w:eastAsia="Times New Roman" w:hAnsi="Arial" w:cs="Arial"/>
                <w:color w:val="000000"/>
                <w:sz w:val="18"/>
                <w:szCs w:val="18"/>
              </w:rPr>
            </w:pPr>
            <w:r w:rsidRPr="0030719B">
              <w:rPr>
                <w:rFonts w:ascii="Arial" w:eastAsia="Times New Roman" w:hAnsi="Arial" w:cs="Arial"/>
                <w:color w:val="000000"/>
                <w:sz w:val="18"/>
                <w:szCs w:val="18"/>
              </w:rPr>
              <w:t>DC_66A_n260P</w:t>
            </w:r>
          </w:p>
          <w:p w14:paraId="776C2B7B" w14:textId="77777777" w:rsidR="0030719B" w:rsidRPr="0030719B" w:rsidRDefault="0030719B" w:rsidP="0030719B">
            <w:pPr>
              <w:keepNext/>
              <w:keepLines/>
              <w:spacing w:after="0"/>
              <w:jc w:val="center"/>
              <w:rPr>
                <w:rFonts w:ascii="Arial" w:hAnsi="Arial"/>
                <w:sz w:val="18"/>
                <w:lang w:eastAsia="fi-FI"/>
              </w:rPr>
            </w:pPr>
            <w:r w:rsidRPr="0030719B">
              <w:rPr>
                <w:rFonts w:ascii="Arial" w:eastAsia="Times New Roman" w:hAnsi="Arial" w:cs="Arial"/>
                <w:color w:val="000000"/>
                <w:sz w:val="18"/>
                <w:szCs w:val="18"/>
              </w:rPr>
              <w:t>DC_66A_n260Q</w:t>
            </w:r>
          </w:p>
        </w:tc>
      </w:tr>
      <w:tr w:rsidR="0030719B" w:rsidRPr="0030719B" w14:paraId="2DA4D3EB" w14:textId="77777777" w:rsidTr="002F2C67">
        <w:trPr>
          <w:trHeight w:val="187"/>
          <w:jc w:val="center"/>
        </w:trPr>
        <w:tc>
          <w:tcPr>
            <w:tcW w:w="2972" w:type="dxa"/>
            <w:shd w:val="clear" w:color="auto" w:fill="auto"/>
          </w:tcPr>
          <w:p w14:paraId="5604BEEA"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lastRenderedPageBreak/>
              <w:t>DC_66A_n260(2A)</w:t>
            </w:r>
          </w:p>
          <w:p w14:paraId="0F1D0934"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DC_66A_n260(3A)</w:t>
            </w:r>
          </w:p>
          <w:p w14:paraId="67F6BC79"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DC_66A_n260(4A)</w:t>
            </w:r>
          </w:p>
          <w:p w14:paraId="7FA94AB7"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DC_66A_n260(5A)</w:t>
            </w:r>
          </w:p>
          <w:p w14:paraId="1CA449BD"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DC_66A_n260(6A)</w:t>
            </w:r>
          </w:p>
          <w:p w14:paraId="65ADA9DB"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DC_66A_n260(7A)</w:t>
            </w:r>
          </w:p>
          <w:p w14:paraId="525A1A5D"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DC_66A_n260(8A)</w:t>
            </w:r>
          </w:p>
          <w:p w14:paraId="65B23986"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DC_66A_n260(9A)</w:t>
            </w:r>
          </w:p>
          <w:p w14:paraId="0155BE6C"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DC_66A_n260(10A)</w:t>
            </w:r>
          </w:p>
          <w:p w14:paraId="5176E88F"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DC_66A_n260(A-I)</w:t>
            </w:r>
          </w:p>
          <w:p w14:paraId="59C4A00C"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DC_66A_n260(D-G)</w:t>
            </w:r>
          </w:p>
          <w:p w14:paraId="673CD974"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DC_66A_n260(D-H)</w:t>
            </w:r>
          </w:p>
          <w:p w14:paraId="246F22F7"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DC_66A_n260(D-I)</w:t>
            </w:r>
          </w:p>
          <w:p w14:paraId="569D1FD1"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DC_66A_n260(D-O)</w:t>
            </w:r>
          </w:p>
          <w:p w14:paraId="64DA76B5"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DC_66A_n260(D-P)</w:t>
            </w:r>
          </w:p>
          <w:p w14:paraId="2C08D92B"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DC_66A_n260(D-Q)</w:t>
            </w:r>
          </w:p>
          <w:p w14:paraId="6A80112C"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DC_66A_n260(E-O)</w:t>
            </w:r>
          </w:p>
          <w:p w14:paraId="4E1FBAEC"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DC_66A_n260(E-P)</w:t>
            </w:r>
          </w:p>
          <w:p w14:paraId="3252C5D4"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DC_66A_n260(E-Q)</w:t>
            </w:r>
          </w:p>
          <w:p w14:paraId="2C7C248B"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DC_66A_n260(G-I)</w:t>
            </w:r>
          </w:p>
          <w:p w14:paraId="3192A9C3"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DC_66A_n260(2G)</w:t>
            </w:r>
          </w:p>
          <w:p w14:paraId="62875955"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DC_66A_n260(2H)</w:t>
            </w:r>
          </w:p>
          <w:p w14:paraId="7D7AF442"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DC_66A_n260(2O)</w:t>
            </w:r>
          </w:p>
          <w:p w14:paraId="70F974C5"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DC_66A_n260(3O)</w:t>
            </w:r>
          </w:p>
          <w:p w14:paraId="2D019FE1"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DC_66A_n260(4O)</w:t>
            </w:r>
          </w:p>
          <w:p w14:paraId="325F4D63"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DC_66A_n260(2P)</w:t>
            </w:r>
          </w:p>
          <w:p w14:paraId="0D288FDB"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DC_66A_n260(3P)</w:t>
            </w:r>
          </w:p>
          <w:p w14:paraId="68238392"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DC_66A_n260(4P)</w:t>
            </w:r>
          </w:p>
          <w:p w14:paraId="357B6F07"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DC_66A_n260(2A-O)</w:t>
            </w:r>
          </w:p>
          <w:p w14:paraId="5B5F241A"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DC_66A_n260(A-2O)</w:t>
            </w:r>
          </w:p>
          <w:p w14:paraId="6BF8DB00"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DC_66A_n260(2A-G)</w:t>
            </w:r>
          </w:p>
          <w:p w14:paraId="44F67BDF"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DC_66A_n260(A-2G)</w:t>
            </w:r>
          </w:p>
          <w:p w14:paraId="3EFAF101"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DC_66A_n260(2A-2G)</w:t>
            </w:r>
          </w:p>
          <w:p w14:paraId="3BFC88C8"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DC_66A_n260(2G-O)</w:t>
            </w:r>
          </w:p>
          <w:p w14:paraId="62183D31"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DC_66A_n260(2A-2G-O)</w:t>
            </w:r>
          </w:p>
          <w:p w14:paraId="56F06727"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DC_66A_n260(A-2H)</w:t>
            </w:r>
          </w:p>
          <w:p w14:paraId="5FB221A7"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DC_66A_n260(2A-H)</w:t>
            </w:r>
          </w:p>
          <w:p w14:paraId="4FC1DF61"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DC_66A_n260(2A-2H)</w:t>
            </w:r>
          </w:p>
          <w:p w14:paraId="5BA372AA"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DC_66A_n260(2A-2O)</w:t>
            </w:r>
          </w:p>
          <w:p w14:paraId="2872C936"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DC_66A_n260(2A-3O)</w:t>
            </w:r>
          </w:p>
          <w:p w14:paraId="569DF435"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DC_66A_n260(A-4O)</w:t>
            </w:r>
          </w:p>
          <w:p w14:paraId="04AE7C0F"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DC_66A_n260(2A-4O)</w:t>
            </w:r>
          </w:p>
          <w:p w14:paraId="34DA0705"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DC_66A_n260(3A-2O)</w:t>
            </w:r>
          </w:p>
          <w:p w14:paraId="2B4C0DCE"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DC_66A_n260(3A-2G)</w:t>
            </w:r>
          </w:p>
          <w:p w14:paraId="1FBA5A26"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DC_66A_n260(4A-G)</w:t>
            </w:r>
          </w:p>
          <w:p w14:paraId="4B213421"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DC_66A_n260(4A-2G)</w:t>
            </w:r>
          </w:p>
          <w:p w14:paraId="53D9A509"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DC_66A_n260(4A-O)</w:t>
            </w:r>
          </w:p>
          <w:p w14:paraId="5F9D3C4F"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DC_66A_n260(4A-2O)</w:t>
            </w:r>
          </w:p>
          <w:p w14:paraId="2E1F8E13"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DC_66A_n260(A-O)</w:t>
            </w:r>
          </w:p>
          <w:p w14:paraId="0B9A2D8C"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DC_66A_n260(A-G)</w:t>
            </w:r>
          </w:p>
          <w:p w14:paraId="34D201A4"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DC_66A_n260(G-O)</w:t>
            </w:r>
          </w:p>
          <w:p w14:paraId="7795C9BD"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DC_66A_n260(A-G-O)</w:t>
            </w:r>
          </w:p>
          <w:p w14:paraId="48695DB5"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DC_66A_n260(2A-G-O)</w:t>
            </w:r>
          </w:p>
          <w:p w14:paraId="0D3CC0F3"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DC_66A_n260(A-2G-O)</w:t>
            </w:r>
          </w:p>
          <w:p w14:paraId="6EC2D5BC"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DC_66A_n260(A-H)</w:t>
            </w:r>
          </w:p>
          <w:p w14:paraId="438E74A0"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DC_66A_n260(A-3O)</w:t>
            </w:r>
          </w:p>
          <w:p w14:paraId="4B1CE42F"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fi-FI"/>
              </w:rPr>
              <w:t>DC_66A_n260(3A-O)</w:t>
            </w:r>
          </w:p>
          <w:p w14:paraId="2E6AB28C" w14:textId="77777777" w:rsidR="0030719B" w:rsidRPr="0030719B" w:rsidRDefault="0030719B" w:rsidP="0030719B">
            <w:pPr>
              <w:keepNext/>
              <w:keepLines/>
              <w:spacing w:after="0"/>
              <w:jc w:val="center"/>
              <w:rPr>
                <w:rFonts w:ascii="Arial" w:hAnsi="Arial"/>
                <w:sz w:val="18"/>
                <w:lang w:eastAsia="zh-TW"/>
              </w:rPr>
            </w:pPr>
            <w:r w:rsidRPr="0030719B">
              <w:rPr>
                <w:rFonts w:ascii="Arial" w:eastAsia="Times New Roman" w:hAnsi="Arial" w:cs="Arial"/>
                <w:color w:val="000000"/>
                <w:sz w:val="18"/>
                <w:szCs w:val="18"/>
              </w:rPr>
              <w:t>DC_66A_n260(3A-O-P)</w:t>
            </w:r>
          </w:p>
          <w:p w14:paraId="4E5065AC"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DC_66A_n260(3A-P)</w:t>
            </w:r>
          </w:p>
          <w:p w14:paraId="7D5955E4"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DC_66A_n260(3A-G)</w:t>
            </w:r>
          </w:p>
          <w:p w14:paraId="674106EF"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DC_66A_n260(2D)</w:t>
            </w:r>
          </w:p>
          <w:p w14:paraId="44B3E972"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DC_66A_n260(3G)</w:t>
            </w:r>
          </w:p>
          <w:p w14:paraId="450FA676"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DC_66A_n260(4G)</w:t>
            </w:r>
          </w:p>
          <w:p w14:paraId="0471D3DD"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DC_66A_n260(A-D)</w:t>
            </w:r>
          </w:p>
          <w:p w14:paraId="1DD97458"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DC_66A_n260(2A-D)</w:t>
            </w:r>
          </w:p>
          <w:p w14:paraId="3A510A25"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DC_66A_n260(A-D-O)</w:t>
            </w:r>
          </w:p>
          <w:p w14:paraId="51FEED6E"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DC_66A_n260(2A-D-O)</w:t>
            </w:r>
          </w:p>
          <w:p w14:paraId="3BE77372"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DC_66A_n260(D-2O)</w:t>
            </w:r>
          </w:p>
          <w:p w14:paraId="3944B821"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lastRenderedPageBreak/>
              <w:t>DC_66A_n260(A-D-2O)</w:t>
            </w:r>
          </w:p>
          <w:p w14:paraId="1C588A0E"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DC_66A_n260(2A-D-2O)</w:t>
            </w:r>
          </w:p>
          <w:p w14:paraId="0BB4FA2E"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DC_66A_n260(2A-O-P)</w:t>
            </w:r>
          </w:p>
          <w:p w14:paraId="38EE67F1"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DC_66A_n260(A-2D)</w:t>
            </w:r>
          </w:p>
          <w:p w14:paraId="2D1648FE"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DC_66A_n260(2A-2D)</w:t>
            </w:r>
          </w:p>
          <w:p w14:paraId="4AFAF3D7"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fi-FI"/>
              </w:rPr>
              <w:t>DC_66A_n260(A-P)</w:t>
            </w:r>
          </w:p>
          <w:p w14:paraId="18696875" w14:textId="77777777" w:rsidR="0030719B" w:rsidRPr="0030719B" w:rsidRDefault="0030719B" w:rsidP="0030719B">
            <w:pPr>
              <w:keepNext/>
              <w:keepLines/>
              <w:spacing w:after="0"/>
              <w:jc w:val="center"/>
              <w:rPr>
                <w:rFonts w:ascii="Arial" w:hAnsi="Arial" w:cs="Arial"/>
                <w:color w:val="000000"/>
                <w:sz w:val="18"/>
                <w:szCs w:val="18"/>
                <w:lang w:eastAsia="zh-TW"/>
              </w:rPr>
            </w:pPr>
            <w:r w:rsidRPr="0030719B">
              <w:rPr>
                <w:rFonts w:ascii="Arial" w:eastAsia="Times New Roman" w:hAnsi="Arial" w:cs="Arial"/>
                <w:color w:val="000000"/>
                <w:sz w:val="18"/>
                <w:szCs w:val="18"/>
              </w:rPr>
              <w:t>DC_66A_n260(A-P-Q)</w:t>
            </w:r>
          </w:p>
          <w:p w14:paraId="1ED912D1"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DC_66A_n260(2A-P)</w:t>
            </w:r>
          </w:p>
          <w:p w14:paraId="08B3AC41"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DC_66A_n260(A-2P)</w:t>
            </w:r>
          </w:p>
          <w:p w14:paraId="6FE3E24C"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DC_66A_n260(2A-2P)</w:t>
            </w:r>
          </w:p>
          <w:p w14:paraId="146D6FA7"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DC_66A_n260(3A-3O)</w:t>
            </w:r>
          </w:p>
          <w:p w14:paraId="45611ED4"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DC_66A_n260(D-2G)</w:t>
            </w:r>
          </w:p>
          <w:p w14:paraId="39E87798"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fi-FI"/>
              </w:rPr>
              <w:t>DC_66A_n260(2D-O)</w:t>
            </w:r>
          </w:p>
          <w:p w14:paraId="2640CE1F" w14:textId="77777777" w:rsidR="0030719B" w:rsidRPr="0030719B" w:rsidRDefault="0030719B" w:rsidP="0030719B">
            <w:pPr>
              <w:keepNext/>
              <w:keepLines/>
              <w:spacing w:after="0"/>
              <w:jc w:val="center"/>
              <w:rPr>
                <w:rFonts w:ascii="Arial" w:hAnsi="Arial"/>
                <w:sz w:val="18"/>
                <w:lang w:eastAsia="zh-TW"/>
              </w:rPr>
            </w:pPr>
            <w:r w:rsidRPr="0030719B">
              <w:rPr>
                <w:rFonts w:ascii="Arial" w:eastAsia="Times New Roman" w:hAnsi="Arial" w:cs="Arial"/>
                <w:color w:val="000000"/>
                <w:sz w:val="18"/>
                <w:szCs w:val="18"/>
              </w:rPr>
              <w:t>DC_66A_n260(G-H)</w:t>
            </w:r>
          </w:p>
          <w:p w14:paraId="1F30552E"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DC_66A_n260(G-2O)</w:t>
            </w:r>
          </w:p>
          <w:p w14:paraId="1C4077FE"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DC_66A_n260(2G-2O)</w:t>
            </w:r>
          </w:p>
          <w:p w14:paraId="7047FA2D"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DC_66A_n260(G-3O)</w:t>
            </w:r>
          </w:p>
          <w:p w14:paraId="14558550"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DC_66A_n260(2G-3O)</w:t>
            </w:r>
          </w:p>
          <w:p w14:paraId="2FE8165F"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DC_66A_n260(G-4O)</w:t>
            </w:r>
          </w:p>
          <w:p w14:paraId="75AEF8D9"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DC_66A_n260(2G-4O)</w:t>
            </w:r>
          </w:p>
          <w:p w14:paraId="548DA1D4"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DC_66A_n260(3G-O)</w:t>
            </w:r>
          </w:p>
          <w:p w14:paraId="58862BBD"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DC_66A_n260(4G-O)</w:t>
            </w:r>
          </w:p>
          <w:p w14:paraId="2E48D6D1"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DC_66A_n260(H-O)</w:t>
            </w:r>
          </w:p>
          <w:p w14:paraId="3B65CBA5"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DC_66A_n260(2H-O)</w:t>
            </w:r>
          </w:p>
          <w:p w14:paraId="4B4249DD"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w:t>
            </w:r>
            <w:r w:rsidRPr="0030719B">
              <w:rPr>
                <w:rFonts w:ascii="Arial" w:hAnsi="Arial"/>
                <w:sz w:val="18"/>
                <w:lang w:eastAsia="zh-TW"/>
              </w:rPr>
              <w:t>_</w:t>
            </w:r>
            <w:r w:rsidRPr="0030719B">
              <w:rPr>
                <w:rFonts w:ascii="Arial" w:hAnsi="Arial"/>
                <w:sz w:val="18"/>
                <w:lang w:eastAsia="fi-FI"/>
              </w:rPr>
              <w:t>n260(2A-2G-2O)</w:t>
            </w:r>
          </w:p>
          <w:p w14:paraId="491883B8"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DC_66A_n260(6A-2O)</w:t>
            </w:r>
          </w:p>
          <w:p w14:paraId="4C81FAEA"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DC_66A_n260(8A-2O)</w:t>
            </w:r>
          </w:p>
          <w:p w14:paraId="3183D161"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w:t>
            </w:r>
            <w:r w:rsidRPr="0030719B">
              <w:rPr>
                <w:rFonts w:ascii="Arial" w:hAnsi="Arial"/>
                <w:sz w:val="18"/>
                <w:lang w:eastAsia="zh-TW"/>
              </w:rPr>
              <w:t>_</w:t>
            </w:r>
            <w:r w:rsidRPr="0030719B">
              <w:rPr>
                <w:rFonts w:ascii="Arial" w:hAnsi="Arial"/>
                <w:sz w:val="18"/>
                <w:lang w:eastAsia="fi-FI"/>
              </w:rPr>
              <w:t>n260(2A-2O-2P)</w:t>
            </w:r>
          </w:p>
          <w:p w14:paraId="29043F12"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w:t>
            </w:r>
            <w:r w:rsidRPr="0030719B">
              <w:rPr>
                <w:rFonts w:ascii="Arial" w:hAnsi="Arial"/>
                <w:sz w:val="18"/>
                <w:lang w:eastAsia="zh-TW"/>
              </w:rPr>
              <w:t>_</w:t>
            </w:r>
            <w:r w:rsidRPr="0030719B">
              <w:rPr>
                <w:rFonts w:ascii="Arial" w:hAnsi="Arial"/>
                <w:sz w:val="18"/>
                <w:lang w:eastAsia="fi-FI"/>
              </w:rPr>
              <w:t>n260(6A-3O)</w:t>
            </w:r>
          </w:p>
          <w:p w14:paraId="22F45E4C"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w:t>
            </w:r>
            <w:r w:rsidRPr="0030719B">
              <w:rPr>
                <w:rFonts w:ascii="Arial" w:hAnsi="Arial"/>
                <w:sz w:val="18"/>
                <w:lang w:eastAsia="zh-TW"/>
              </w:rPr>
              <w:t>_</w:t>
            </w:r>
            <w:r w:rsidRPr="0030719B">
              <w:rPr>
                <w:rFonts w:ascii="Arial" w:hAnsi="Arial"/>
                <w:sz w:val="18"/>
                <w:lang w:eastAsia="fi-FI"/>
              </w:rPr>
              <w:t>n260(4A-4O)</w:t>
            </w:r>
          </w:p>
          <w:p w14:paraId="13D24B66"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w:t>
            </w:r>
            <w:r w:rsidRPr="0030719B">
              <w:rPr>
                <w:rFonts w:ascii="Arial" w:hAnsi="Arial"/>
                <w:sz w:val="18"/>
                <w:lang w:eastAsia="zh-TW"/>
              </w:rPr>
              <w:t>_</w:t>
            </w:r>
            <w:r w:rsidRPr="0030719B">
              <w:rPr>
                <w:rFonts w:ascii="Arial" w:hAnsi="Arial"/>
                <w:sz w:val="18"/>
                <w:lang w:eastAsia="fi-FI"/>
              </w:rPr>
              <w:t>n260(6A-2P)</w:t>
            </w:r>
          </w:p>
          <w:p w14:paraId="05A34DF7"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w:t>
            </w:r>
            <w:r w:rsidRPr="0030719B">
              <w:rPr>
                <w:rFonts w:ascii="Arial" w:hAnsi="Arial"/>
                <w:sz w:val="18"/>
                <w:lang w:eastAsia="zh-TW"/>
              </w:rPr>
              <w:t>_</w:t>
            </w:r>
            <w:r w:rsidRPr="0030719B">
              <w:rPr>
                <w:rFonts w:ascii="Arial" w:hAnsi="Arial"/>
                <w:sz w:val="18"/>
                <w:lang w:eastAsia="fi-FI"/>
              </w:rPr>
              <w:t>n260(2O-2P)</w:t>
            </w:r>
          </w:p>
          <w:p w14:paraId="64F2C243"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fi-FI"/>
              </w:rPr>
              <w:t>DC_66A</w:t>
            </w:r>
            <w:r w:rsidRPr="0030719B">
              <w:rPr>
                <w:rFonts w:ascii="Arial" w:hAnsi="Arial"/>
                <w:sz w:val="18"/>
                <w:lang w:eastAsia="zh-TW"/>
              </w:rPr>
              <w:t>_</w:t>
            </w:r>
            <w:r w:rsidRPr="0030719B">
              <w:rPr>
                <w:rFonts w:ascii="Arial" w:hAnsi="Arial"/>
                <w:sz w:val="18"/>
                <w:lang w:eastAsia="fi-FI"/>
              </w:rPr>
              <w:t>n260(2A-4P)</w:t>
            </w:r>
          </w:p>
          <w:p w14:paraId="501373C2"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w:t>
            </w:r>
            <w:r w:rsidRPr="0030719B">
              <w:rPr>
                <w:rFonts w:ascii="Arial" w:hAnsi="Arial"/>
                <w:sz w:val="18"/>
                <w:lang w:eastAsia="zh-TW"/>
              </w:rPr>
              <w:t>_</w:t>
            </w:r>
            <w:r w:rsidRPr="0030719B">
              <w:rPr>
                <w:rFonts w:ascii="Arial" w:hAnsi="Arial"/>
                <w:sz w:val="18"/>
                <w:lang w:eastAsia="fi-FI"/>
              </w:rPr>
              <w:t>n260(4A-2Q)</w:t>
            </w:r>
          </w:p>
          <w:p w14:paraId="154CB724"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w:t>
            </w:r>
            <w:r w:rsidRPr="0030719B">
              <w:rPr>
                <w:rFonts w:ascii="Arial" w:hAnsi="Arial"/>
                <w:sz w:val="18"/>
                <w:lang w:eastAsia="zh-TW"/>
              </w:rPr>
              <w:t>_</w:t>
            </w:r>
            <w:r w:rsidRPr="0030719B">
              <w:rPr>
                <w:rFonts w:ascii="Arial" w:hAnsi="Arial"/>
                <w:sz w:val="18"/>
                <w:lang w:eastAsia="fi-FI"/>
              </w:rPr>
              <w:t>n260(2A-2O-2Q)</w:t>
            </w:r>
          </w:p>
          <w:p w14:paraId="3B1A9581"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DC_66A_n260(A-Q)</w:t>
            </w:r>
          </w:p>
          <w:p w14:paraId="05E63CE6"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DC_66A_n260(P-Q)</w:t>
            </w:r>
          </w:p>
          <w:p w14:paraId="6CBAFE85" w14:textId="77777777" w:rsidR="0030719B" w:rsidRPr="0030719B" w:rsidRDefault="0030719B" w:rsidP="0030719B">
            <w:pPr>
              <w:keepNext/>
              <w:keepLines/>
              <w:spacing w:after="0"/>
              <w:jc w:val="center"/>
              <w:rPr>
                <w:rFonts w:ascii="Arial" w:eastAsia="Times New Roman" w:hAnsi="Arial" w:cs="Arial"/>
                <w:sz w:val="18"/>
                <w:szCs w:val="18"/>
              </w:rPr>
            </w:pPr>
            <w:r w:rsidRPr="0030719B">
              <w:rPr>
                <w:rFonts w:ascii="Arial" w:eastAsia="Times New Roman" w:hAnsi="Arial" w:cs="Arial"/>
                <w:sz w:val="18"/>
                <w:szCs w:val="18"/>
              </w:rPr>
              <w:t>DC_66A_n260(A-O-P)</w:t>
            </w:r>
          </w:p>
          <w:p w14:paraId="5CC332A5" w14:textId="77777777" w:rsidR="0030719B" w:rsidRPr="0030719B" w:rsidRDefault="0030719B" w:rsidP="0030719B">
            <w:pPr>
              <w:keepNext/>
              <w:keepLines/>
              <w:spacing w:after="0"/>
              <w:jc w:val="center"/>
              <w:rPr>
                <w:rFonts w:ascii="Arial" w:eastAsia="Times New Roman" w:hAnsi="Arial" w:cs="Arial"/>
                <w:sz w:val="18"/>
                <w:szCs w:val="18"/>
              </w:rPr>
            </w:pPr>
            <w:r w:rsidRPr="0030719B">
              <w:rPr>
                <w:rFonts w:ascii="Arial" w:eastAsia="Times New Roman" w:hAnsi="Arial" w:cs="Arial"/>
                <w:sz w:val="18"/>
                <w:szCs w:val="18"/>
              </w:rPr>
              <w:t>DC_66A_n260(O-P)</w:t>
            </w:r>
          </w:p>
          <w:p w14:paraId="477AC75F"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DC_66A_n260(2A-2O-P-Q)</w:t>
            </w:r>
          </w:p>
          <w:p w14:paraId="4C3F62C6"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DC_66A_n260(2A-2O-P)</w:t>
            </w:r>
          </w:p>
          <w:p w14:paraId="36BD28E9"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DC_66A_n260(2A-2O-Q)</w:t>
            </w:r>
          </w:p>
          <w:p w14:paraId="11D74A77"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DC_66A_n260(2A-2Q)</w:t>
            </w:r>
          </w:p>
          <w:p w14:paraId="0B506637"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DC_66A_n260(2A-3G)</w:t>
            </w:r>
          </w:p>
          <w:p w14:paraId="266DFB30"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DC_66A_n260(2A-3O-P)</w:t>
            </w:r>
          </w:p>
          <w:p w14:paraId="644A248C"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DC_66A_n260(2A-3O-Q)</w:t>
            </w:r>
          </w:p>
          <w:p w14:paraId="0B68ECF9"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DC_66A_n260(2A-3P)</w:t>
            </w:r>
          </w:p>
          <w:p w14:paraId="5357C554"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DC_66A_n260(2A-G-2O)</w:t>
            </w:r>
          </w:p>
          <w:p w14:paraId="6939FC2F"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DC_66A_n260(2A-G-3O)</w:t>
            </w:r>
          </w:p>
          <w:p w14:paraId="708C7AA7"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DC_66A_n260(2A-G-H)</w:t>
            </w:r>
          </w:p>
          <w:p w14:paraId="584A41DE"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DC_66A_n260(2A-O-2P)</w:t>
            </w:r>
          </w:p>
          <w:p w14:paraId="33CDBC63"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DC_66A_n260(2A-O-2Q)</w:t>
            </w:r>
          </w:p>
          <w:p w14:paraId="76C0FA87"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DC_66A_n260(2A-O-3P)</w:t>
            </w:r>
          </w:p>
          <w:p w14:paraId="645801B4"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DC_66A_n260(2A-O-P-Q)</w:t>
            </w:r>
          </w:p>
          <w:p w14:paraId="1F464F8D"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DC_66A_n260(2A-O-Q)</w:t>
            </w:r>
          </w:p>
          <w:p w14:paraId="6766A30C"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DC_66A_n260(2A-P-Q)</w:t>
            </w:r>
          </w:p>
          <w:p w14:paraId="6789E07E"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DC_66A_n260(2A-Q)</w:t>
            </w:r>
          </w:p>
          <w:p w14:paraId="2F763983"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DC_66A_n260(2O-2Q)</w:t>
            </w:r>
          </w:p>
          <w:p w14:paraId="6589141B"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DC_66A_n260(2O-P-Q)</w:t>
            </w:r>
          </w:p>
          <w:p w14:paraId="56D52E84"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DC_66A_n260(2O-P)</w:t>
            </w:r>
          </w:p>
          <w:p w14:paraId="4B666E92"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DC_66A_n260(2O-Q)</w:t>
            </w:r>
          </w:p>
          <w:p w14:paraId="33ACB11B"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DC_66A_n260(2Q)</w:t>
            </w:r>
          </w:p>
          <w:p w14:paraId="03131907"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DC_66A_n260(3A-2G-O)</w:t>
            </w:r>
          </w:p>
          <w:p w14:paraId="0EB3C836"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DC_66A_n260(3A-2O-P)</w:t>
            </w:r>
          </w:p>
          <w:p w14:paraId="2214689C"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DC_66A_n260(3A-2O-Q)</w:t>
            </w:r>
          </w:p>
          <w:p w14:paraId="03FDDA81"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DC_66A_n260(3A-2P)</w:t>
            </w:r>
          </w:p>
          <w:p w14:paraId="3CB43252"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DC_66A_n260(3A-2Q)</w:t>
            </w:r>
          </w:p>
          <w:p w14:paraId="67FB5B1D"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DC_66A_n260(3A-3P)</w:t>
            </w:r>
          </w:p>
          <w:p w14:paraId="30E353E2"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lastRenderedPageBreak/>
              <w:t>DC_66A_n260(3A-4O)</w:t>
            </w:r>
          </w:p>
          <w:p w14:paraId="1C15D19B"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DC_66A_n260(3A-D-O)</w:t>
            </w:r>
          </w:p>
          <w:p w14:paraId="0C16EC3F"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DC_66A_n260(3A-D)</w:t>
            </w:r>
          </w:p>
          <w:p w14:paraId="6671E48E"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DC_66A_n260(3A-G-2O)</w:t>
            </w:r>
          </w:p>
          <w:p w14:paraId="3A5A1A37"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DC_66A_n260(3A-G-O)</w:t>
            </w:r>
          </w:p>
          <w:p w14:paraId="2DAC88C6"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DC_66A_n260(3A-H)</w:t>
            </w:r>
          </w:p>
          <w:p w14:paraId="4F07D0C5"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DC_66A_n260(3A-O-2P)</w:t>
            </w:r>
          </w:p>
          <w:p w14:paraId="79E10249"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DC_66A_n260(3A-O-2Q)</w:t>
            </w:r>
          </w:p>
          <w:p w14:paraId="482199DD"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DC_66A_n260(3A-O-P-Q)</w:t>
            </w:r>
          </w:p>
          <w:p w14:paraId="4C188A20"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DC_66A_n260(3A-O-Q)</w:t>
            </w:r>
          </w:p>
          <w:p w14:paraId="6477DB78"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DC_66A_n260(3A-P-Q)</w:t>
            </w:r>
          </w:p>
          <w:p w14:paraId="652B6F5F"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DC_66A_n260(3A-Q)</w:t>
            </w:r>
          </w:p>
          <w:p w14:paraId="4E5C751D"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DC_66A_n260(3O-P)</w:t>
            </w:r>
          </w:p>
          <w:p w14:paraId="4C05BF10"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DC_66A_n260(3O-Q)</w:t>
            </w:r>
          </w:p>
          <w:p w14:paraId="137FA760"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DC_66A_n260(4A-2P)</w:t>
            </w:r>
          </w:p>
          <w:p w14:paraId="2344CA32"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DC_66A_n260(4A-3O)</w:t>
            </w:r>
          </w:p>
          <w:p w14:paraId="210D9C1C"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DC_66A_n260(4A-D)</w:t>
            </w:r>
          </w:p>
          <w:p w14:paraId="222A9DA3"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DC_66A_n260(4A-G-O)</w:t>
            </w:r>
          </w:p>
          <w:p w14:paraId="57EE4A49"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DC_66A_n260(4A-O-P)</w:t>
            </w:r>
          </w:p>
          <w:p w14:paraId="6BA4A4B7"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DC_66A_n260(4A-O-Q)</w:t>
            </w:r>
          </w:p>
          <w:p w14:paraId="264FE449"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DC_66A_n260(4A-P-Q)</w:t>
            </w:r>
          </w:p>
          <w:p w14:paraId="61F59C42"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DC_66A_n260(4A-P)</w:t>
            </w:r>
          </w:p>
          <w:p w14:paraId="267884B7"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DC_66A_n260(4A-Q)</w:t>
            </w:r>
          </w:p>
          <w:p w14:paraId="78883A2B"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DC_66A_n260(5A-2O)</w:t>
            </w:r>
          </w:p>
          <w:p w14:paraId="1D2C6DB9"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DC_66A_n260(5A-2P)</w:t>
            </w:r>
          </w:p>
          <w:p w14:paraId="4C7A0D7A"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DC_66A_n260(5A-3O)</w:t>
            </w:r>
          </w:p>
          <w:p w14:paraId="0163CECD"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DC_66A_n260(5A-G)</w:t>
            </w:r>
          </w:p>
          <w:p w14:paraId="6D013AE7"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DC_66A_n260(5A-O-P)</w:t>
            </w:r>
          </w:p>
          <w:p w14:paraId="633DA51B"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DC_66A_n260(5A-O)</w:t>
            </w:r>
          </w:p>
          <w:p w14:paraId="4EF3E57C"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DC_66A_n260(5A-P)</w:t>
            </w:r>
          </w:p>
          <w:p w14:paraId="7DB7965E"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DC_66A_n260(5A-Q)</w:t>
            </w:r>
          </w:p>
          <w:p w14:paraId="07108991"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DC_66A_n260(6A-O-P)</w:t>
            </w:r>
          </w:p>
          <w:p w14:paraId="207A2511"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DC_66A_n260(6A-O)</w:t>
            </w:r>
          </w:p>
          <w:p w14:paraId="08ECC928"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DC_66A_n260(6A-P)</w:t>
            </w:r>
          </w:p>
          <w:p w14:paraId="7EEDBE0C"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DC_66A_n260(7A-2O)</w:t>
            </w:r>
          </w:p>
          <w:p w14:paraId="01A0CD3F"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DC_66A_n260(7A-O)</w:t>
            </w:r>
          </w:p>
          <w:p w14:paraId="10EE992B"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DC_66A_n260(7A-P)</w:t>
            </w:r>
          </w:p>
          <w:p w14:paraId="2C76D1B4"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DC_66A_n260(8A-O)</w:t>
            </w:r>
          </w:p>
          <w:p w14:paraId="6557A584"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DC_66A_n260(9A-O)</w:t>
            </w:r>
          </w:p>
          <w:p w14:paraId="6E75A735"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DC_66A_n260(A-2G-2O)</w:t>
            </w:r>
          </w:p>
          <w:p w14:paraId="329C9424"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DC_66A_n260(A-2G-3O)</w:t>
            </w:r>
          </w:p>
          <w:p w14:paraId="3BEBF488"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DC_66A_n260(A-2O-2P)</w:t>
            </w:r>
          </w:p>
          <w:p w14:paraId="6610DBDF"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DC_66A_n260(A-2O-2Q)</w:t>
            </w:r>
          </w:p>
          <w:p w14:paraId="2FCFEB61"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DC_66A_n260(A-2O-P-Q)</w:t>
            </w:r>
          </w:p>
          <w:p w14:paraId="5685BB42"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DC_66A_n260(A-2O-P)</w:t>
            </w:r>
          </w:p>
          <w:p w14:paraId="636DB6B4"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DC_66A_n260(A-2O-Q)</w:t>
            </w:r>
          </w:p>
          <w:p w14:paraId="03070E88"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DC_66A_n260(A-2Q)</w:t>
            </w:r>
          </w:p>
          <w:p w14:paraId="40C5238A"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DC_66A_n260(A-3G-O)</w:t>
            </w:r>
          </w:p>
          <w:p w14:paraId="65F13E73"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DC_66A_n260(A-3G)</w:t>
            </w:r>
          </w:p>
          <w:p w14:paraId="72F5A009"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DC_66A_n260(A-3O-P)</w:t>
            </w:r>
          </w:p>
          <w:p w14:paraId="54096670"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DC_66A_n260(A-3O-Q)</w:t>
            </w:r>
          </w:p>
          <w:p w14:paraId="07ABC98E"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DC_66A_n260(A-3P)</w:t>
            </w:r>
          </w:p>
          <w:p w14:paraId="64601185"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DC_66A_n260(A-4G)</w:t>
            </w:r>
          </w:p>
          <w:p w14:paraId="548CF95A"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DC_66A_n260(A-4P)</w:t>
            </w:r>
          </w:p>
          <w:p w14:paraId="3F46C9F6"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DC_66A_n260(A-D-G)</w:t>
            </w:r>
          </w:p>
          <w:p w14:paraId="19BEBB29"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DC_66A_n260(A-E)</w:t>
            </w:r>
          </w:p>
          <w:p w14:paraId="451ED0BC"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DC_66A_n260(A-G-2O)</w:t>
            </w:r>
          </w:p>
          <w:p w14:paraId="4A3AA904"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DC_66A_n260(A-G-3O)</w:t>
            </w:r>
          </w:p>
          <w:p w14:paraId="4772EDCC"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DC_66A_n260(A-G-4O)</w:t>
            </w:r>
          </w:p>
          <w:p w14:paraId="1F1981CE"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DC_66A_n260(A-G-H)</w:t>
            </w:r>
          </w:p>
          <w:p w14:paraId="30957562"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DC_66A_n260(A-H-O)</w:t>
            </w:r>
          </w:p>
          <w:p w14:paraId="70C4F742"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DC_66A_n260(A-O-2P)</w:t>
            </w:r>
          </w:p>
          <w:p w14:paraId="4F4E83D4"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DC_66A_n260(A-O-2Q)</w:t>
            </w:r>
          </w:p>
          <w:p w14:paraId="122448BD"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DC_66A_n260(A-O-3P)</w:t>
            </w:r>
          </w:p>
          <w:p w14:paraId="150743A5"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DC_66A_n260(A-O-P-Q)</w:t>
            </w:r>
          </w:p>
          <w:p w14:paraId="52BAC145"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DC_66A_n260(A-O-Q)</w:t>
            </w:r>
          </w:p>
          <w:p w14:paraId="619553F9"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DC_66A_n260(G-H-O)</w:t>
            </w:r>
          </w:p>
          <w:p w14:paraId="38C3647A"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DC_66A_n260(O-2P)</w:t>
            </w:r>
          </w:p>
          <w:p w14:paraId="3AF2812D"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lastRenderedPageBreak/>
              <w:t>DC_66A_n260(O-2Q)</w:t>
            </w:r>
          </w:p>
          <w:p w14:paraId="0452618F"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DC_66A_n260(O-3P)</w:t>
            </w:r>
          </w:p>
          <w:p w14:paraId="677565FE"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DC_66A_n260(O-P-Q)</w:t>
            </w:r>
          </w:p>
          <w:p w14:paraId="1DD6A036"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DC_66A_n260(O-Q)</w:t>
            </w:r>
          </w:p>
        </w:tc>
        <w:tc>
          <w:tcPr>
            <w:tcW w:w="2846" w:type="dxa"/>
          </w:tcPr>
          <w:p w14:paraId="4DCCF06A"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lastRenderedPageBreak/>
              <w:t>DC_66A_n260A</w:t>
            </w:r>
          </w:p>
          <w:p w14:paraId="4A2FE035"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DC_66A_n260G</w:t>
            </w:r>
          </w:p>
          <w:p w14:paraId="29B938F5"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DC_66A_n260H</w:t>
            </w:r>
          </w:p>
          <w:p w14:paraId="41CAD177"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zh-TW"/>
              </w:rPr>
              <w:t>DC_66A_n260I</w:t>
            </w:r>
          </w:p>
          <w:p w14:paraId="1CD2A07E"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DC_66A_n260O</w:t>
            </w:r>
          </w:p>
          <w:p w14:paraId="5763C894"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DC_66A_n260P</w:t>
            </w:r>
          </w:p>
          <w:p w14:paraId="2A12C88F"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DC_66A_n260Q</w:t>
            </w:r>
          </w:p>
        </w:tc>
      </w:tr>
      <w:tr w:rsidR="0030719B" w:rsidRPr="0030719B" w14:paraId="276BDB81" w14:textId="77777777" w:rsidTr="002F2C67">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27629A2A"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lastRenderedPageBreak/>
              <w:t>DC_66A-66A_n260A</w:t>
            </w:r>
          </w:p>
          <w:p w14:paraId="0CC11527"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w:t>
            </w:r>
            <w:r w:rsidRPr="0030719B">
              <w:rPr>
                <w:rFonts w:ascii="Arial" w:hAnsi="Arial"/>
                <w:noProof/>
                <w:sz w:val="18"/>
                <w:lang w:eastAsia="zh-CN"/>
              </w:rPr>
              <w:t>66A-</w:t>
            </w:r>
            <w:r w:rsidRPr="0030719B">
              <w:rPr>
                <w:rFonts w:ascii="Arial" w:hAnsi="Arial"/>
                <w:sz w:val="18"/>
                <w:lang w:eastAsia="fi-FI"/>
              </w:rPr>
              <w:t>66A_n260G</w:t>
            </w:r>
          </w:p>
          <w:p w14:paraId="66552F1D"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w:t>
            </w:r>
            <w:r w:rsidRPr="0030719B">
              <w:rPr>
                <w:rFonts w:ascii="Arial" w:hAnsi="Arial"/>
                <w:noProof/>
                <w:sz w:val="18"/>
                <w:lang w:eastAsia="zh-CN"/>
              </w:rPr>
              <w:t>66A-</w:t>
            </w:r>
            <w:r w:rsidRPr="0030719B">
              <w:rPr>
                <w:rFonts w:ascii="Arial" w:hAnsi="Arial"/>
                <w:sz w:val="18"/>
                <w:lang w:eastAsia="fi-FI"/>
              </w:rPr>
              <w:t>66A_n260H</w:t>
            </w:r>
          </w:p>
          <w:p w14:paraId="6CFD6358"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w:t>
            </w:r>
            <w:r w:rsidRPr="0030719B">
              <w:rPr>
                <w:rFonts w:ascii="Arial" w:hAnsi="Arial"/>
                <w:noProof/>
                <w:sz w:val="18"/>
                <w:lang w:eastAsia="zh-CN"/>
              </w:rPr>
              <w:t>66A-</w:t>
            </w:r>
            <w:r w:rsidRPr="0030719B">
              <w:rPr>
                <w:rFonts w:ascii="Arial" w:hAnsi="Arial"/>
                <w:sz w:val="18"/>
                <w:lang w:eastAsia="fi-FI"/>
              </w:rPr>
              <w:t>66A_n260I</w:t>
            </w:r>
          </w:p>
          <w:p w14:paraId="4FD911D1"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w:t>
            </w:r>
            <w:r w:rsidRPr="0030719B">
              <w:rPr>
                <w:rFonts w:ascii="Arial" w:hAnsi="Arial"/>
                <w:noProof/>
                <w:sz w:val="18"/>
                <w:lang w:eastAsia="zh-CN"/>
              </w:rPr>
              <w:t>66A-</w:t>
            </w:r>
            <w:r w:rsidRPr="0030719B">
              <w:rPr>
                <w:rFonts w:ascii="Arial" w:hAnsi="Arial"/>
                <w:sz w:val="18"/>
                <w:lang w:eastAsia="fi-FI"/>
              </w:rPr>
              <w:t>66A_n260J</w:t>
            </w:r>
          </w:p>
          <w:p w14:paraId="558D59AA"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w:t>
            </w:r>
            <w:r w:rsidRPr="0030719B">
              <w:rPr>
                <w:rFonts w:ascii="Arial" w:hAnsi="Arial"/>
                <w:noProof/>
                <w:sz w:val="18"/>
                <w:lang w:eastAsia="zh-CN"/>
              </w:rPr>
              <w:t>66A-</w:t>
            </w:r>
            <w:r w:rsidRPr="0030719B">
              <w:rPr>
                <w:rFonts w:ascii="Arial" w:hAnsi="Arial"/>
                <w:sz w:val="18"/>
                <w:lang w:eastAsia="fi-FI"/>
              </w:rPr>
              <w:t>66A_n260K</w:t>
            </w:r>
          </w:p>
          <w:p w14:paraId="2AB5A753"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w:t>
            </w:r>
            <w:r w:rsidRPr="0030719B">
              <w:rPr>
                <w:rFonts w:ascii="Arial" w:hAnsi="Arial"/>
                <w:noProof/>
                <w:sz w:val="18"/>
                <w:lang w:eastAsia="zh-CN"/>
              </w:rPr>
              <w:t>66A-</w:t>
            </w:r>
            <w:r w:rsidRPr="0030719B">
              <w:rPr>
                <w:rFonts w:ascii="Arial" w:hAnsi="Arial"/>
                <w:sz w:val="18"/>
                <w:lang w:eastAsia="fi-FI"/>
              </w:rPr>
              <w:t>66A_n260L</w:t>
            </w:r>
          </w:p>
          <w:p w14:paraId="15E0E975"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w:t>
            </w:r>
            <w:r w:rsidRPr="0030719B">
              <w:rPr>
                <w:rFonts w:ascii="Arial" w:hAnsi="Arial"/>
                <w:noProof/>
                <w:sz w:val="18"/>
                <w:lang w:eastAsia="zh-CN"/>
              </w:rPr>
              <w:t>66A-</w:t>
            </w:r>
            <w:r w:rsidRPr="0030719B">
              <w:rPr>
                <w:rFonts w:ascii="Arial" w:hAnsi="Arial"/>
                <w:sz w:val="18"/>
                <w:lang w:eastAsia="fi-FI"/>
              </w:rPr>
              <w:t>66A_n260M</w:t>
            </w:r>
          </w:p>
        </w:tc>
        <w:tc>
          <w:tcPr>
            <w:tcW w:w="2846" w:type="dxa"/>
            <w:tcBorders>
              <w:top w:val="single" w:sz="4" w:space="0" w:color="auto"/>
              <w:left w:val="single" w:sz="4" w:space="0" w:color="auto"/>
              <w:bottom w:val="single" w:sz="4" w:space="0" w:color="auto"/>
              <w:right w:val="single" w:sz="4" w:space="0" w:color="auto"/>
            </w:tcBorders>
          </w:tcPr>
          <w:p w14:paraId="7068D9DC"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DC_66A_n260A</w:t>
            </w:r>
          </w:p>
          <w:p w14:paraId="017ABB25"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DC_66A_n260G</w:t>
            </w:r>
          </w:p>
          <w:p w14:paraId="5C6A3569"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DC_66A_n260H</w:t>
            </w:r>
          </w:p>
          <w:p w14:paraId="718FD51C" w14:textId="77777777" w:rsidR="0030719B" w:rsidRPr="0030719B" w:rsidRDefault="0030719B" w:rsidP="0030719B">
            <w:pPr>
              <w:keepNext/>
              <w:keepLines/>
              <w:spacing w:after="0"/>
              <w:jc w:val="center"/>
              <w:rPr>
                <w:rFonts w:ascii="Arial" w:hAnsi="Arial"/>
                <w:sz w:val="18"/>
                <w:lang w:val="fr-FR" w:eastAsia="zh-TW"/>
              </w:rPr>
            </w:pPr>
            <w:r w:rsidRPr="0030719B">
              <w:rPr>
                <w:rFonts w:ascii="Arial" w:hAnsi="Arial"/>
                <w:sz w:val="18"/>
                <w:lang w:val="fr-FR" w:eastAsia="zh-TW"/>
              </w:rPr>
              <w:t>DC_66A_n260I</w:t>
            </w:r>
          </w:p>
          <w:p w14:paraId="35EF81EB" w14:textId="77777777" w:rsidR="0030719B" w:rsidRPr="0030719B" w:rsidRDefault="0030719B" w:rsidP="0030719B">
            <w:pPr>
              <w:keepNext/>
              <w:keepLines/>
              <w:spacing w:after="0"/>
              <w:jc w:val="center"/>
              <w:rPr>
                <w:rFonts w:ascii="Arial" w:hAnsi="Arial"/>
                <w:sz w:val="18"/>
                <w:lang w:val="fr-FR" w:eastAsia="zh-TW"/>
              </w:rPr>
            </w:pPr>
            <w:r w:rsidRPr="0030719B">
              <w:rPr>
                <w:rFonts w:ascii="Arial" w:hAnsi="Arial"/>
                <w:sz w:val="18"/>
                <w:lang w:val="fr-FR" w:eastAsia="zh-TW"/>
              </w:rPr>
              <w:t>DC_66A_n260J</w:t>
            </w:r>
          </w:p>
          <w:p w14:paraId="4057D9D4" w14:textId="77777777" w:rsidR="0030719B" w:rsidRPr="0030719B" w:rsidRDefault="0030719B" w:rsidP="0030719B">
            <w:pPr>
              <w:keepNext/>
              <w:keepLines/>
              <w:spacing w:after="0"/>
              <w:jc w:val="center"/>
              <w:rPr>
                <w:rFonts w:ascii="Arial" w:hAnsi="Arial"/>
                <w:sz w:val="18"/>
                <w:lang w:val="fr-FR" w:eastAsia="zh-TW"/>
              </w:rPr>
            </w:pPr>
            <w:r w:rsidRPr="0030719B">
              <w:rPr>
                <w:rFonts w:ascii="Arial" w:hAnsi="Arial"/>
                <w:sz w:val="18"/>
                <w:lang w:val="fr-FR" w:eastAsia="zh-TW"/>
              </w:rPr>
              <w:t>DC_66A_n260K</w:t>
            </w:r>
          </w:p>
          <w:p w14:paraId="054C8278" w14:textId="77777777" w:rsidR="0030719B" w:rsidRPr="0030719B" w:rsidRDefault="0030719B" w:rsidP="0030719B">
            <w:pPr>
              <w:keepNext/>
              <w:keepLines/>
              <w:spacing w:after="0"/>
              <w:jc w:val="center"/>
              <w:rPr>
                <w:rFonts w:ascii="Arial" w:hAnsi="Arial"/>
                <w:sz w:val="18"/>
                <w:lang w:val="fr-FR" w:eastAsia="zh-TW"/>
              </w:rPr>
            </w:pPr>
            <w:r w:rsidRPr="0030719B">
              <w:rPr>
                <w:rFonts w:ascii="Arial" w:hAnsi="Arial"/>
                <w:sz w:val="18"/>
                <w:lang w:val="fr-FR" w:eastAsia="zh-TW"/>
              </w:rPr>
              <w:t>DC_66A_n260L</w:t>
            </w:r>
          </w:p>
          <w:p w14:paraId="6335F103"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val="fr-FR" w:eastAsia="zh-TW"/>
              </w:rPr>
              <w:t>DC_66A_n260M</w:t>
            </w:r>
          </w:p>
        </w:tc>
      </w:tr>
      <w:tr w:rsidR="0030719B" w:rsidRPr="0030719B" w14:paraId="3B72844A" w14:textId="77777777" w:rsidTr="002F2C67">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6FD0AE6A" w14:textId="77777777" w:rsidR="0030719B" w:rsidRPr="0030719B" w:rsidRDefault="0030719B" w:rsidP="0030719B">
            <w:pPr>
              <w:keepNext/>
              <w:keepLines/>
              <w:spacing w:after="0"/>
              <w:jc w:val="center"/>
              <w:rPr>
                <w:rFonts w:ascii="Arial" w:eastAsia="Times New Roman" w:hAnsi="Arial" w:cs="Arial"/>
                <w:color w:val="000000"/>
                <w:sz w:val="18"/>
                <w:szCs w:val="18"/>
              </w:rPr>
            </w:pPr>
            <w:r w:rsidRPr="0030719B">
              <w:rPr>
                <w:rFonts w:ascii="Arial" w:eastAsia="Times New Roman" w:hAnsi="Arial" w:cs="Arial"/>
                <w:color w:val="000000"/>
                <w:sz w:val="18"/>
                <w:szCs w:val="18"/>
              </w:rPr>
              <w:t>DC_66A-66A_n260(2A)</w:t>
            </w:r>
          </w:p>
          <w:p w14:paraId="33C00E72" w14:textId="77777777" w:rsidR="0030719B" w:rsidRPr="0030719B" w:rsidRDefault="0030719B" w:rsidP="0030719B">
            <w:pPr>
              <w:keepNext/>
              <w:keepLines/>
              <w:spacing w:after="0"/>
              <w:jc w:val="center"/>
              <w:rPr>
                <w:rFonts w:ascii="Arial" w:eastAsia="Times New Roman" w:hAnsi="Arial" w:cs="Arial"/>
                <w:color w:val="000000"/>
                <w:sz w:val="18"/>
                <w:szCs w:val="18"/>
              </w:rPr>
            </w:pPr>
            <w:r w:rsidRPr="0030719B">
              <w:rPr>
                <w:rFonts w:ascii="Arial" w:eastAsia="Times New Roman" w:hAnsi="Arial" w:cs="Arial"/>
                <w:color w:val="000000"/>
                <w:sz w:val="18"/>
                <w:szCs w:val="18"/>
              </w:rPr>
              <w:t>DC_66A-66A_n260(2G)</w:t>
            </w:r>
          </w:p>
          <w:p w14:paraId="69F701A7" w14:textId="77777777" w:rsidR="0030719B" w:rsidRPr="0030719B" w:rsidRDefault="0030719B" w:rsidP="0030719B">
            <w:pPr>
              <w:keepNext/>
              <w:keepLines/>
              <w:spacing w:after="0"/>
              <w:jc w:val="center"/>
              <w:rPr>
                <w:rFonts w:ascii="Arial" w:eastAsia="Times New Roman" w:hAnsi="Arial" w:cs="Arial"/>
                <w:color w:val="000000"/>
                <w:sz w:val="18"/>
                <w:szCs w:val="18"/>
              </w:rPr>
            </w:pPr>
            <w:r w:rsidRPr="0030719B">
              <w:rPr>
                <w:rFonts w:ascii="Arial" w:eastAsia="Times New Roman" w:hAnsi="Arial" w:cs="Arial"/>
                <w:color w:val="000000"/>
                <w:sz w:val="18"/>
                <w:szCs w:val="18"/>
              </w:rPr>
              <w:t>DC_66A-66A_n260(2H)</w:t>
            </w:r>
          </w:p>
          <w:p w14:paraId="4407667E" w14:textId="77777777" w:rsidR="0030719B" w:rsidRPr="0030719B" w:rsidRDefault="0030719B" w:rsidP="0030719B">
            <w:pPr>
              <w:keepNext/>
              <w:keepLines/>
              <w:spacing w:after="0"/>
              <w:jc w:val="center"/>
              <w:rPr>
                <w:rFonts w:ascii="Arial" w:eastAsia="Times New Roman" w:hAnsi="Arial" w:cs="Arial"/>
                <w:color w:val="000000"/>
                <w:sz w:val="18"/>
                <w:szCs w:val="18"/>
              </w:rPr>
            </w:pPr>
            <w:r w:rsidRPr="0030719B">
              <w:rPr>
                <w:rFonts w:ascii="Arial" w:eastAsia="Times New Roman" w:hAnsi="Arial" w:cs="Arial"/>
                <w:color w:val="000000"/>
                <w:sz w:val="18"/>
                <w:szCs w:val="18"/>
              </w:rPr>
              <w:t>DC_66A-66A_n260(3A)</w:t>
            </w:r>
          </w:p>
          <w:p w14:paraId="6AF3CF28" w14:textId="77777777" w:rsidR="0030719B" w:rsidRPr="0030719B" w:rsidRDefault="0030719B" w:rsidP="0030719B">
            <w:pPr>
              <w:keepNext/>
              <w:keepLines/>
              <w:spacing w:after="0"/>
              <w:jc w:val="center"/>
              <w:rPr>
                <w:rFonts w:ascii="Arial" w:eastAsia="Times New Roman" w:hAnsi="Arial" w:cs="Arial"/>
                <w:color w:val="000000"/>
                <w:sz w:val="18"/>
                <w:szCs w:val="18"/>
              </w:rPr>
            </w:pPr>
            <w:r w:rsidRPr="0030719B">
              <w:rPr>
                <w:rFonts w:ascii="Arial" w:eastAsia="Times New Roman" w:hAnsi="Arial" w:cs="Arial"/>
                <w:color w:val="000000"/>
                <w:sz w:val="18"/>
                <w:szCs w:val="18"/>
              </w:rPr>
              <w:t>DC_66A-66A_n260(4A)</w:t>
            </w:r>
          </w:p>
          <w:p w14:paraId="265F1424" w14:textId="77777777" w:rsidR="0030719B" w:rsidRPr="0030719B" w:rsidRDefault="0030719B" w:rsidP="0030719B">
            <w:pPr>
              <w:keepNext/>
              <w:keepLines/>
              <w:spacing w:after="0"/>
              <w:jc w:val="center"/>
              <w:rPr>
                <w:rFonts w:ascii="Arial" w:eastAsia="Times New Roman" w:hAnsi="Arial" w:cs="Arial"/>
                <w:color w:val="000000"/>
                <w:sz w:val="18"/>
                <w:szCs w:val="18"/>
              </w:rPr>
            </w:pPr>
            <w:r w:rsidRPr="0030719B">
              <w:rPr>
                <w:rFonts w:ascii="Arial" w:eastAsia="Times New Roman" w:hAnsi="Arial" w:cs="Arial"/>
                <w:color w:val="000000"/>
                <w:sz w:val="18"/>
                <w:szCs w:val="18"/>
              </w:rPr>
              <w:t>DC_66A-66A_n260(5A)</w:t>
            </w:r>
          </w:p>
          <w:p w14:paraId="28945E0E" w14:textId="77777777" w:rsidR="0030719B" w:rsidRPr="0030719B" w:rsidRDefault="0030719B" w:rsidP="0030719B">
            <w:pPr>
              <w:keepNext/>
              <w:keepLines/>
              <w:spacing w:after="0"/>
              <w:jc w:val="center"/>
              <w:rPr>
                <w:rFonts w:ascii="Arial" w:eastAsia="Times New Roman" w:hAnsi="Arial" w:cs="Arial"/>
                <w:color w:val="000000"/>
                <w:sz w:val="18"/>
                <w:szCs w:val="18"/>
              </w:rPr>
            </w:pPr>
            <w:r w:rsidRPr="0030719B">
              <w:rPr>
                <w:rFonts w:ascii="Arial" w:eastAsia="Times New Roman" w:hAnsi="Arial" w:cs="Arial"/>
                <w:color w:val="000000"/>
                <w:sz w:val="18"/>
                <w:szCs w:val="18"/>
              </w:rPr>
              <w:t>DC_66A-66A_n260(6A)</w:t>
            </w:r>
          </w:p>
          <w:p w14:paraId="5EE902AB" w14:textId="77777777" w:rsidR="0030719B" w:rsidRPr="0030719B" w:rsidRDefault="0030719B" w:rsidP="0030719B">
            <w:pPr>
              <w:keepNext/>
              <w:keepLines/>
              <w:spacing w:after="0"/>
              <w:jc w:val="center"/>
              <w:rPr>
                <w:rFonts w:ascii="Arial" w:eastAsia="Malgun Gothic" w:hAnsi="Arial"/>
                <w:noProof/>
                <w:sz w:val="18"/>
                <w:lang w:eastAsia="zh-CN"/>
              </w:rPr>
            </w:pPr>
            <w:r w:rsidRPr="0030719B">
              <w:rPr>
                <w:rFonts w:ascii="Arial" w:eastAsia="Times New Roman" w:hAnsi="Arial" w:cs="Arial"/>
                <w:color w:val="000000"/>
                <w:sz w:val="18"/>
                <w:szCs w:val="18"/>
              </w:rPr>
              <w:t>DC_66A-66A_n260(A-G)</w:t>
            </w:r>
          </w:p>
          <w:p w14:paraId="2C18542E" w14:textId="77777777" w:rsidR="0030719B" w:rsidRPr="0030719B" w:rsidRDefault="0030719B" w:rsidP="0030719B">
            <w:pPr>
              <w:keepNext/>
              <w:keepLines/>
              <w:spacing w:after="0"/>
              <w:jc w:val="center"/>
              <w:rPr>
                <w:rFonts w:ascii="Arial" w:hAnsi="Arial"/>
                <w:noProof/>
                <w:sz w:val="18"/>
                <w:lang w:eastAsia="zh-CN"/>
              </w:rPr>
            </w:pPr>
            <w:r w:rsidRPr="0030719B">
              <w:rPr>
                <w:rFonts w:ascii="Arial" w:eastAsia="Times New Roman" w:hAnsi="Arial" w:cs="Arial"/>
                <w:color w:val="000000"/>
                <w:sz w:val="18"/>
                <w:szCs w:val="18"/>
              </w:rPr>
              <w:t>DC_66A-66A_n260(A-H)</w:t>
            </w:r>
          </w:p>
          <w:p w14:paraId="3C623E6E" w14:textId="77777777" w:rsidR="0030719B" w:rsidRPr="0030719B" w:rsidRDefault="0030719B" w:rsidP="0030719B">
            <w:pPr>
              <w:keepNext/>
              <w:keepLines/>
              <w:spacing w:after="0"/>
              <w:jc w:val="center"/>
              <w:rPr>
                <w:rFonts w:ascii="Arial" w:hAnsi="Arial"/>
                <w:noProof/>
                <w:sz w:val="18"/>
                <w:lang w:eastAsia="zh-CN"/>
              </w:rPr>
            </w:pPr>
            <w:r w:rsidRPr="0030719B">
              <w:rPr>
                <w:rFonts w:ascii="Arial" w:eastAsia="Times New Roman" w:hAnsi="Arial" w:cs="Arial"/>
                <w:color w:val="000000"/>
                <w:sz w:val="18"/>
                <w:szCs w:val="18"/>
              </w:rPr>
              <w:t>DC_66A-66A_n260(A-2G)</w:t>
            </w:r>
          </w:p>
          <w:p w14:paraId="2001D402" w14:textId="77777777" w:rsidR="0030719B" w:rsidRPr="0030719B" w:rsidRDefault="0030719B" w:rsidP="0030719B">
            <w:pPr>
              <w:keepNext/>
              <w:keepLines/>
              <w:spacing w:after="0"/>
              <w:jc w:val="center"/>
              <w:rPr>
                <w:rFonts w:ascii="Arial" w:hAnsi="Arial"/>
                <w:sz w:val="18"/>
                <w:lang w:eastAsia="fi-FI"/>
              </w:rPr>
            </w:pPr>
            <w:r w:rsidRPr="0030719B">
              <w:rPr>
                <w:rFonts w:ascii="Arial" w:eastAsia="Times New Roman" w:hAnsi="Arial" w:cs="Arial"/>
                <w:color w:val="000000"/>
                <w:sz w:val="18"/>
                <w:szCs w:val="18"/>
              </w:rPr>
              <w:t>DC_66A-66A_n260(G-H)</w:t>
            </w:r>
          </w:p>
          <w:p w14:paraId="012F2699" w14:textId="77777777" w:rsidR="0030719B" w:rsidRPr="0030719B" w:rsidRDefault="0030719B" w:rsidP="0030719B">
            <w:pPr>
              <w:keepNext/>
              <w:keepLines/>
              <w:spacing w:after="0"/>
              <w:jc w:val="center"/>
              <w:rPr>
                <w:rFonts w:ascii="Arial" w:eastAsia="Times New Roman" w:hAnsi="Arial" w:cs="Arial"/>
                <w:color w:val="000000"/>
                <w:sz w:val="18"/>
                <w:szCs w:val="18"/>
              </w:rPr>
            </w:pPr>
            <w:r w:rsidRPr="0030719B">
              <w:rPr>
                <w:rFonts w:ascii="Arial" w:eastAsia="Times New Roman" w:hAnsi="Arial" w:cs="Arial"/>
                <w:color w:val="000000"/>
                <w:sz w:val="18"/>
                <w:szCs w:val="18"/>
              </w:rPr>
              <w:t>DC_66A-66A_n260(2A-G)</w:t>
            </w:r>
          </w:p>
          <w:p w14:paraId="08E87535" w14:textId="77777777" w:rsidR="0030719B" w:rsidRPr="0030719B" w:rsidRDefault="0030719B" w:rsidP="0030719B">
            <w:pPr>
              <w:keepNext/>
              <w:keepLines/>
              <w:spacing w:after="0"/>
              <w:jc w:val="center"/>
              <w:rPr>
                <w:rFonts w:ascii="Arial" w:eastAsia="Times New Roman" w:hAnsi="Arial" w:cs="Arial"/>
                <w:color w:val="000000"/>
                <w:sz w:val="18"/>
                <w:szCs w:val="18"/>
              </w:rPr>
            </w:pPr>
            <w:r w:rsidRPr="0030719B">
              <w:rPr>
                <w:rFonts w:ascii="Arial" w:eastAsia="Times New Roman" w:hAnsi="Arial" w:cs="Arial"/>
                <w:color w:val="000000"/>
                <w:sz w:val="18"/>
                <w:szCs w:val="18"/>
              </w:rPr>
              <w:t>DC_66A-66A_n260(2A-2G)</w:t>
            </w:r>
          </w:p>
          <w:p w14:paraId="58E51984" w14:textId="77777777" w:rsidR="0030719B" w:rsidRPr="0030719B" w:rsidRDefault="0030719B" w:rsidP="0030719B">
            <w:pPr>
              <w:keepNext/>
              <w:keepLines/>
              <w:spacing w:after="0"/>
              <w:jc w:val="center"/>
              <w:rPr>
                <w:rFonts w:ascii="Arial" w:hAnsi="Arial"/>
                <w:sz w:val="18"/>
                <w:lang w:eastAsia="fi-FI"/>
              </w:rPr>
            </w:pPr>
            <w:r w:rsidRPr="0030719B">
              <w:rPr>
                <w:rFonts w:ascii="Arial" w:eastAsia="Times New Roman" w:hAnsi="Arial" w:cs="Arial"/>
                <w:color w:val="000000"/>
                <w:sz w:val="18"/>
                <w:szCs w:val="18"/>
              </w:rPr>
              <w:t>DC_66A-66A_n260(3A-G)</w:t>
            </w:r>
          </w:p>
        </w:tc>
        <w:tc>
          <w:tcPr>
            <w:tcW w:w="2846" w:type="dxa"/>
            <w:tcBorders>
              <w:top w:val="single" w:sz="4" w:space="0" w:color="auto"/>
              <w:left w:val="single" w:sz="4" w:space="0" w:color="auto"/>
              <w:bottom w:val="single" w:sz="4" w:space="0" w:color="auto"/>
              <w:right w:val="single" w:sz="4" w:space="0" w:color="auto"/>
            </w:tcBorders>
          </w:tcPr>
          <w:p w14:paraId="6810C92F"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DC_66A_n260A</w:t>
            </w:r>
          </w:p>
          <w:p w14:paraId="67030BB4"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DC_66A_n260G</w:t>
            </w:r>
          </w:p>
          <w:p w14:paraId="7AE4ED5A"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DC_66A_n260H</w:t>
            </w:r>
          </w:p>
        </w:tc>
      </w:tr>
      <w:tr w:rsidR="0030719B" w:rsidRPr="0030719B" w14:paraId="1451A77C" w14:textId="77777777" w:rsidTr="002F2C67">
        <w:trPr>
          <w:trHeight w:val="187"/>
          <w:jc w:val="center"/>
        </w:trPr>
        <w:tc>
          <w:tcPr>
            <w:tcW w:w="2972" w:type="dxa"/>
            <w:shd w:val="clear" w:color="auto" w:fill="auto"/>
          </w:tcPr>
          <w:p w14:paraId="3349E89F"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DC_66A_n261A</w:t>
            </w:r>
          </w:p>
          <w:p w14:paraId="356DD828" w14:textId="77777777" w:rsidR="0030719B" w:rsidRPr="0030719B" w:rsidRDefault="0030719B" w:rsidP="0030719B">
            <w:pPr>
              <w:keepNext/>
              <w:keepLines/>
              <w:spacing w:after="0"/>
              <w:jc w:val="center"/>
              <w:rPr>
                <w:rFonts w:ascii="Arial" w:hAnsi="Arial"/>
                <w:noProof/>
                <w:sz w:val="18"/>
              </w:rPr>
            </w:pPr>
            <w:r w:rsidRPr="0030719B">
              <w:rPr>
                <w:rFonts w:ascii="Arial" w:hAnsi="Arial"/>
                <w:noProof/>
                <w:sz w:val="18"/>
              </w:rPr>
              <w:t>DC_66A_n261B</w:t>
            </w:r>
          </w:p>
          <w:p w14:paraId="520A3971"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noProof/>
                <w:sz w:val="18"/>
              </w:rPr>
              <w:t>DC_66A_n261C</w:t>
            </w:r>
          </w:p>
          <w:p w14:paraId="6D4A85C1"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DC_66A_n261D</w:t>
            </w:r>
          </w:p>
          <w:p w14:paraId="5EFA37EB"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DC_66A_n261E</w:t>
            </w:r>
          </w:p>
          <w:p w14:paraId="4040277C"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DC_66A_n261F</w:t>
            </w:r>
          </w:p>
          <w:p w14:paraId="78379636"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DC_66A_n261G</w:t>
            </w:r>
          </w:p>
          <w:p w14:paraId="078A917A"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DC_66A_n261H</w:t>
            </w:r>
          </w:p>
          <w:p w14:paraId="69FBB289"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DC_66A_n261I</w:t>
            </w:r>
          </w:p>
          <w:p w14:paraId="77FD1AF7"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DC_66A_n261J</w:t>
            </w:r>
          </w:p>
          <w:p w14:paraId="440076D5"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DC_66A_n261K</w:t>
            </w:r>
          </w:p>
          <w:p w14:paraId="60DBA204"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DC_66A_n261L</w:t>
            </w:r>
          </w:p>
          <w:p w14:paraId="64E36F15"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DC_66A_n261M</w:t>
            </w:r>
          </w:p>
          <w:p w14:paraId="04296D99"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DC_66A_n261O</w:t>
            </w:r>
          </w:p>
          <w:p w14:paraId="445E2873"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DC_66A_n261P</w:t>
            </w:r>
          </w:p>
          <w:p w14:paraId="6B42A183"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DC_66A_n261Q</w:t>
            </w:r>
          </w:p>
        </w:tc>
        <w:tc>
          <w:tcPr>
            <w:tcW w:w="2846" w:type="dxa"/>
          </w:tcPr>
          <w:p w14:paraId="763B0158"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DC_66A_n261A</w:t>
            </w:r>
          </w:p>
          <w:p w14:paraId="50AF7664" w14:textId="77777777" w:rsidR="0030719B" w:rsidRPr="0030719B" w:rsidRDefault="0030719B" w:rsidP="0030719B">
            <w:pPr>
              <w:keepNext/>
              <w:keepLines/>
              <w:spacing w:after="0"/>
              <w:jc w:val="center"/>
              <w:rPr>
                <w:rFonts w:ascii="Arial" w:hAnsi="Arial"/>
                <w:noProof/>
                <w:sz w:val="18"/>
              </w:rPr>
            </w:pPr>
            <w:r w:rsidRPr="0030719B">
              <w:rPr>
                <w:rFonts w:ascii="Arial" w:hAnsi="Arial"/>
                <w:noProof/>
                <w:sz w:val="18"/>
              </w:rPr>
              <w:t>DC_66A_n261B</w:t>
            </w:r>
          </w:p>
          <w:p w14:paraId="765DCA0B"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noProof/>
                <w:sz w:val="18"/>
              </w:rPr>
              <w:t>DC_66A_n261C</w:t>
            </w:r>
          </w:p>
          <w:p w14:paraId="071D0189"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DC_66A_n261G</w:t>
            </w:r>
          </w:p>
          <w:p w14:paraId="7ED089DB"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DC_66A_n261H</w:t>
            </w:r>
          </w:p>
          <w:p w14:paraId="21459364"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DC_66A_n261I</w:t>
            </w:r>
          </w:p>
          <w:p w14:paraId="05342E7C"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DC_66A_n261J</w:t>
            </w:r>
          </w:p>
          <w:p w14:paraId="3DE805A4"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DC_66A_n261K</w:t>
            </w:r>
          </w:p>
          <w:p w14:paraId="092D4012"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DC_66A_n261L</w:t>
            </w:r>
          </w:p>
          <w:p w14:paraId="27FF9DB3"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DC_66A_n261M</w:t>
            </w:r>
          </w:p>
        </w:tc>
      </w:tr>
      <w:tr w:rsidR="0030719B" w:rsidRPr="0030719B" w14:paraId="66931188" w14:textId="77777777" w:rsidTr="002F2C67">
        <w:trPr>
          <w:trHeight w:val="187"/>
          <w:jc w:val="center"/>
        </w:trPr>
        <w:tc>
          <w:tcPr>
            <w:tcW w:w="2972" w:type="dxa"/>
            <w:shd w:val="clear" w:color="auto" w:fill="auto"/>
          </w:tcPr>
          <w:p w14:paraId="1B92F027"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lastRenderedPageBreak/>
              <w:t>DC_66A_n261(2A)</w:t>
            </w:r>
          </w:p>
          <w:p w14:paraId="6F13D32B"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DC_66A_n261(3A)</w:t>
            </w:r>
          </w:p>
          <w:p w14:paraId="66991201" w14:textId="77777777" w:rsidR="0030719B" w:rsidRPr="0030719B" w:rsidRDefault="0030719B" w:rsidP="0030719B">
            <w:pPr>
              <w:keepNext/>
              <w:keepLines/>
              <w:spacing w:after="0"/>
              <w:jc w:val="center"/>
              <w:rPr>
                <w:rFonts w:ascii="Arial" w:hAnsi="Arial"/>
                <w:noProof/>
                <w:sz w:val="18"/>
                <w:lang w:eastAsia="zh-TW"/>
              </w:rPr>
            </w:pPr>
            <w:r w:rsidRPr="0030719B">
              <w:rPr>
                <w:rFonts w:ascii="Arial" w:hAnsi="Arial"/>
                <w:noProof/>
                <w:sz w:val="18"/>
                <w:lang w:eastAsia="zh-CN"/>
              </w:rPr>
              <w:t>DC_66A_n261(4A)</w:t>
            </w:r>
          </w:p>
          <w:p w14:paraId="19549418" w14:textId="77777777" w:rsidR="0030719B" w:rsidRPr="0030719B" w:rsidRDefault="0030719B" w:rsidP="0030719B">
            <w:pPr>
              <w:keepNext/>
              <w:keepLines/>
              <w:spacing w:after="0"/>
              <w:jc w:val="center"/>
              <w:rPr>
                <w:rFonts w:ascii="Arial" w:hAnsi="Arial"/>
                <w:noProof/>
                <w:sz w:val="18"/>
                <w:lang w:eastAsia="zh-TW"/>
              </w:rPr>
            </w:pPr>
            <w:r w:rsidRPr="0030719B">
              <w:rPr>
                <w:rFonts w:ascii="Arial" w:eastAsia="Times New Roman" w:hAnsi="Arial" w:cs="Arial"/>
                <w:color w:val="000000"/>
                <w:sz w:val="18"/>
                <w:szCs w:val="18"/>
              </w:rPr>
              <w:t>DC_66A_n261(2G)</w:t>
            </w:r>
          </w:p>
          <w:p w14:paraId="5CC22D7D"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DC_66A_n261(D-G)</w:t>
            </w:r>
          </w:p>
          <w:p w14:paraId="20580D46"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DC_66A_n261(D-H)</w:t>
            </w:r>
          </w:p>
          <w:p w14:paraId="6D01E961"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DC_66A_n261(D-I)</w:t>
            </w:r>
          </w:p>
          <w:p w14:paraId="7D631BDB"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DC_66A_n261(D-O)</w:t>
            </w:r>
          </w:p>
          <w:p w14:paraId="5E3096DE"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DC_66A_n261(D-P)</w:t>
            </w:r>
          </w:p>
          <w:p w14:paraId="0918BBA9"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DC_66A_n261(D-Q)</w:t>
            </w:r>
          </w:p>
          <w:p w14:paraId="14E40349"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DC_66A_n261(E-O)</w:t>
            </w:r>
          </w:p>
          <w:p w14:paraId="0A5EC68A"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DC_66A_n261(E-P)</w:t>
            </w:r>
          </w:p>
          <w:p w14:paraId="70F34664"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DC_66A_n261(E-Q)</w:t>
            </w:r>
          </w:p>
          <w:p w14:paraId="3FE05540"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DC_66A_n261(2H)</w:t>
            </w:r>
          </w:p>
          <w:p w14:paraId="1C3359E2"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DC_66A_n261(2I)</w:t>
            </w:r>
          </w:p>
          <w:p w14:paraId="790C0093"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DC_66A_n261(A-H)</w:t>
            </w:r>
          </w:p>
          <w:p w14:paraId="5C7F008F" w14:textId="77777777" w:rsidR="0030719B" w:rsidRPr="0030719B" w:rsidRDefault="0030719B" w:rsidP="0030719B">
            <w:pPr>
              <w:keepNext/>
              <w:keepLines/>
              <w:spacing w:after="0"/>
              <w:jc w:val="center"/>
              <w:rPr>
                <w:rFonts w:ascii="Arial" w:hAnsi="Arial"/>
                <w:noProof/>
                <w:sz w:val="18"/>
                <w:lang w:eastAsia="zh-TW"/>
              </w:rPr>
            </w:pPr>
            <w:r w:rsidRPr="0030719B">
              <w:rPr>
                <w:rFonts w:ascii="Arial" w:hAnsi="Arial"/>
                <w:noProof/>
                <w:sz w:val="18"/>
                <w:lang w:eastAsia="zh-CN"/>
              </w:rPr>
              <w:t>DC_66A_n261(A-I)</w:t>
            </w:r>
          </w:p>
          <w:p w14:paraId="0F456337" w14:textId="77777777" w:rsidR="0030719B" w:rsidRPr="0030719B" w:rsidRDefault="0030719B" w:rsidP="0030719B">
            <w:pPr>
              <w:keepNext/>
              <w:keepLines/>
              <w:spacing w:after="0"/>
              <w:jc w:val="center"/>
              <w:rPr>
                <w:rFonts w:ascii="Arial" w:hAnsi="Arial"/>
                <w:noProof/>
                <w:sz w:val="18"/>
                <w:lang w:eastAsia="zh-CN"/>
              </w:rPr>
            </w:pPr>
            <w:r w:rsidRPr="0030719B">
              <w:rPr>
                <w:rFonts w:ascii="Arial" w:eastAsia="Times New Roman" w:hAnsi="Arial" w:cs="Arial"/>
                <w:color w:val="000000"/>
                <w:sz w:val="18"/>
                <w:szCs w:val="18"/>
              </w:rPr>
              <w:t>DC_66A_n261(A-J)</w:t>
            </w:r>
          </w:p>
          <w:p w14:paraId="73FBF2B8"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rPr>
              <w:t>DC_66A_n261(A-K)</w:t>
            </w:r>
          </w:p>
          <w:p w14:paraId="239B7076" w14:textId="77777777" w:rsidR="0030719B" w:rsidRPr="0030719B" w:rsidRDefault="0030719B" w:rsidP="0030719B">
            <w:pPr>
              <w:keepNext/>
              <w:keepLines/>
              <w:spacing w:after="0"/>
              <w:jc w:val="center"/>
              <w:rPr>
                <w:rFonts w:ascii="Arial" w:hAnsi="Arial"/>
                <w:noProof/>
                <w:sz w:val="18"/>
                <w:lang w:eastAsia="zh-TW"/>
              </w:rPr>
            </w:pPr>
            <w:r w:rsidRPr="0030719B">
              <w:rPr>
                <w:rFonts w:ascii="Arial" w:hAnsi="Arial"/>
                <w:sz w:val="18"/>
              </w:rPr>
              <w:t>DC_66A_n261(A-L)</w:t>
            </w:r>
          </w:p>
          <w:p w14:paraId="1D361CD6"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DC_66A_n261(A-D)</w:t>
            </w:r>
          </w:p>
          <w:p w14:paraId="3FFCF989"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DC_66A_n261(A-D-H)</w:t>
            </w:r>
          </w:p>
          <w:p w14:paraId="66FDD4A9"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DC_66A_n261(A-G)</w:t>
            </w:r>
          </w:p>
          <w:p w14:paraId="32D433B5"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DC_66A_n261(A-G-H)</w:t>
            </w:r>
          </w:p>
          <w:p w14:paraId="11D07834" w14:textId="77777777" w:rsidR="0030719B" w:rsidRPr="0030719B" w:rsidRDefault="0030719B" w:rsidP="0030719B">
            <w:pPr>
              <w:keepNext/>
              <w:keepLines/>
              <w:spacing w:after="0"/>
              <w:jc w:val="center"/>
              <w:rPr>
                <w:rFonts w:ascii="Arial" w:hAnsi="Arial"/>
                <w:noProof/>
                <w:sz w:val="18"/>
                <w:lang w:eastAsia="zh-TW"/>
              </w:rPr>
            </w:pPr>
            <w:r w:rsidRPr="0030719B">
              <w:rPr>
                <w:rFonts w:ascii="Arial" w:hAnsi="Arial"/>
                <w:noProof/>
                <w:sz w:val="18"/>
                <w:lang w:eastAsia="zh-CN"/>
              </w:rPr>
              <w:t>DC_66A_n261(G-I)</w:t>
            </w:r>
          </w:p>
          <w:p w14:paraId="05A02761" w14:textId="77777777" w:rsidR="0030719B" w:rsidRPr="0030719B" w:rsidRDefault="0030719B" w:rsidP="0030719B">
            <w:pPr>
              <w:keepNext/>
              <w:keepLines/>
              <w:spacing w:after="0"/>
              <w:jc w:val="center"/>
              <w:rPr>
                <w:rFonts w:ascii="Arial" w:hAnsi="Arial"/>
                <w:noProof/>
                <w:sz w:val="18"/>
                <w:lang w:eastAsia="zh-TW"/>
              </w:rPr>
            </w:pPr>
            <w:r w:rsidRPr="0030719B">
              <w:rPr>
                <w:rFonts w:ascii="Arial" w:eastAsia="Times New Roman" w:hAnsi="Arial" w:cs="Arial"/>
                <w:color w:val="000000"/>
                <w:sz w:val="18"/>
                <w:szCs w:val="18"/>
              </w:rPr>
              <w:t>DC_66A_n261(G-J)</w:t>
            </w:r>
          </w:p>
          <w:p w14:paraId="6C136876"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DC_66A_n261(A-G-I)</w:t>
            </w:r>
          </w:p>
          <w:p w14:paraId="3F9B67DC"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DC_66A_n261(A-H-I)</w:t>
            </w:r>
          </w:p>
          <w:p w14:paraId="47EC3977"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DC_66A_n261(G-H)</w:t>
            </w:r>
          </w:p>
          <w:p w14:paraId="4C655C34"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DC_66A_n261(H-I)</w:t>
            </w:r>
          </w:p>
          <w:p w14:paraId="678F05CA"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DC_66A</w:t>
            </w:r>
            <w:r w:rsidRPr="0030719B">
              <w:rPr>
                <w:rFonts w:ascii="Arial" w:hAnsi="Arial"/>
                <w:noProof/>
                <w:sz w:val="18"/>
                <w:lang w:eastAsia="zh-TW"/>
              </w:rPr>
              <w:t>_</w:t>
            </w:r>
            <w:r w:rsidRPr="0030719B">
              <w:rPr>
                <w:rFonts w:ascii="Arial" w:hAnsi="Arial"/>
                <w:noProof/>
                <w:sz w:val="18"/>
                <w:lang w:eastAsia="zh-CN"/>
              </w:rPr>
              <w:t>n261(A-D-2O)</w:t>
            </w:r>
          </w:p>
          <w:p w14:paraId="74DDFA7C" w14:textId="77777777" w:rsidR="0030719B" w:rsidRPr="0030719B" w:rsidRDefault="0030719B" w:rsidP="0030719B">
            <w:pPr>
              <w:keepNext/>
              <w:keepLines/>
              <w:spacing w:after="0"/>
              <w:jc w:val="center"/>
              <w:rPr>
                <w:rFonts w:ascii="Arial" w:hAnsi="Arial"/>
                <w:noProof/>
                <w:sz w:val="18"/>
                <w:lang w:eastAsia="zh-TW"/>
              </w:rPr>
            </w:pPr>
            <w:r w:rsidRPr="0030719B">
              <w:rPr>
                <w:rFonts w:ascii="Arial" w:hAnsi="Arial"/>
                <w:noProof/>
                <w:sz w:val="18"/>
                <w:lang w:eastAsia="zh-CN"/>
              </w:rPr>
              <w:t>DC_66A</w:t>
            </w:r>
            <w:r w:rsidRPr="0030719B">
              <w:rPr>
                <w:rFonts w:ascii="Arial" w:hAnsi="Arial"/>
                <w:noProof/>
                <w:sz w:val="18"/>
                <w:lang w:eastAsia="zh-TW"/>
              </w:rPr>
              <w:t>_</w:t>
            </w:r>
            <w:r w:rsidRPr="0030719B">
              <w:rPr>
                <w:rFonts w:ascii="Arial" w:hAnsi="Arial"/>
                <w:noProof/>
                <w:sz w:val="18"/>
                <w:lang w:eastAsia="zh-CN"/>
              </w:rPr>
              <w:t>n261(A-2D)</w:t>
            </w:r>
          </w:p>
          <w:p w14:paraId="02DF5AAA" w14:textId="77777777" w:rsidR="0030719B" w:rsidRPr="0030719B" w:rsidRDefault="0030719B" w:rsidP="0030719B">
            <w:pPr>
              <w:keepNext/>
              <w:keepLines/>
              <w:spacing w:after="0"/>
              <w:jc w:val="center"/>
              <w:rPr>
                <w:rFonts w:ascii="Arial" w:hAnsi="Arial"/>
                <w:noProof/>
                <w:sz w:val="18"/>
                <w:lang w:eastAsia="zh-TW"/>
              </w:rPr>
            </w:pPr>
            <w:r w:rsidRPr="0030719B">
              <w:rPr>
                <w:rFonts w:ascii="Arial" w:eastAsia="Times New Roman" w:hAnsi="Arial" w:cs="Arial"/>
                <w:color w:val="000000"/>
                <w:sz w:val="18"/>
                <w:szCs w:val="18"/>
              </w:rPr>
              <w:t>DC_66A_n261(A-2G)</w:t>
            </w:r>
          </w:p>
          <w:p w14:paraId="4DA5E9B9"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DC_66A</w:t>
            </w:r>
            <w:r w:rsidRPr="0030719B">
              <w:rPr>
                <w:rFonts w:ascii="Arial" w:hAnsi="Arial"/>
                <w:noProof/>
                <w:sz w:val="18"/>
                <w:lang w:eastAsia="zh-TW"/>
              </w:rPr>
              <w:t>_</w:t>
            </w:r>
            <w:r w:rsidRPr="0030719B">
              <w:rPr>
                <w:rFonts w:ascii="Arial" w:hAnsi="Arial"/>
                <w:noProof/>
                <w:sz w:val="18"/>
                <w:lang w:eastAsia="zh-CN"/>
              </w:rPr>
              <w:t>n261(A-2G-2O)</w:t>
            </w:r>
          </w:p>
          <w:p w14:paraId="7104405D"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DC_66A</w:t>
            </w:r>
            <w:r w:rsidRPr="0030719B">
              <w:rPr>
                <w:rFonts w:ascii="Arial" w:hAnsi="Arial"/>
                <w:noProof/>
                <w:sz w:val="18"/>
                <w:lang w:eastAsia="zh-TW"/>
              </w:rPr>
              <w:t>_</w:t>
            </w:r>
            <w:r w:rsidRPr="0030719B">
              <w:rPr>
                <w:rFonts w:ascii="Arial" w:hAnsi="Arial"/>
                <w:noProof/>
                <w:sz w:val="18"/>
                <w:lang w:eastAsia="zh-CN"/>
              </w:rPr>
              <w:t>n261(A-3G-O)</w:t>
            </w:r>
          </w:p>
          <w:p w14:paraId="4B261EAE"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DC_66A</w:t>
            </w:r>
            <w:r w:rsidRPr="0030719B">
              <w:rPr>
                <w:rFonts w:ascii="Arial" w:hAnsi="Arial"/>
                <w:noProof/>
                <w:sz w:val="18"/>
                <w:lang w:eastAsia="zh-TW"/>
              </w:rPr>
              <w:t>_</w:t>
            </w:r>
            <w:r w:rsidRPr="0030719B">
              <w:rPr>
                <w:rFonts w:ascii="Arial" w:hAnsi="Arial"/>
                <w:noProof/>
                <w:sz w:val="18"/>
                <w:lang w:eastAsia="zh-CN"/>
              </w:rPr>
              <w:t>n261(A-4G)</w:t>
            </w:r>
          </w:p>
          <w:p w14:paraId="1073CC76"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DC_66A</w:t>
            </w:r>
            <w:r w:rsidRPr="0030719B">
              <w:rPr>
                <w:rFonts w:ascii="Arial" w:hAnsi="Arial"/>
                <w:noProof/>
                <w:sz w:val="18"/>
                <w:lang w:eastAsia="zh-TW"/>
              </w:rPr>
              <w:t>_</w:t>
            </w:r>
            <w:r w:rsidRPr="0030719B">
              <w:rPr>
                <w:rFonts w:ascii="Arial" w:hAnsi="Arial"/>
                <w:noProof/>
                <w:sz w:val="18"/>
                <w:lang w:eastAsia="zh-CN"/>
              </w:rPr>
              <w:t>n261(A-2H)</w:t>
            </w:r>
          </w:p>
          <w:p w14:paraId="457776C6"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DC_66A</w:t>
            </w:r>
            <w:r w:rsidRPr="0030719B">
              <w:rPr>
                <w:rFonts w:ascii="Arial" w:hAnsi="Arial"/>
                <w:noProof/>
                <w:sz w:val="18"/>
                <w:lang w:eastAsia="zh-TW"/>
              </w:rPr>
              <w:t>_</w:t>
            </w:r>
            <w:r w:rsidRPr="0030719B">
              <w:rPr>
                <w:rFonts w:ascii="Arial" w:hAnsi="Arial"/>
                <w:noProof/>
                <w:sz w:val="18"/>
                <w:lang w:eastAsia="zh-CN"/>
              </w:rPr>
              <w:t>n261(A-2I)</w:t>
            </w:r>
          </w:p>
          <w:p w14:paraId="131474B5"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DC_66A</w:t>
            </w:r>
            <w:r w:rsidRPr="0030719B">
              <w:rPr>
                <w:rFonts w:ascii="Arial" w:hAnsi="Arial"/>
                <w:noProof/>
                <w:sz w:val="18"/>
                <w:lang w:eastAsia="zh-TW"/>
              </w:rPr>
              <w:t>_</w:t>
            </w:r>
            <w:r w:rsidRPr="0030719B">
              <w:rPr>
                <w:rFonts w:ascii="Arial" w:hAnsi="Arial"/>
                <w:noProof/>
                <w:sz w:val="18"/>
                <w:lang w:eastAsia="zh-CN"/>
              </w:rPr>
              <w:t>n261(A-4O)</w:t>
            </w:r>
          </w:p>
          <w:p w14:paraId="12CDF104"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DC_66A</w:t>
            </w:r>
            <w:r w:rsidRPr="0030719B">
              <w:rPr>
                <w:rFonts w:ascii="Arial" w:hAnsi="Arial"/>
                <w:noProof/>
                <w:sz w:val="18"/>
                <w:lang w:eastAsia="zh-TW"/>
              </w:rPr>
              <w:t>_</w:t>
            </w:r>
            <w:r w:rsidRPr="0030719B">
              <w:rPr>
                <w:rFonts w:ascii="Arial" w:hAnsi="Arial"/>
                <w:noProof/>
                <w:sz w:val="18"/>
                <w:lang w:eastAsia="zh-CN"/>
              </w:rPr>
              <w:t>n261(A-7O)</w:t>
            </w:r>
          </w:p>
          <w:p w14:paraId="01A3CED8"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noProof/>
                <w:sz w:val="18"/>
                <w:lang w:eastAsia="zh-CN"/>
              </w:rPr>
              <w:t>DC_66A</w:t>
            </w:r>
            <w:r w:rsidRPr="0030719B">
              <w:rPr>
                <w:rFonts w:ascii="Arial" w:hAnsi="Arial"/>
                <w:noProof/>
                <w:sz w:val="18"/>
                <w:lang w:eastAsia="zh-TW"/>
              </w:rPr>
              <w:t>_</w:t>
            </w:r>
            <w:r w:rsidRPr="0030719B">
              <w:rPr>
                <w:rFonts w:ascii="Arial" w:hAnsi="Arial"/>
                <w:noProof/>
                <w:sz w:val="18"/>
                <w:lang w:eastAsia="zh-CN"/>
              </w:rPr>
              <w:t>n261(A-2P)</w:t>
            </w:r>
          </w:p>
          <w:p w14:paraId="0442E447" w14:textId="77777777" w:rsidR="0030719B" w:rsidRPr="0030719B" w:rsidRDefault="0030719B" w:rsidP="0030719B">
            <w:pPr>
              <w:keepNext/>
              <w:keepLines/>
              <w:spacing w:after="0"/>
              <w:jc w:val="center"/>
              <w:rPr>
                <w:rFonts w:ascii="Arial" w:hAnsi="Arial"/>
                <w:noProof/>
                <w:sz w:val="18"/>
                <w:lang w:eastAsia="zh-TW"/>
              </w:rPr>
            </w:pPr>
            <w:r w:rsidRPr="0030719B">
              <w:rPr>
                <w:rFonts w:ascii="Arial" w:hAnsi="Arial"/>
                <w:noProof/>
                <w:sz w:val="18"/>
                <w:lang w:eastAsia="zh-CN"/>
              </w:rPr>
              <w:t>DC_66A</w:t>
            </w:r>
            <w:r w:rsidRPr="0030719B">
              <w:rPr>
                <w:rFonts w:ascii="Arial" w:hAnsi="Arial"/>
                <w:noProof/>
                <w:sz w:val="18"/>
                <w:lang w:eastAsia="zh-TW"/>
              </w:rPr>
              <w:t>_</w:t>
            </w:r>
            <w:r w:rsidRPr="0030719B">
              <w:rPr>
                <w:rFonts w:ascii="Arial" w:hAnsi="Arial"/>
                <w:noProof/>
                <w:sz w:val="18"/>
                <w:lang w:eastAsia="zh-CN"/>
              </w:rPr>
              <w:t>n261(A-2Q)</w:t>
            </w:r>
          </w:p>
          <w:p w14:paraId="153C26ED" w14:textId="77777777" w:rsidR="0030719B" w:rsidRPr="0030719B" w:rsidRDefault="0030719B" w:rsidP="0030719B">
            <w:pPr>
              <w:keepNext/>
              <w:keepLines/>
              <w:spacing w:after="0"/>
              <w:jc w:val="center"/>
              <w:rPr>
                <w:rFonts w:ascii="Arial" w:hAnsi="Arial"/>
                <w:noProof/>
                <w:sz w:val="18"/>
                <w:lang w:eastAsia="zh-CN"/>
              </w:rPr>
            </w:pPr>
            <w:r w:rsidRPr="0030719B">
              <w:rPr>
                <w:rFonts w:ascii="Arial" w:eastAsia="Times New Roman" w:hAnsi="Arial" w:cs="Arial"/>
                <w:color w:val="000000"/>
                <w:sz w:val="18"/>
                <w:szCs w:val="18"/>
              </w:rPr>
              <w:t>DC_66A_n261(2A-G)</w:t>
            </w:r>
          </w:p>
          <w:p w14:paraId="3FAE1ABC" w14:textId="77777777" w:rsidR="0030719B" w:rsidRPr="0030719B" w:rsidRDefault="0030719B" w:rsidP="0030719B">
            <w:pPr>
              <w:keepNext/>
              <w:keepLines/>
              <w:spacing w:after="0"/>
              <w:jc w:val="center"/>
              <w:rPr>
                <w:rFonts w:ascii="Arial" w:hAnsi="Arial"/>
                <w:noProof/>
                <w:sz w:val="18"/>
                <w:lang w:eastAsia="zh-CN"/>
              </w:rPr>
            </w:pPr>
            <w:r w:rsidRPr="0030719B">
              <w:rPr>
                <w:rFonts w:ascii="Arial" w:eastAsia="Times New Roman" w:hAnsi="Arial" w:cs="Arial"/>
                <w:color w:val="000000"/>
                <w:sz w:val="18"/>
                <w:szCs w:val="18"/>
              </w:rPr>
              <w:t>DC_66A_n261(2A-H)</w:t>
            </w:r>
          </w:p>
          <w:p w14:paraId="1544878E" w14:textId="77777777" w:rsidR="0030719B" w:rsidRPr="0030719B" w:rsidRDefault="0030719B" w:rsidP="0030719B">
            <w:pPr>
              <w:keepNext/>
              <w:keepLines/>
              <w:spacing w:after="0"/>
              <w:jc w:val="center"/>
              <w:rPr>
                <w:rFonts w:ascii="Arial" w:eastAsia="Times New Roman" w:hAnsi="Arial" w:cs="Arial"/>
                <w:color w:val="000000"/>
                <w:sz w:val="18"/>
                <w:szCs w:val="18"/>
              </w:rPr>
            </w:pPr>
            <w:r w:rsidRPr="0030719B">
              <w:rPr>
                <w:rFonts w:ascii="Arial" w:eastAsia="Times New Roman" w:hAnsi="Arial" w:cs="Arial"/>
                <w:color w:val="000000"/>
                <w:sz w:val="18"/>
                <w:szCs w:val="18"/>
              </w:rPr>
              <w:t>DC_66A_n261(2A-I)</w:t>
            </w:r>
          </w:p>
          <w:p w14:paraId="011115CD" w14:textId="77777777" w:rsidR="0030719B" w:rsidRPr="0030719B" w:rsidRDefault="0030719B" w:rsidP="0030719B">
            <w:pPr>
              <w:keepNext/>
              <w:keepLines/>
              <w:spacing w:after="0"/>
              <w:jc w:val="center"/>
              <w:rPr>
                <w:rFonts w:ascii="Arial" w:eastAsia="Times New Roman" w:hAnsi="Arial" w:cs="Arial"/>
                <w:color w:val="000000"/>
                <w:sz w:val="18"/>
                <w:szCs w:val="18"/>
              </w:rPr>
            </w:pPr>
            <w:r w:rsidRPr="0030719B">
              <w:rPr>
                <w:rFonts w:ascii="Arial" w:eastAsia="Times New Roman" w:hAnsi="Arial" w:cs="Arial"/>
                <w:color w:val="000000"/>
                <w:sz w:val="18"/>
                <w:szCs w:val="18"/>
              </w:rPr>
              <w:t>DC_66A_n261(3A-G)</w:t>
            </w:r>
          </w:p>
          <w:p w14:paraId="077E0A54"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DC_66A_n261(2A-2G-O)</w:t>
            </w:r>
          </w:p>
          <w:p w14:paraId="095EFC7B"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DC_66A_n261(2A-2G)</w:t>
            </w:r>
          </w:p>
          <w:p w14:paraId="1C08AFFF"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DC_66A_n261(2A-2O)</w:t>
            </w:r>
          </w:p>
          <w:p w14:paraId="14549967"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DC_66A_n261(2A-3G)</w:t>
            </w:r>
          </w:p>
          <w:p w14:paraId="0C8DB264"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DC_66A_n261(2A-3O)</w:t>
            </w:r>
          </w:p>
          <w:p w14:paraId="3301575F"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DC_66A_n261(2A-4O)</w:t>
            </w:r>
          </w:p>
          <w:p w14:paraId="558199B6"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DC_66A_n261(2A-5O)</w:t>
            </w:r>
          </w:p>
          <w:p w14:paraId="67F2B42B"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DC_66A_n261(2A-6O)</w:t>
            </w:r>
          </w:p>
          <w:p w14:paraId="64F6BE12"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DC_66A_n261(2A-D-O)</w:t>
            </w:r>
          </w:p>
          <w:p w14:paraId="68E69A51"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DC_66A_n261(2A-D)</w:t>
            </w:r>
          </w:p>
          <w:p w14:paraId="71BB1733"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DC_66A_n261(2A-G-2O)</w:t>
            </w:r>
          </w:p>
          <w:p w14:paraId="3175F072"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DC_66A_n261(2A-G-O)</w:t>
            </w:r>
          </w:p>
          <w:p w14:paraId="14961511"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DC_66A_n261(2A-O)</w:t>
            </w:r>
          </w:p>
          <w:p w14:paraId="5CB2E3DF"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DC_66A_n261(2A-P)</w:t>
            </w:r>
          </w:p>
          <w:p w14:paraId="55DCD2C7"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DC_66A_n261(2A-Q)</w:t>
            </w:r>
          </w:p>
          <w:p w14:paraId="138F044C"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DC_66A_n261(2D)</w:t>
            </w:r>
          </w:p>
          <w:p w14:paraId="70A48F94"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DC_66A_n261(2G-2O)</w:t>
            </w:r>
          </w:p>
          <w:p w14:paraId="742514E7"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DC_66A_n261(2G-O)</w:t>
            </w:r>
          </w:p>
          <w:p w14:paraId="4D9FD0BD"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DC_66A_n261(2O)</w:t>
            </w:r>
          </w:p>
          <w:p w14:paraId="0717AF04"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DC_66A_n261(2P)</w:t>
            </w:r>
          </w:p>
          <w:p w14:paraId="32A1E374"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DC_66A_n261(2Q)</w:t>
            </w:r>
          </w:p>
          <w:p w14:paraId="079F990F"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DC_66A_n261(3A-2G)</w:t>
            </w:r>
          </w:p>
          <w:p w14:paraId="10BF859B"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lastRenderedPageBreak/>
              <w:t>DC_66A_n261(3A-2O)</w:t>
            </w:r>
          </w:p>
          <w:p w14:paraId="1E7544C8"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DC_66A_n261(3A-3O)</w:t>
            </w:r>
          </w:p>
          <w:p w14:paraId="13DC6C59"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DC_66A_n261(3A-4O)</w:t>
            </w:r>
          </w:p>
          <w:p w14:paraId="0A3554F2"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DC_66A_n261(3A-5O)</w:t>
            </w:r>
          </w:p>
          <w:p w14:paraId="3B088DBF"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DC_66A_n261(3A-D)</w:t>
            </w:r>
          </w:p>
          <w:p w14:paraId="5232BD50"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DC_66A_n261(3A-G-O)</w:t>
            </w:r>
          </w:p>
          <w:p w14:paraId="7F959999"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DC_66A_n261(3A-O)</w:t>
            </w:r>
          </w:p>
          <w:p w14:paraId="2932863C"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DC_66A_n261(3G-O)</w:t>
            </w:r>
          </w:p>
          <w:p w14:paraId="125464D2"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DC_66A_n261(3G)</w:t>
            </w:r>
          </w:p>
          <w:p w14:paraId="4AAC8888"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DC_66A_n261(3O)</w:t>
            </w:r>
          </w:p>
          <w:p w14:paraId="57FEA4BE"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DC_66A_n261(4A-2O)</w:t>
            </w:r>
          </w:p>
          <w:p w14:paraId="5F02F6F8"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DC_66A_n261(4A-3O)</w:t>
            </w:r>
          </w:p>
          <w:p w14:paraId="0FC98228"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DC_66A_n261(4A-4O)</w:t>
            </w:r>
          </w:p>
          <w:p w14:paraId="4092E7E3"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DC_66A_n261(4A-G)</w:t>
            </w:r>
          </w:p>
          <w:p w14:paraId="5ED6C183"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DC_66A_n261(4A-O)</w:t>
            </w:r>
          </w:p>
          <w:p w14:paraId="6FCA9474"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DC_66A_n261(4G)</w:t>
            </w:r>
          </w:p>
          <w:p w14:paraId="49AE2C7D"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DC_66A_n261(4O)</w:t>
            </w:r>
          </w:p>
          <w:p w14:paraId="39ED851D"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DC_66A_n261(5A-2O)</w:t>
            </w:r>
          </w:p>
          <w:p w14:paraId="68186ADF"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DC_66A_n261(5A-3O)</w:t>
            </w:r>
          </w:p>
          <w:p w14:paraId="0BC8D5D7"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DC_66A_n261(5A-O)</w:t>
            </w:r>
          </w:p>
          <w:p w14:paraId="32C05101"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DC_66A_n261(5A)</w:t>
            </w:r>
          </w:p>
          <w:p w14:paraId="16F05A2C"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DC_66A_n261(5O)</w:t>
            </w:r>
          </w:p>
          <w:p w14:paraId="1DC0166A"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DC_66A_n261(6A-2O)</w:t>
            </w:r>
          </w:p>
          <w:p w14:paraId="6D289E79"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DC_66A_n261(6A-O)</w:t>
            </w:r>
          </w:p>
          <w:p w14:paraId="4A546A1D"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DC_66A_n261(6A)</w:t>
            </w:r>
          </w:p>
          <w:p w14:paraId="2377B294"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DC_66A_n261(6O)</w:t>
            </w:r>
          </w:p>
          <w:p w14:paraId="420A9BA7"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DC_66A_n261(7A-O)</w:t>
            </w:r>
          </w:p>
          <w:p w14:paraId="2C021EE0"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DC_66A_n261(7A)</w:t>
            </w:r>
          </w:p>
          <w:p w14:paraId="68673C9B"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DC_66A_n261(7O)</w:t>
            </w:r>
          </w:p>
          <w:p w14:paraId="5B8D0037"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DC_66A_n261(8A)</w:t>
            </w:r>
          </w:p>
          <w:p w14:paraId="4B4E2C20"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DC_66A_n261(A-2G-O)</w:t>
            </w:r>
          </w:p>
          <w:p w14:paraId="10FFA1EB"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DC_66A_n261(A-2O)</w:t>
            </w:r>
          </w:p>
          <w:p w14:paraId="39F36321"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DC_66A_n261(A-3G)</w:t>
            </w:r>
          </w:p>
          <w:p w14:paraId="492EA9A7"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DC_66A_n261(A-3O)</w:t>
            </w:r>
          </w:p>
          <w:p w14:paraId="1E2F3C25"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DC_66A_n261(A-5O)</w:t>
            </w:r>
          </w:p>
          <w:p w14:paraId="15230E11"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DC_66A_n261(A-6O)</w:t>
            </w:r>
          </w:p>
          <w:p w14:paraId="7CDF659C"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DC_66A_n261(A-D-G)</w:t>
            </w:r>
          </w:p>
          <w:p w14:paraId="2149FDCC"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DC_66A_n261(A-D-O)</w:t>
            </w:r>
          </w:p>
          <w:p w14:paraId="2E9A32C8"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DC_66A_n261(A-E)</w:t>
            </w:r>
          </w:p>
          <w:p w14:paraId="6C9AFAEB"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DC_66A_n261(A-G-2O)</w:t>
            </w:r>
          </w:p>
          <w:p w14:paraId="10990887"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DC_66A_n261(A-G-O)</w:t>
            </w:r>
          </w:p>
          <w:p w14:paraId="59E8DFF5"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DC_66A_n261(A-O-P)</w:t>
            </w:r>
          </w:p>
          <w:p w14:paraId="55E4ADB1"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DC_66A_n261(A-O-Q)</w:t>
            </w:r>
          </w:p>
          <w:p w14:paraId="40E84A86"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DC_66A_n261(A-O)</w:t>
            </w:r>
          </w:p>
          <w:p w14:paraId="2A7FCDBF"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DC_66A_n261(A-P-Q)</w:t>
            </w:r>
          </w:p>
          <w:p w14:paraId="0404F4C7"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DC_66A_n261(A-P)</w:t>
            </w:r>
          </w:p>
          <w:p w14:paraId="4D2F2858"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DC_66A_n261(A-Q)</w:t>
            </w:r>
          </w:p>
          <w:p w14:paraId="252B9EB3"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DC_66A_n261(D-2O)</w:t>
            </w:r>
          </w:p>
          <w:p w14:paraId="1573EDA1"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DC_66A_n261(G-2O)</w:t>
            </w:r>
          </w:p>
          <w:p w14:paraId="1B700099"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DC_66A_n261(G-O)</w:t>
            </w:r>
          </w:p>
          <w:p w14:paraId="32D3AF85"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DC_66A_n261(O-P)</w:t>
            </w:r>
          </w:p>
          <w:p w14:paraId="7E015528"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DC_66A_n261(O-Q)</w:t>
            </w:r>
          </w:p>
          <w:p w14:paraId="142CE98D"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DC_66A_n261(P-Q)</w:t>
            </w:r>
          </w:p>
        </w:tc>
        <w:tc>
          <w:tcPr>
            <w:tcW w:w="2846" w:type="dxa"/>
          </w:tcPr>
          <w:p w14:paraId="1A08902E"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lastRenderedPageBreak/>
              <w:t>DC_66A_n261A</w:t>
            </w:r>
          </w:p>
          <w:p w14:paraId="558FF2E7"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DC_66A_n261G</w:t>
            </w:r>
          </w:p>
          <w:p w14:paraId="0E66589E"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DC_66A_n261H</w:t>
            </w:r>
          </w:p>
          <w:p w14:paraId="076270EE"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DC_66A_n261I</w:t>
            </w:r>
          </w:p>
        </w:tc>
      </w:tr>
      <w:tr w:rsidR="0030719B" w:rsidRPr="0030719B" w14:paraId="3CC9F0C6" w14:textId="77777777" w:rsidTr="002F2C67">
        <w:trPr>
          <w:trHeight w:val="187"/>
          <w:jc w:val="center"/>
        </w:trPr>
        <w:tc>
          <w:tcPr>
            <w:tcW w:w="2972" w:type="dxa"/>
            <w:shd w:val="clear" w:color="auto" w:fill="auto"/>
          </w:tcPr>
          <w:p w14:paraId="33147BA7" w14:textId="77777777" w:rsidR="0030719B" w:rsidRPr="0030719B" w:rsidRDefault="0030719B" w:rsidP="0030719B">
            <w:pPr>
              <w:keepNext/>
              <w:keepLines/>
              <w:spacing w:after="0"/>
              <w:jc w:val="center"/>
              <w:rPr>
                <w:rFonts w:ascii="Arial" w:eastAsia="Times New Roman" w:hAnsi="Arial" w:cs="Arial"/>
                <w:color w:val="000000"/>
                <w:sz w:val="18"/>
                <w:szCs w:val="18"/>
              </w:rPr>
            </w:pPr>
            <w:r w:rsidRPr="0030719B">
              <w:rPr>
                <w:rFonts w:ascii="Arial" w:eastAsia="Times New Roman" w:hAnsi="Arial" w:cs="Arial"/>
                <w:color w:val="000000"/>
                <w:sz w:val="18"/>
                <w:szCs w:val="18"/>
              </w:rPr>
              <w:t>DC_66A-66A_n261A</w:t>
            </w:r>
          </w:p>
          <w:p w14:paraId="33D88910" w14:textId="77777777" w:rsidR="0030719B" w:rsidRPr="0030719B" w:rsidRDefault="0030719B" w:rsidP="0030719B">
            <w:pPr>
              <w:keepNext/>
              <w:keepLines/>
              <w:spacing w:after="0"/>
              <w:jc w:val="center"/>
              <w:rPr>
                <w:rFonts w:ascii="Arial" w:eastAsia="Times New Roman" w:hAnsi="Arial" w:cs="Arial"/>
                <w:color w:val="000000"/>
                <w:sz w:val="18"/>
                <w:szCs w:val="18"/>
              </w:rPr>
            </w:pPr>
            <w:r w:rsidRPr="0030719B">
              <w:rPr>
                <w:rFonts w:ascii="Arial" w:eastAsia="Times New Roman" w:hAnsi="Arial" w:cs="Arial"/>
                <w:color w:val="000000"/>
                <w:sz w:val="18"/>
                <w:szCs w:val="18"/>
              </w:rPr>
              <w:t>DC_66A-66A_n261G</w:t>
            </w:r>
          </w:p>
          <w:p w14:paraId="150F0B06" w14:textId="77777777" w:rsidR="0030719B" w:rsidRPr="0030719B" w:rsidRDefault="0030719B" w:rsidP="0030719B">
            <w:pPr>
              <w:keepNext/>
              <w:keepLines/>
              <w:spacing w:after="0"/>
              <w:jc w:val="center"/>
              <w:rPr>
                <w:rFonts w:ascii="Arial" w:eastAsia="Times New Roman" w:hAnsi="Arial" w:cs="Arial"/>
                <w:color w:val="000000"/>
                <w:sz w:val="18"/>
                <w:szCs w:val="18"/>
              </w:rPr>
            </w:pPr>
            <w:r w:rsidRPr="0030719B">
              <w:rPr>
                <w:rFonts w:ascii="Arial" w:eastAsia="Times New Roman" w:hAnsi="Arial" w:cs="Arial"/>
                <w:color w:val="000000"/>
                <w:sz w:val="18"/>
                <w:szCs w:val="18"/>
              </w:rPr>
              <w:t>DC_66A-66A_n261H</w:t>
            </w:r>
          </w:p>
          <w:p w14:paraId="7D26A158" w14:textId="77777777" w:rsidR="0030719B" w:rsidRPr="0030719B" w:rsidRDefault="0030719B" w:rsidP="0030719B">
            <w:pPr>
              <w:keepNext/>
              <w:keepLines/>
              <w:spacing w:after="0"/>
              <w:jc w:val="center"/>
              <w:rPr>
                <w:rFonts w:ascii="Arial" w:eastAsia="Times New Roman" w:hAnsi="Arial" w:cs="Arial"/>
                <w:color w:val="000000"/>
                <w:sz w:val="18"/>
                <w:szCs w:val="18"/>
              </w:rPr>
            </w:pPr>
            <w:r w:rsidRPr="0030719B">
              <w:rPr>
                <w:rFonts w:ascii="Arial" w:eastAsia="Times New Roman" w:hAnsi="Arial" w:cs="Arial"/>
                <w:color w:val="000000"/>
                <w:sz w:val="18"/>
                <w:szCs w:val="18"/>
              </w:rPr>
              <w:t>DC_66A-66A_n261I</w:t>
            </w:r>
          </w:p>
          <w:p w14:paraId="4E08A7B3" w14:textId="77777777" w:rsidR="0030719B" w:rsidRPr="0030719B" w:rsidRDefault="0030719B" w:rsidP="0030719B">
            <w:pPr>
              <w:keepNext/>
              <w:keepLines/>
              <w:spacing w:after="0"/>
              <w:jc w:val="center"/>
              <w:rPr>
                <w:rFonts w:ascii="Arial" w:eastAsia="Times New Roman" w:hAnsi="Arial" w:cs="Arial"/>
                <w:color w:val="000000"/>
                <w:sz w:val="18"/>
                <w:szCs w:val="18"/>
              </w:rPr>
            </w:pPr>
            <w:r w:rsidRPr="0030719B">
              <w:rPr>
                <w:rFonts w:ascii="Arial" w:eastAsia="Times New Roman" w:hAnsi="Arial" w:cs="Arial"/>
                <w:color w:val="000000"/>
                <w:sz w:val="18"/>
                <w:szCs w:val="18"/>
              </w:rPr>
              <w:t>DC_66A-66A_n261J</w:t>
            </w:r>
          </w:p>
          <w:p w14:paraId="3D166C3F" w14:textId="77777777" w:rsidR="0030719B" w:rsidRPr="0030719B" w:rsidRDefault="0030719B" w:rsidP="0030719B">
            <w:pPr>
              <w:keepNext/>
              <w:keepLines/>
              <w:spacing w:after="0"/>
              <w:jc w:val="center"/>
              <w:rPr>
                <w:rFonts w:ascii="Arial" w:eastAsia="Times New Roman" w:hAnsi="Arial" w:cs="Arial"/>
                <w:color w:val="000000"/>
                <w:sz w:val="18"/>
                <w:szCs w:val="18"/>
              </w:rPr>
            </w:pPr>
            <w:r w:rsidRPr="0030719B">
              <w:rPr>
                <w:rFonts w:ascii="Arial" w:eastAsia="Times New Roman" w:hAnsi="Arial" w:cs="Arial"/>
                <w:color w:val="000000"/>
                <w:sz w:val="18"/>
                <w:szCs w:val="18"/>
              </w:rPr>
              <w:t>DC_66A-66A_n261K</w:t>
            </w:r>
          </w:p>
          <w:p w14:paraId="20438E25" w14:textId="77777777" w:rsidR="0030719B" w:rsidRPr="0030719B" w:rsidRDefault="0030719B" w:rsidP="0030719B">
            <w:pPr>
              <w:keepNext/>
              <w:keepLines/>
              <w:spacing w:after="0"/>
              <w:jc w:val="center"/>
              <w:rPr>
                <w:rFonts w:ascii="Arial" w:eastAsia="Times New Roman" w:hAnsi="Arial" w:cs="Arial"/>
                <w:color w:val="000000"/>
                <w:sz w:val="18"/>
                <w:szCs w:val="18"/>
              </w:rPr>
            </w:pPr>
            <w:r w:rsidRPr="0030719B">
              <w:rPr>
                <w:rFonts w:ascii="Arial" w:eastAsia="Times New Roman" w:hAnsi="Arial" w:cs="Arial"/>
                <w:color w:val="000000"/>
                <w:sz w:val="18"/>
                <w:szCs w:val="18"/>
              </w:rPr>
              <w:t>DC_66A-66A_n261L</w:t>
            </w:r>
          </w:p>
          <w:p w14:paraId="5AB0F270" w14:textId="77777777" w:rsidR="0030719B" w:rsidRPr="0030719B" w:rsidRDefault="0030719B" w:rsidP="0030719B">
            <w:pPr>
              <w:keepNext/>
              <w:keepLines/>
              <w:spacing w:after="0"/>
              <w:jc w:val="center"/>
              <w:rPr>
                <w:rFonts w:ascii="Arial" w:hAnsi="Arial"/>
                <w:sz w:val="18"/>
                <w:lang w:eastAsia="fi-FI"/>
              </w:rPr>
            </w:pPr>
            <w:r w:rsidRPr="0030719B">
              <w:rPr>
                <w:rFonts w:ascii="Arial" w:eastAsia="Times New Roman" w:hAnsi="Arial" w:cs="Arial"/>
                <w:color w:val="000000"/>
                <w:sz w:val="18"/>
                <w:szCs w:val="18"/>
              </w:rPr>
              <w:t>DC_66A-66A_n261M</w:t>
            </w:r>
          </w:p>
        </w:tc>
        <w:tc>
          <w:tcPr>
            <w:tcW w:w="2846" w:type="dxa"/>
          </w:tcPr>
          <w:p w14:paraId="51519A16" w14:textId="77777777" w:rsidR="0030719B" w:rsidRPr="0030719B" w:rsidRDefault="0030719B" w:rsidP="0030719B">
            <w:pPr>
              <w:keepNext/>
              <w:keepLines/>
              <w:spacing w:after="0"/>
              <w:jc w:val="center"/>
              <w:rPr>
                <w:rFonts w:ascii="Arial" w:hAnsi="Arial" w:cs="Arial"/>
                <w:color w:val="000000"/>
                <w:sz w:val="18"/>
                <w:szCs w:val="18"/>
                <w:lang w:eastAsia="zh-TW"/>
              </w:rPr>
            </w:pPr>
            <w:r w:rsidRPr="0030719B">
              <w:rPr>
                <w:rFonts w:ascii="Arial" w:eastAsia="Times New Roman" w:hAnsi="Arial" w:cs="Arial"/>
                <w:color w:val="000000"/>
                <w:sz w:val="18"/>
                <w:szCs w:val="18"/>
              </w:rPr>
              <w:t>DC_66A_n261A</w:t>
            </w:r>
          </w:p>
          <w:p w14:paraId="4291314F"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zh-TW"/>
              </w:rPr>
              <w:t>DC_66A_n261G</w:t>
            </w:r>
          </w:p>
          <w:p w14:paraId="571D6C14"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zh-TW"/>
              </w:rPr>
              <w:t>DC_66A_n261H</w:t>
            </w:r>
          </w:p>
          <w:p w14:paraId="1EC826F1"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zh-TW"/>
              </w:rPr>
              <w:t>DC_66A_n261I</w:t>
            </w:r>
            <w:r w:rsidRPr="0030719B">
              <w:rPr>
                <w:rFonts w:ascii="Arial" w:hAnsi="Arial"/>
                <w:sz w:val="18"/>
                <w:lang w:eastAsia="fi-FI"/>
              </w:rPr>
              <w:t xml:space="preserve"> </w:t>
            </w:r>
          </w:p>
          <w:p w14:paraId="7F8A9FB3"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DC_66A_n261J</w:t>
            </w:r>
          </w:p>
          <w:p w14:paraId="041D800E"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DC_66A_n261K</w:t>
            </w:r>
          </w:p>
          <w:p w14:paraId="7AC64D75"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DC_66A_n261L</w:t>
            </w:r>
          </w:p>
          <w:p w14:paraId="2496806F"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DC_66A_n261M</w:t>
            </w:r>
          </w:p>
        </w:tc>
      </w:tr>
      <w:tr w:rsidR="0030719B" w:rsidRPr="0030719B" w14:paraId="26CE5BA5" w14:textId="77777777" w:rsidTr="002F2C67">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2A26BC97" w14:textId="77777777" w:rsidR="0030719B" w:rsidRPr="0030719B" w:rsidRDefault="0030719B" w:rsidP="0030719B">
            <w:pPr>
              <w:keepNext/>
              <w:keepLines/>
              <w:spacing w:after="0"/>
              <w:jc w:val="center"/>
              <w:rPr>
                <w:rFonts w:ascii="Arial" w:eastAsia="Times New Roman" w:hAnsi="Arial" w:cs="Arial"/>
                <w:color w:val="000000"/>
                <w:sz w:val="18"/>
                <w:szCs w:val="18"/>
              </w:rPr>
            </w:pPr>
            <w:r w:rsidRPr="0030719B">
              <w:rPr>
                <w:rFonts w:ascii="Arial" w:eastAsia="Times New Roman" w:hAnsi="Arial" w:cs="Arial"/>
                <w:color w:val="000000"/>
                <w:sz w:val="18"/>
                <w:szCs w:val="18"/>
              </w:rPr>
              <w:lastRenderedPageBreak/>
              <w:t>DC_66A-66A_n261(2A)</w:t>
            </w:r>
          </w:p>
          <w:p w14:paraId="2B1DAC79" w14:textId="77777777" w:rsidR="0030719B" w:rsidRPr="0030719B" w:rsidRDefault="0030719B" w:rsidP="0030719B">
            <w:pPr>
              <w:keepNext/>
              <w:keepLines/>
              <w:spacing w:after="0"/>
              <w:jc w:val="center"/>
              <w:rPr>
                <w:rFonts w:ascii="Arial" w:eastAsia="Times New Roman" w:hAnsi="Arial" w:cs="Arial"/>
                <w:color w:val="000000"/>
                <w:sz w:val="18"/>
                <w:szCs w:val="18"/>
              </w:rPr>
            </w:pPr>
            <w:r w:rsidRPr="0030719B">
              <w:rPr>
                <w:rFonts w:ascii="Arial" w:eastAsia="Times New Roman" w:hAnsi="Arial" w:cs="Arial"/>
                <w:color w:val="000000"/>
                <w:sz w:val="18"/>
                <w:szCs w:val="18"/>
              </w:rPr>
              <w:t>DC_66A-66A_n261(2G)</w:t>
            </w:r>
          </w:p>
          <w:p w14:paraId="2C6E599A" w14:textId="77777777" w:rsidR="0030719B" w:rsidRPr="0030719B" w:rsidRDefault="0030719B" w:rsidP="0030719B">
            <w:pPr>
              <w:keepNext/>
              <w:keepLines/>
              <w:spacing w:after="0"/>
              <w:jc w:val="center"/>
              <w:rPr>
                <w:rFonts w:ascii="Arial" w:eastAsia="Times New Roman" w:hAnsi="Arial" w:cs="Arial"/>
                <w:color w:val="000000"/>
                <w:sz w:val="18"/>
                <w:szCs w:val="18"/>
              </w:rPr>
            </w:pPr>
            <w:r w:rsidRPr="0030719B">
              <w:rPr>
                <w:rFonts w:ascii="Arial" w:eastAsia="Times New Roman" w:hAnsi="Arial" w:cs="Arial"/>
                <w:color w:val="000000"/>
                <w:sz w:val="18"/>
                <w:szCs w:val="18"/>
              </w:rPr>
              <w:t>DC_66A-66A_n261(3A)</w:t>
            </w:r>
          </w:p>
          <w:p w14:paraId="207032E7" w14:textId="77777777" w:rsidR="0030719B" w:rsidRPr="0030719B" w:rsidRDefault="0030719B" w:rsidP="0030719B">
            <w:pPr>
              <w:keepNext/>
              <w:keepLines/>
              <w:spacing w:after="0"/>
              <w:jc w:val="center"/>
              <w:rPr>
                <w:rFonts w:ascii="Arial" w:eastAsia="Times New Roman" w:hAnsi="Arial" w:cs="Arial"/>
                <w:color w:val="000000"/>
                <w:sz w:val="18"/>
                <w:szCs w:val="18"/>
              </w:rPr>
            </w:pPr>
            <w:r w:rsidRPr="0030719B">
              <w:rPr>
                <w:rFonts w:ascii="Arial" w:eastAsia="Times New Roman" w:hAnsi="Arial" w:cs="Arial"/>
                <w:color w:val="000000"/>
                <w:sz w:val="18"/>
                <w:szCs w:val="18"/>
              </w:rPr>
              <w:t>DC_66A-66A_n261(4A)</w:t>
            </w:r>
          </w:p>
          <w:p w14:paraId="0B5D861D" w14:textId="77777777" w:rsidR="0030719B" w:rsidRPr="0030719B" w:rsidRDefault="0030719B" w:rsidP="0030719B">
            <w:pPr>
              <w:keepNext/>
              <w:keepLines/>
              <w:spacing w:after="0"/>
              <w:jc w:val="center"/>
              <w:rPr>
                <w:rFonts w:ascii="Arial" w:eastAsia="Times New Roman" w:hAnsi="Arial" w:cs="Arial"/>
                <w:color w:val="000000"/>
                <w:sz w:val="18"/>
                <w:szCs w:val="18"/>
              </w:rPr>
            </w:pPr>
            <w:r w:rsidRPr="0030719B">
              <w:rPr>
                <w:rFonts w:ascii="Arial" w:eastAsia="Times New Roman" w:hAnsi="Arial" w:cs="Arial"/>
                <w:color w:val="000000"/>
                <w:sz w:val="18"/>
                <w:szCs w:val="18"/>
              </w:rPr>
              <w:t>DC_66A-66A_n261(A-G)</w:t>
            </w:r>
          </w:p>
          <w:p w14:paraId="1DEEB0DF" w14:textId="77777777" w:rsidR="0030719B" w:rsidRPr="0030719B" w:rsidRDefault="0030719B" w:rsidP="0030719B">
            <w:pPr>
              <w:keepNext/>
              <w:keepLines/>
              <w:spacing w:after="0"/>
              <w:jc w:val="center"/>
              <w:rPr>
                <w:rFonts w:ascii="Arial" w:eastAsia="Times New Roman" w:hAnsi="Arial" w:cs="Arial"/>
                <w:color w:val="000000"/>
                <w:sz w:val="18"/>
                <w:szCs w:val="18"/>
              </w:rPr>
            </w:pPr>
            <w:r w:rsidRPr="0030719B">
              <w:rPr>
                <w:rFonts w:ascii="Arial" w:eastAsia="Times New Roman" w:hAnsi="Arial" w:cs="Arial"/>
                <w:color w:val="000000"/>
                <w:sz w:val="18"/>
                <w:szCs w:val="18"/>
              </w:rPr>
              <w:t>DC_66A-66A_n261(A-G-H)</w:t>
            </w:r>
          </w:p>
          <w:p w14:paraId="6904268A" w14:textId="77777777" w:rsidR="0030719B" w:rsidRPr="0030719B" w:rsidRDefault="0030719B" w:rsidP="0030719B">
            <w:pPr>
              <w:keepNext/>
              <w:keepLines/>
              <w:spacing w:after="0"/>
              <w:jc w:val="center"/>
              <w:rPr>
                <w:rFonts w:ascii="Arial" w:eastAsia="Malgun Gothic" w:hAnsi="Arial"/>
                <w:noProof/>
                <w:sz w:val="18"/>
                <w:lang w:eastAsia="zh-CN"/>
              </w:rPr>
            </w:pPr>
            <w:r w:rsidRPr="0030719B">
              <w:rPr>
                <w:rFonts w:ascii="Arial" w:eastAsia="Times New Roman" w:hAnsi="Arial" w:cs="Arial"/>
                <w:color w:val="000000"/>
                <w:sz w:val="18"/>
                <w:szCs w:val="18"/>
              </w:rPr>
              <w:t>DC_66A-66A_n261(A-G-I)</w:t>
            </w:r>
          </w:p>
          <w:p w14:paraId="5F475991" w14:textId="77777777" w:rsidR="0030719B" w:rsidRPr="0030719B" w:rsidRDefault="0030719B" w:rsidP="0030719B">
            <w:pPr>
              <w:keepNext/>
              <w:keepLines/>
              <w:spacing w:after="0"/>
              <w:jc w:val="center"/>
              <w:rPr>
                <w:rFonts w:ascii="Arial" w:eastAsia="Times New Roman" w:hAnsi="Arial" w:cs="Arial"/>
                <w:color w:val="000000"/>
                <w:sz w:val="18"/>
                <w:szCs w:val="18"/>
              </w:rPr>
            </w:pPr>
            <w:r w:rsidRPr="0030719B">
              <w:rPr>
                <w:rFonts w:ascii="Arial" w:eastAsia="Times New Roman" w:hAnsi="Arial" w:cs="Arial"/>
                <w:color w:val="000000"/>
                <w:sz w:val="18"/>
                <w:szCs w:val="18"/>
              </w:rPr>
              <w:t>DC_66A-66A_n261(A-2G)</w:t>
            </w:r>
          </w:p>
          <w:p w14:paraId="4F43FCEC" w14:textId="77777777" w:rsidR="0030719B" w:rsidRPr="0030719B" w:rsidRDefault="0030719B" w:rsidP="0030719B">
            <w:pPr>
              <w:keepNext/>
              <w:keepLines/>
              <w:spacing w:after="0"/>
              <w:jc w:val="center"/>
              <w:rPr>
                <w:rFonts w:ascii="Arial" w:eastAsia="Times New Roman" w:hAnsi="Arial" w:cs="Arial"/>
                <w:color w:val="000000"/>
                <w:sz w:val="18"/>
                <w:szCs w:val="18"/>
              </w:rPr>
            </w:pPr>
            <w:r w:rsidRPr="0030719B">
              <w:rPr>
                <w:rFonts w:ascii="Arial" w:eastAsia="Times New Roman" w:hAnsi="Arial" w:cs="Arial"/>
                <w:color w:val="000000"/>
                <w:sz w:val="18"/>
                <w:szCs w:val="18"/>
              </w:rPr>
              <w:t>DC_66A-66A_n261(A-H)</w:t>
            </w:r>
          </w:p>
          <w:p w14:paraId="7E4ABD20" w14:textId="77777777" w:rsidR="0030719B" w:rsidRPr="0030719B" w:rsidRDefault="0030719B" w:rsidP="0030719B">
            <w:pPr>
              <w:keepNext/>
              <w:keepLines/>
              <w:spacing w:after="0"/>
              <w:jc w:val="center"/>
              <w:rPr>
                <w:rFonts w:ascii="Arial" w:eastAsia="Times New Roman" w:hAnsi="Arial" w:cs="Arial"/>
                <w:color w:val="000000"/>
                <w:sz w:val="18"/>
                <w:szCs w:val="18"/>
              </w:rPr>
            </w:pPr>
            <w:r w:rsidRPr="0030719B">
              <w:rPr>
                <w:rFonts w:ascii="Arial" w:eastAsia="Times New Roman" w:hAnsi="Arial" w:cs="Arial"/>
                <w:color w:val="000000"/>
                <w:sz w:val="18"/>
                <w:szCs w:val="18"/>
              </w:rPr>
              <w:t>DC_66A-66A_n261(A-I)</w:t>
            </w:r>
          </w:p>
          <w:p w14:paraId="14467B33" w14:textId="77777777" w:rsidR="0030719B" w:rsidRPr="0030719B" w:rsidRDefault="0030719B" w:rsidP="0030719B">
            <w:pPr>
              <w:keepNext/>
              <w:keepLines/>
              <w:spacing w:after="0"/>
              <w:jc w:val="center"/>
              <w:rPr>
                <w:rFonts w:ascii="Arial" w:eastAsia="Malgun Gothic" w:hAnsi="Arial"/>
                <w:sz w:val="18"/>
              </w:rPr>
            </w:pPr>
            <w:r w:rsidRPr="0030719B">
              <w:rPr>
                <w:rFonts w:ascii="Arial" w:hAnsi="Arial"/>
                <w:sz w:val="18"/>
              </w:rPr>
              <w:t>DC_66A-66A_n261(A-J)</w:t>
            </w:r>
          </w:p>
          <w:p w14:paraId="6EF10FB1"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rPr>
              <w:t>DC_66A-66A_n261(A-K)</w:t>
            </w:r>
          </w:p>
          <w:p w14:paraId="30F3F409"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rPr>
              <w:t>DC_66A-66A_n261(A-L)</w:t>
            </w:r>
          </w:p>
          <w:p w14:paraId="19E5C521"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zh-TW"/>
              </w:rPr>
              <w:t>DC_66A-66A_n261(G-H)</w:t>
            </w:r>
          </w:p>
          <w:p w14:paraId="1EC83DE2" w14:textId="77777777" w:rsidR="0030719B" w:rsidRPr="0030719B" w:rsidRDefault="0030719B" w:rsidP="0030719B">
            <w:pPr>
              <w:keepNext/>
              <w:keepLines/>
              <w:spacing w:after="0"/>
              <w:jc w:val="center"/>
              <w:rPr>
                <w:rFonts w:ascii="Arial" w:eastAsia="Times New Roman" w:hAnsi="Arial" w:cs="Arial"/>
                <w:color w:val="000000"/>
                <w:sz w:val="18"/>
                <w:szCs w:val="18"/>
              </w:rPr>
            </w:pPr>
            <w:r w:rsidRPr="0030719B">
              <w:rPr>
                <w:rFonts w:ascii="Arial" w:eastAsia="Times New Roman" w:hAnsi="Arial" w:cs="Arial"/>
                <w:color w:val="000000"/>
                <w:sz w:val="18"/>
                <w:szCs w:val="18"/>
              </w:rPr>
              <w:t>DC_66A-66A_n261(G-I)</w:t>
            </w:r>
          </w:p>
          <w:p w14:paraId="02FAD81A" w14:textId="77777777" w:rsidR="0030719B" w:rsidRPr="0030719B" w:rsidRDefault="0030719B" w:rsidP="0030719B">
            <w:pPr>
              <w:keepNext/>
              <w:keepLines/>
              <w:spacing w:after="0"/>
              <w:jc w:val="center"/>
              <w:rPr>
                <w:rFonts w:ascii="Arial" w:eastAsia="Times New Roman" w:hAnsi="Arial" w:cs="Arial"/>
                <w:color w:val="000000"/>
                <w:sz w:val="18"/>
                <w:szCs w:val="18"/>
              </w:rPr>
            </w:pPr>
            <w:r w:rsidRPr="0030719B">
              <w:rPr>
                <w:rFonts w:ascii="Arial" w:eastAsia="Times New Roman" w:hAnsi="Arial" w:cs="Arial"/>
                <w:color w:val="000000"/>
                <w:sz w:val="18"/>
                <w:szCs w:val="18"/>
              </w:rPr>
              <w:t>DC_66A-66A_n261(G-J)</w:t>
            </w:r>
          </w:p>
          <w:p w14:paraId="6C411E7B" w14:textId="77777777" w:rsidR="0030719B" w:rsidRPr="0030719B" w:rsidRDefault="0030719B" w:rsidP="0030719B">
            <w:pPr>
              <w:keepNext/>
              <w:keepLines/>
              <w:spacing w:after="0"/>
              <w:jc w:val="center"/>
              <w:rPr>
                <w:rFonts w:ascii="Arial" w:eastAsia="Malgun Gothic" w:hAnsi="Arial" w:cs="Arial"/>
                <w:color w:val="000000"/>
                <w:sz w:val="18"/>
                <w:szCs w:val="18"/>
                <w:lang w:eastAsia="zh-TW"/>
              </w:rPr>
            </w:pPr>
            <w:r w:rsidRPr="0030719B">
              <w:rPr>
                <w:rFonts w:ascii="Arial" w:eastAsia="Times New Roman" w:hAnsi="Arial" w:cs="Arial"/>
                <w:color w:val="000000"/>
                <w:sz w:val="18"/>
                <w:szCs w:val="18"/>
              </w:rPr>
              <w:t>DC_66A-66A_n261(H-I)</w:t>
            </w:r>
          </w:p>
          <w:p w14:paraId="193B4801" w14:textId="77777777" w:rsidR="0030719B" w:rsidRPr="0030719B" w:rsidRDefault="0030719B" w:rsidP="0030719B">
            <w:pPr>
              <w:keepNext/>
              <w:keepLines/>
              <w:spacing w:after="0"/>
              <w:jc w:val="center"/>
              <w:rPr>
                <w:rFonts w:ascii="Arial" w:hAnsi="Arial" w:cs="Arial"/>
                <w:color w:val="000000"/>
                <w:sz w:val="18"/>
                <w:szCs w:val="18"/>
                <w:lang w:eastAsia="zh-TW"/>
              </w:rPr>
            </w:pPr>
            <w:r w:rsidRPr="0030719B">
              <w:rPr>
                <w:rFonts w:ascii="Arial" w:hAnsi="Arial" w:cs="Arial"/>
                <w:color w:val="000000"/>
                <w:sz w:val="18"/>
                <w:szCs w:val="18"/>
                <w:lang w:eastAsia="zh-TW"/>
              </w:rPr>
              <w:t>DC_66A-66A_n261(2H)</w:t>
            </w:r>
          </w:p>
          <w:p w14:paraId="12460763" w14:textId="77777777" w:rsidR="0030719B" w:rsidRPr="0030719B" w:rsidRDefault="0030719B" w:rsidP="0030719B">
            <w:pPr>
              <w:keepNext/>
              <w:keepLines/>
              <w:spacing w:after="0"/>
              <w:jc w:val="center"/>
              <w:rPr>
                <w:rFonts w:ascii="Arial" w:eastAsia="Times New Roman" w:hAnsi="Arial" w:cs="Arial"/>
                <w:color w:val="000000"/>
                <w:sz w:val="18"/>
                <w:szCs w:val="18"/>
              </w:rPr>
            </w:pPr>
            <w:r w:rsidRPr="0030719B">
              <w:rPr>
                <w:rFonts w:ascii="Arial" w:eastAsia="Times New Roman" w:hAnsi="Arial" w:cs="Arial"/>
                <w:color w:val="000000"/>
                <w:sz w:val="18"/>
                <w:szCs w:val="18"/>
              </w:rPr>
              <w:t>DC_66A-66A_n261(2A-G)</w:t>
            </w:r>
          </w:p>
          <w:p w14:paraId="23961D36" w14:textId="77777777" w:rsidR="0030719B" w:rsidRPr="0030719B" w:rsidRDefault="0030719B" w:rsidP="0030719B">
            <w:pPr>
              <w:keepNext/>
              <w:keepLines/>
              <w:spacing w:after="0"/>
              <w:jc w:val="center"/>
              <w:rPr>
                <w:rFonts w:ascii="Arial" w:eastAsia="Times New Roman" w:hAnsi="Arial" w:cs="Arial"/>
                <w:color w:val="000000"/>
                <w:sz w:val="18"/>
                <w:szCs w:val="18"/>
              </w:rPr>
            </w:pPr>
            <w:r w:rsidRPr="0030719B">
              <w:rPr>
                <w:rFonts w:ascii="Arial" w:eastAsia="Times New Roman" w:hAnsi="Arial" w:cs="Arial"/>
                <w:color w:val="000000"/>
                <w:sz w:val="18"/>
                <w:szCs w:val="18"/>
              </w:rPr>
              <w:t>DC_66A-66A_n261(2A-H)</w:t>
            </w:r>
          </w:p>
          <w:p w14:paraId="50EB5597" w14:textId="77777777" w:rsidR="0030719B" w:rsidRPr="0030719B" w:rsidRDefault="0030719B" w:rsidP="0030719B">
            <w:pPr>
              <w:keepNext/>
              <w:keepLines/>
              <w:spacing w:after="0"/>
              <w:jc w:val="center"/>
              <w:rPr>
                <w:rFonts w:ascii="Arial" w:eastAsia="Times New Roman" w:hAnsi="Arial" w:cs="Arial"/>
                <w:color w:val="000000"/>
                <w:sz w:val="18"/>
                <w:szCs w:val="18"/>
              </w:rPr>
            </w:pPr>
            <w:r w:rsidRPr="0030719B">
              <w:rPr>
                <w:rFonts w:ascii="Arial" w:eastAsia="Times New Roman" w:hAnsi="Arial" w:cs="Arial"/>
                <w:color w:val="000000"/>
                <w:sz w:val="18"/>
                <w:szCs w:val="18"/>
              </w:rPr>
              <w:t>DC_66A-66A_n261(2A-I)</w:t>
            </w:r>
          </w:p>
          <w:p w14:paraId="6F3F6BCD" w14:textId="77777777" w:rsidR="0030719B" w:rsidRPr="0030719B" w:rsidRDefault="0030719B" w:rsidP="0030719B">
            <w:pPr>
              <w:keepNext/>
              <w:keepLines/>
              <w:spacing w:after="0"/>
              <w:jc w:val="center"/>
              <w:rPr>
                <w:rFonts w:ascii="Arial" w:hAnsi="Arial"/>
                <w:sz w:val="18"/>
                <w:lang w:eastAsia="fi-FI"/>
              </w:rPr>
            </w:pPr>
            <w:r w:rsidRPr="0030719B">
              <w:rPr>
                <w:rFonts w:ascii="Arial" w:eastAsia="Times New Roman" w:hAnsi="Arial" w:cs="Arial"/>
                <w:color w:val="000000"/>
                <w:sz w:val="18"/>
                <w:szCs w:val="18"/>
              </w:rPr>
              <w:t>DC_66A-66A_n261(3A-G)</w:t>
            </w:r>
          </w:p>
        </w:tc>
        <w:tc>
          <w:tcPr>
            <w:tcW w:w="2846" w:type="dxa"/>
            <w:tcBorders>
              <w:top w:val="single" w:sz="4" w:space="0" w:color="auto"/>
              <w:left w:val="single" w:sz="4" w:space="0" w:color="auto"/>
              <w:bottom w:val="single" w:sz="4" w:space="0" w:color="auto"/>
              <w:right w:val="single" w:sz="4" w:space="0" w:color="auto"/>
            </w:tcBorders>
          </w:tcPr>
          <w:p w14:paraId="6F179187" w14:textId="77777777" w:rsidR="0030719B" w:rsidRPr="0030719B" w:rsidRDefault="0030719B" w:rsidP="0030719B">
            <w:pPr>
              <w:keepNext/>
              <w:keepLines/>
              <w:spacing w:after="0"/>
              <w:jc w:val="center"/>
              <w:rPr>
                <w:rFonts w:ascii="Arial" w:eastAsia="Malgun Gothic" w:hAnsi="Arial" w:cs="Arial"/>
                <w:color w:val="000000"/>
                <w:sz w:val="18"/>
                <w:szCs w:val="18"/>
                <w:lang w:eastAsia="zh-TW"/>
              </w:rPr>
            </w:pPr>
            <w:r w:rsidRPr="0030719B">
              <w:rPr>
                <w:rFonts w:ascii="Arial" w:eastAsia="Times New Roman" w:hAnsi="Arial" w:cs="Arial"/>
                <w:color w:val="000000"/>
                <w:sz w:val="18"/>
                <w:szCs w:val="18"/>
              </w:rPr>
              <w:t>DC_66A_n261A</w:t>
            </w:r>
          </w:p>
          <w:p w14:paraId="7636E432"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zh-TW"/>
              </w:rPr>
              <w:t>DC_66A_n261G</w:t>
            </w:r>
          </w:p>
          <w:p w14:paraId="32DD519E" w14:textId="77777777" w:rsidR="0030719B" w:rsidRPr="0030719B" w:rsidRDefault="0030719B" w:rsidP="0030719B">
            <w:pPr>
              <w:keepNext/>
              <w:keepLines/>
              <w:spacing w:after="0"/>
              <w:jc w:val="center"/>
              <w:rPr>
                <w:rFonts w:ascii="Arial" w:hAnsi="Arial"/>
                <w:sz w:val="18"/>
                <w:lang w:eastAsia="zh-TW"/>
              </w:rPr>
            </w:pPr>
            <w:r w:rsidRPr="0030719B">
              <w:rPr>
                <w:rFonts w:ascii="Arial" w:hAnsi="Arial"/>
                <w:sz w:val="18"/>
                <w:lang w:eastAsia="zh-TW"/>
              </w:rPr>
              <w:t>DC_66A_n261H</w:t>
            </w:r>
          </w:p>
          <w:p w14:paraId="6F90F330"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val="fr-FR" w:eastAsia="zh-TW"/>
              </w:rPr>
              <w:t>DC_66A_n261I</w:t>
            </w:r>
          </w:p>
        </w:tc>
      </w:tr>
      <w:tr w:rsidR="0030719B" w:rsidRPr="0030719B" w14:paraId="09447856" w14:textId="77777777" w:rsidTr="002F2C67">
        <w:trPr>
          <w:trHeight w:val="187"/>
          <w:jc w:val="center"/>
        </w:trPr>
        <w:tc>
          <w:tcPr>
            <w:tcW w:w="2972" w:type="dxa"/>
            <w:shd w:val="clear" w:color="auto" w:fill="auto"/>
          </w:tcPr>
          <w:p w14:paraId="559E8F4C"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sz w:val="18"/>
                <w:lang w:eastAsia="fi-FI"/>
              </w:rPr>
              <w:t>DC_71A_n257A</w:t>
            </w:r>
          </w:p>
        </w:tc>
        <w:tc>
          <w:tcPr>
            <w:tcW w:w="2846" w:type="dxa"/>
          </w:tcPr>
          <w:p w14:paraId="3EEC45F4"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DC_71A_n257A</w:t>
            </w:r>
          </w:p>
        </w:tc>
      </w:tr>
      <w:tr w:rsidR="0030719B" w:rsidRPr="0030719B" w14:paraId="04D7947D" w14:textId="77777777" w:rsidTr="002F2C67">
        <w:trPr>
          <w:trHeight w:val="187"/>
          <w:jc w:val="center"/>
        </w:trPr>
        <w:tc>
          <w:tcPr>
            <w:tcW w:w="2972" w:type="dxa"/>
            <w:shd w:val="clear" w:color="auto" w:fill="auto"/>
          </w:tcPr>
          <w:p w14:paraId="22C934CA"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sz w:val="18"/>
                <w:lang w:eastAsia="fi-FI"/>
              </w:rPr>
              <w:t>DC_</w:t>
            </w:r>
            <w:r w:rsidRPr="0030719B">
              <w:rPr>
                <w:rFonts w:ascii="Arial" w:hAnsi="Arial"/>
                <w:sz w:val="18"/>
                <w:lang w:eastAsia="zh-CN"/>
              </w:rPr>
              <w:t>71A_n258A</w:t>
            </w:r>
          </w:p>
        </w:tc>
        <w:tc>
          <w:tcPr>
            <w:tcW w:w="2846" w:type="dxa"/>
          </w:tcPr>
          <w:p w14:paraId="1BFAF00B"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w:t>
            </w:r>
            <w:r w:rsidRPr="0030719B">
              <w:rPr>
                <w:rFonts w:ascii="Arial" w:hAnsi="Arial"/>
                <w:sz w:val="18"/>
                <w:lang w:eastAsia="zh-CN"/>
              </w:rPr>
              <w:t>71A_n258A</w:t>
            </w:r>
          </w:p>
        </w:tc>
      </w:tr>
      <w:tr w:rsidR="0030719B" w:rsidRPr="0030719B" w14:paraId="315680C5" w14:textId="77777777" w:rsidTr="002F2C67">
        <w:trPr>
          <w:trHeight w:val="187"/>
          <w:jc w:val="center"/>
        </w:trPr>
        <w:tc>
          <w:tcPr>
            <w:tcW w:w="2972" w:type="dxa"/>
            <w:shd w:val="clear" w:color="auto" w:fill="auto"/>
          </w:tcPr>
          <w:p w14:paraId="5D68459E"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sz w:val="18"/>
                <w:lang w:eastAsia="fi-FI"/>
              </w:rPr>
              <w:t>DC_71A_n260A</w:t>
            </w:r>
          </w:p>
        </w:tc>
        <w:tc>
          <w:tcPr>
            <w:tcW w:w="2846" w:type="dxa"/>
          </w:tcPr>
          <w:p w14:paraId="04439FCF"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DC_71A_n260A</w:t>
            </w:r>
          </w:p>
        </w:tc>
      </w:tr>
      <w:tr w:rsidR="0030719B" w:rsidRPr="0030719B" w14:paraId="49591BC4" w14:textId="77777777" w:rsidTr="002F2C67">
        <w:trPr>
          <w:trHeight w:val="187"/>
          <w:jc w:val="center"/>
        </w:trPr>
        <w:tc>
          <w:tcPr>
            <w:tcW w:w="2972" w:type="dxa"/>
            <w:shd w:val="clear" w:color="auto" w:fill="auto"/>
          </w:tcPr>
          <w:p w14:paraId="5E96E4B9" w14:textId="77777777" w:rsidR="0030719B" w:rsidRPr="0030719B" w:rsidRDefault="0030719B" w:rsidP="0030719B">
            <w:pPr>
              <w:keepNext/>
              <w:keepLines/>
              <w:spacing w:after="0"/>
              <w:jc w:val="center"/>
              <w:rPr>
                <w:rFonts w:ascii="Arial" w:hAnsi="Arial"/>
                <w:noProof/>
                <w:sz w:val="18"/>
                <w:lang w:eastAsia="zh-CN"/>
              </w:rPr>
            </w:pPr>
            <w:r w:rsidRPr="0030719B">
              <w:rPr>
                <w:rFonts w:ascii="Arial" w:hAnsi="Arial"/>
                <w:sz w:val="18"/>
                <w:lang w:eastAsia="fi-FI"/>
              </w:rPr>
              <w:t>DC_71A_n261A</w:t>
            </w:r>
          </w:p>
        </w:tc>
        <w:tc>
          <w:tcPr>
            <w:tcW w:w="2846" w:type="dxa"/>
          </w:tcPr>
          <w:p w14:paraId="5DD18145" w14:textId="77777777" w:rsidR="0030719B" w:rsidRPr="0030719B" w:rsidRDefault="0030719B" w:rsidP="0030719B">
            <w:pPr>
              <w:keepNext/>
              <w:keepLines/>
              <w:spacing w:after="0"/>
              <w:jc w:val="center"/>
              <w:rPr>
                <w:rFonts w:ascii="Arial" w:hAnsi="Arial"/>
                <w:sz w:val="18"/>
                <w:lang w:eastAsia="fi-FI"/>
              </w:rPr>
            </w:pPr>
            <w:r w:rsidRPr="0030719B">
              <w:rPr>
                <w:rFonts w:ascii="Arial" w:hAnsi="Arial"/>
                <w:sz w:val="18"/>
                <w:lang w:eastAsia="fi-FI"/>
              </w:rPr>
              <w:t>DC_71A_n261A</w:t>
            </w:r>
          </w:p>
        </w:tc>
      </w:tr>
      <w:tr w:rsidR="0030719B" w:rsidRPr="0030719B" w14:paraId="11E2641D" w14:textId="77777777" w:rsidTr="002F2C67">
        <w:trPr>
          <w:trHeight w:val="187"/>
          <w:jc w:val="center"/>
        </w:trPr>
        <w:tc>
          <w:tcPr>
            <w:tcW w:w="5818" w:type="dxa"/>
            <w:gridSpan w:val="2"/>
            <w:shd w:val="clear" w:color="auto" w:fill="auto"/>
            <w:vAlign w:val="center"/>
          </w:tcPr>
          <w:p w14:paraId="7A8B1706" w14:textId="77777777" w:rsidR="0030719B" w:rsidRPr="0030719B" w:rsidRDefault="0030719B" w:rsidP="0030719B">
            <w:pPr>
              <w:keepNext/>
              <w:keepLines/>
              <w:spacing w:after="0"/>
              <w:ind w:left="851" w:hanging="851"/>
              <w:rPr>
                <w:rFonts w:ascii="Arial" w:hAnsi="Arial" w:cs="Arial"/>
                <w:sz w:val="18"/>
              </w:rPr>
            </w:pPr>
            <w:r w:rsidRPr="0030719B">
              <w:rPr>
                <w:rFonts w:ascii="Arial" w:hAnsi="Arial" w:cs="Arial"/>
                <w:sz w:val="18"/>
              </w:rPr>
              <w:t>NOTE 1:</w:t>
            </w:r>
            <w:r w:rsidRPr="0030719B">
              <w:rPr>
                <w:rFonts w:ascii="Arial" w:hAnsi="Arial" w:cs="Arial"/>
                <w:sz w:val="18"/>
              </w:rPr>
              <w:tab/>
              <w:t>Uplink EN-DC configurations are the configurations supported by the present release of specifications.</w:t>
            </w:r>
          </w:p>
          <w:p w14:paraId="44FF45CE" w14:textId="77777777" w:rsidR="0030719B" w:rsidRPr="0030719B" w:rsidRDefault="0030719B" w:rsidP="0030719B">
            <w:pPr>
              <w:keepNext/>
              <w:keepLines/>
              <w:spacing w:after="0"/>
              <w:ind w:left="851" w:hanging="851"/>
              <w:rPr>
                <w:rFonts w:ascii="Arial" w:hAnsi="Arial" w:cs="Arial"/>
                <w:sz w:val="18"/>
                <w:lang w:eastAsia="zh-TW"/>
              </w:rPr>
            </w:pPr>
            <w:r w:rsidRPr="0030719B">
              <w:rPr>
                <w:rFonts w:ascii="Arial" w:hAnsi="Arial"/>
                <w:sz w:val="18"/>
              </w:rPr>
              <w:t>NOTE 2:</w:t>
            </w:r>
            <w:r w:rsidRPr="0030719B">
              <w:rPr>
                <w:rFonts w:ascii="Arial" w:hAnsi="Arial"/>
                <w:sz w:val="18"/>
              </w:rPr>
              <w:tab/>
              <w:t>Applicable for UE supporting inter-band EN-DC with mandatory simultaneous Rx/Tx capability for all of the above combinations.</w:t>
            </w:r>
          </w:p>
          <w:p w14:paraId="1025B6CC" w14:textId="77777777" w:rsidR="0030719B" w:rsidRPr="0030719B" w:rsidRDefault="0030719B" w:rsidP="0030719B">
            <w:pPr>
              <w:keepNext/>
              <w:keepLines/>
              <w:spacing w:after="0"/>
              <w:ind w:left="851" w:hanging="851"/>
              <w:rPr>
                <w:rFonts w:ascii="Arial" w:hAnsi="Arial"/>
                <w:sz w:val="18"/>
                <w:lang w:eastAsia="fi-FI"/>
              </w:rPr>
            </w:pPr>
            <w:r w:rsidRPr="0030719B">
              <w:rPr>
                <w:rFonts w:ascii="Arial" w:hAnsi="Arial"/>
                <w:sz w:val="18"/>
              </w:rPr>
              <w:t>NOTE 3:</w:t>
            </w:r>
            <w:r w:rsidRPr="0030719B">
              <w:rPr>
                <w:rFonts w:ascii="Arial" w:hAnsi="Arial"/>
                <w:sz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30719B">
              <w:rPr>
                <w:rFonts w:ascii="Arial" w:hAnsi="Arial"/>
                <w:sz w:val="18"/>
              </w:rPr>
              <w:t>Pcell</w:t>
            </w:r>
            <w:proofErr w:type="spellEnd"/>
            <w:r w:rsidRPr="0030719B">
              <w:rPr>
                <w:rFonts w:ascii="Arial" w:hAnsi="Arial"/>
                <w:sz w:val="18"/>
              </w:rPr>
              <w:t>.</w:t>
            </w:r>
          </w:p>
        </w:tc>
      </w:tr>
    </w:tbl>
    <w:p w14:paraId="61B30F19" w14:textId="2375C31E" w:rsidR="001A1814" w:rsidRPr="0030719B" w:rsidRDefault="001A1814" w:rsidP="001A1814">
      <w:pPr>
        <w:keepNext/>
        <w:keepLines/>
        <w:spacing w:before="60"/>
        <w:jc w:val="center"/>
        <w:rPr>
          <w:rFonts w:ascii="Arial" w:hAnsi="Arial"/>
          <w:b/>
        </w:rPr>
      </w:pPr>
    </w:p>
    <w:p w14:paraId="5B913AEF" w14:textId="77777777" w:rsidR="001A1814" w:rsidRPr="001A1814" w:rsidRDefault="001A1814" w:rsidP="001A1814"/>
    <w:p w14:paraId="55FCBCF8" w14:textId="77777777" w:rsidR="005852EE" w:rsidRPr="00CB2B4D" w:rsidRDefault="005852EE" w:rsidP="005852EE">
      <w:pPr>
        <w:pStyle w:val="30"/>
        <w:ind w:left="0" w:firstLine="0"/>
        <w:rPr>
          <w:rFonts w:ascii="Times New Roman" w:hAnsi="Times New Roman"/>
          <w:color w:val="FF0000"/>
          <w:sz w:val="36"/>
          <w:lang w:eastAsia="zh-CN"/>
        </w:rPr>
      </w:pPr>
      <w:r w:rsidRPr="00CB2B4D">
        <w:rPr>
          <w:rFonts w:ascii="Times New Roman" w:hAnsi="Times New Roman"/>
          <w:color w:val="FF0000"/>
          <w:sz w:val="36"/>
          <w:lang w:eastAsia="zh-CN"/>
        </w:rPr>
        <w:t>&lt;</w:t>
      </w:r>
      <w:r>
        <w:rPr>
          <w:rFonts w:ascii="Times New Roman" w:hAnsi="Times New Roman"/>
          <w:color w:val="FF0000"/>
          <w:sz w:val="36"/>
          <w:lang w:eastAsia="zh-CN"/>
        </w:rPr>
        <w:t>End</w:t>
      </w:r>
      <w:r w:rsidRPr="00CB2B4D">
        <w:rPr>
          <w:rFonts w:ascii="Times New Roman" w:hAnsi="Times New Roman"/>
          <w:color w:val="FF0000"/>
          <w:sz w:val="36"/>
          <w:lang w:eastAsia="zh-CN"/>
        </w:rPr>
        <w:t xml:space="preserve"> of Change &gt;</w:t>
      </w:r>
    </w:p>
    <w:p w14:paraId="22D4BA53" w14:textId="77777777" w:rsidR="005852EE" w:rsidRPr="005852EE" w:rsidRDefault="005852EE" w:rsidP="005852EE">
      <w:pPr>
        <w:rPr>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964109" w14:textId="77777777" w:rsidR="00363551" w:rsidRDefault="00363551">
      <w:r>
        <w:separator/>
      </w:r>
    </w:p>
  </w:endnote>
  <w:endnote w:type="continuationSeparator" w:id="0">
    <w:p w14:paraId="0723D1FB" w14:textId="77777777" w:rsidR="00363551" w:rsidRDefault="00363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imes New Roman Bold">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648DA" w14:textId="77777777" w:rsidR="00363551" w:rsidRDefault="00363551">
      <w:r>
        <w:separator/>
      </w:r>
    </w:p>
  </w:footnote>
  <w:footnote w:type="continuationSeparator" w:id="0">
    <w:p w14:paraId="6078D95A" w14:textId="77777777" w:rsidR="00363551" w:rsidRDefault="003635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64CEB" w:rsidRDefault="00964C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64CEB" w:rsidRDefault="00964CE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64CEB" w:rsidRDefault="00964CE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64CEB" w:rsidRDefault="00964CE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F66188"/>
    <w:multiLevelType w:val="hybridMultilevel"/>
    <w:tmpl w:val="0938F7A4"/>
    <w:lvl w:ilvl="0" w:tplc="932A4A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E563BDE"/>
    <w:multiLevelType w:val="hybridMultilevel"/>
    <w:tmpl w:val="D4D22BC6"/>
    <w:lvl w:ilvl="0" w:tplc="67049C54">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6" w15:restartNumberingAfterBreak="0">
    <w:nsid w:val="4A5565FC"/>
    <w:multiLevelType w:val="hybridMultilevel"/>
    <w:tmpl w:val="5B9CEE06"/>
    <w:lvl w:ilvl="0" w:tplc="74F2FB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6B172AC5"/>
    <w:multiLevelType w:val="hybridMultilevel"/>
    <w:tmpl w:val="E288392A"/>
    <w:lvl w:ilvl="0" w:tplc="9C90DF08">
      <w:start w:val="1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22541A6"/>
    <w:multiLevelType w:val="hybridMultilevel"/>
    <w:tmpl w:val="AA561608"/>
    <w:lvl w:ilvl="0" w:tplc="D78249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7"/>
  </w:num>
  <w:num w:numId="3">
    <w:abstractNumId w:val="12"/>
  </w:num>
  <w:num w:numId="4">
    <w:abstractNumId w:val="28"/>
  </w:num>
  <w:num w:numId="5">
    <w:abstractNumId w:val="23"/>
  </w:num>
  <w:num w:numId="6">
    <w:abstractNumId w:val="6"/>
  </w:num>
  <w:num w:numId="7">
    <w:abstractNumId w:val="30"/>
  </w:num>
  <w:num w:numId="8">
    <w:abstractNumId w:val="3"/>
  </w:num>
  <w:num w:numId="9">
    <w:abstractNumId w:val="17"/>
  </w:num>
  <w:num w:numId="10">
    <w:abstractNumId w:val="10"/>
  </w:num>
  <w:num w:numId="11">
    <w:abstractNumId w:val="27"/>
  </w:num>
  <w:num w:numId="12">
    <w:abstractNumId w:val="31"/>
  </w:num>
  <w:num w:numId="13">
    <w:abstractNumId w:val="32"/>
  </w:num>
  <w:num w:numId="14">
    <w:abstractNumId w:val="8"/>
  </w:num>
  <w:num w:numId="15">
    <w:abstractNumId w:val="4"/>
  </w:num>
  <w:num w:numId="16">
    <w:abstractNumId w:val="11"/>
  </w:num>
  <w:num w:numId="17">
    <w:abstractNumId w:val="13"/>
  </w:num>
  <w:num w:numId="18">
    <w:abstractNumId w:val="9"/>
  </w:num>
  <w:num w:numId="19">
    <w:abstractNumId w:val="24"/>
  </w:num>
  <w:num w:numId="20">
    <w:abstractNumId w:val="0"/>
  </w:num>
  <w:num w:numId="21">
    <w:abstractNumId w:val="26"/>
  </w:num>
  <w:num w:numId="22">
    <w:abstractNumId w:val="5"/>
  </w:num>
  <w:num w:numId="23">
    <w:abstractNumId w:val="2"/>
  </w:num>
  <w:num w:numId="24">
    <w:abstractNumId w:val="25"/>
  </w:num>
  <w:num w:numId="25">
    <w:abstractNumId w:val="18"/>
  </w:num>
  <w:num w:numId="26">
    <w:abstractNumId w:val="14"/>
    <w:lvlOverride w:ilvl="0">
      <w:startOverride w:val="1"/>
    </w:lvlOverride>
  </w:num>
  <w:num w:numId="27">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num>
  <w:num w:numId="29">
    <w:abstractNumId w:val="22"/>
  </w:num>
  <w:num w:numId="30">
    <w:abstractNumId w:val="21"/>
  </w:num>
  <w:num w:numId="31">
    <w:abstractNumId w:val="29"/>
  </w:num>
  <w:num w:numId="32">
    <w:abstractNumId w:val="20"/>
  </w:num>
  <w:num w:numId="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049B"/>
    <w:rsid w:val="00070E09"/>
    <w:rsid w:val="00091A1A"/>
    <w:rsid w:val="000A6394"/>
    <w:rsid w:val="000B7FED"/>
    <w:rsid w:val="000C038A"/>
    <w:rsid w:val="000C6598"/>
    <w:rsid w:val="000D44B3"/>
    <w:rsid w:val="000E33E9"/>
    <w:rsid w:val="000F6938"/>
    <w:rsid w:val="00123185"/>
    <w:rsid w:val="00145D43"/>
    <w:rsid w:val="00192C46"/>
    <w:rsid w:val="001A08B3"/>
    <w:rsid w:val="001A1814"/>
    <w:rsid w:val="001A7B60"/>
    <w:rsid w:val="001B52F0"/>
    <w:rsid w:val="001B7A65"/>
    <w:rsid w:val="001E1C42"/>
    <w:rsid w:val="001E41F3"/>
    <w:rsid w:val="0026004D"/>
    <w:rsid w:val="002640DD"/>
    <w:rsid w:val="00275D12"/>
    <w:rsid w:val="00284FEB"/>
    <w:rsid w:val="002860C4"/>
    <w:rsid w:val="002B5741"/>
    <w:rsid w:val="002E472E"/>
    <w:rsid w:val="00305409"/>
    <w:rsid w:val="0030719B"/>
    <w:rsid w:val="003504F8"/>
    <w:rsid w:val="00352C38"/>
    <w:rsid w:val="003609EF"/>
    <w:rsid w:val="0036231A"/>
    <w:rsid w:val="00363551"/>
    <w:rsid w:val="00373165"/>
    <w:rsid w:val="00374DD4"/>
    <w:rsid w:val="003E1A36"/>
    <w:rsid w:val="00410371"/>
    <w:rsid w:val="004242F1"/>
    <w:rsid w:val="00424B52"/>
    <w:rsid w:val="004520AD"/>
    <w:rsid w:val="004B0E79"/>
    <w:rsid w:val="004B75B7"/>
    <w:rsid w:val="00503E23"/>
    <w:rsid w:val="005141D9"/>
    <w:rsid w:val="0051580D"/>
    <w:rsid w:val="00547111"/>
    <w:rsid w:val="00552FDB"/>
    <w:rsid w:val="005852EE"/>
    <w:rsid w:val="00592D74"/>
    <w:rsid w:val="005C192E"/>
    <w:rsid w:val="005E2C44"/>
    <w:rsid w:val="00621188"/>
    <w:rsid w:val="006257ED"/>
    <w:rsid w:val="00653DE4"/>
    <w:rsid w:val="00665C47"/>
    <w:rsid w:val="00695808"/>
    <w:rsid w:val="006B46FB"/>
    <w:rsid w:val="006E21FB"/>
    <w:rsid w:val="006F1527"/>
    <w:rsid w:val="0074126D"/>
    <w:rsid w:val="00792342"/>
    <w:rsid w:val="007977A8"/>
    <w:rsid w:val="007A665D"/>
    <w:rsid w:val="007B512A"/>
    <w:rsid w:val="007C2097"/>
    <w:rsid w:val="007D6A07"/>
    <w:rsid w:val="007F7259"/>
    <w:rsid w:val="008040A8"/>
    <w:rsid w:val="008279FA"/>
    <w:rsid w:val="008626E7"/>
    <w:rsid w:val="00870EE7"/>
    <w:rsid w:val="008863B9"/>
    <w:rsid w:val="008A45A6"/>
    <w:rsid w:val="008D3477"/>
    <w:rsid w:val="008D3CCC"/>
    <w:rsid w:val="008F3789"/>
    <w:rsid w:val="008F686C"/>
    <w:rsid w:val="009148DE"/>
    <w:rsid w:val="00941E30"/>
    <w:rsid w:val="009531B0"/>
    <w:rsid w:val="00964CEB"/>
    <w:rsid w:val="009741B3"/>
    <w:rsid w:val="009777D9"/>
    <w:rsid w:val="00991B88"/>
    <w:rsid w:val="009A5753"/>
    <w:rsid w:val="009A579D"/>
    <w:rsid w:val="009A7AD8"/>
    <w:rsid w:val="009A7F4A"/>
    <w:rsid w:val="009E3297"/>
    <w:rsid w:val="009F4367"/>
    <w:rsid w:val="009F734F"/>
    <w:rsid w:val="00A246B6"/>
    <w:rsid w:val="00A47E70"/>
    <w:rsid w:val="00A50CF0"/>
    <w:rsid w:val="00A51192"/>
    <w:rsid w:val="00A7671C"/>
    <w:rsid w:val="00AA2CBC"/>
    <w:rsid w:val="00AC5820"/>
    <w:rsid w:val="00AD1CD8"/>
    <w:rsid w:val="00AF6EA4"/>
    <w:rsid w:val="00B258BB"/>
    <w:rsid w:val="00B374C8"/>
    <w:rsid w:val="00B62D80"/>
    <w:rsid w:val="00B63A5F"/>
    <w:rsid w:val="00B67B97"/>
    <w:rsid w:val="00B968C8"/>
    <w:rsid w:val="00BA3EC5"/>
    <w:rsid w:val="00BA51D9"/>
    <w:rsid w:val="00BB5DFC"/>
    <w:rsid w:val="00BC629A"/>
    <w:rsid w:val="00BD279D"/>
    <w:rsid w:val="00BD6BB8"/>
    <w:rsid w:val="00C66BA2"/>
    <w:rsid w:val="00C736A0"/>
    <w:rsid w:val="00C870F6"/>
    <w:rsid w:val="00C95985"/>
    <w:rsid w:val="00CC5026"/>
    <w:rsid w:val="00CC68D0"/>
    <w:rsid w:val="00D03F9A"/>
    <w:rsid w:val="00D06D51"/>
    <w:rsid w:val="00D24991"/>
    <w:rsid w:val="00D40DEE"/>
    <w:rsid w:val="00D50255"/>
    <w:rsid w:val="00D66520"/>
    <w:rsid w:val="00D8255D"/>
    <w:rsid w:val="00D84AE9"/>
    <w:rsid w:val="00D9124E"/>
    <w:rsid w:val="00DA6808"/>
    <w:rsid w:val="00DB0DCF"/>
    <w:rsid w:val="00DE34CF"/>
    <w:rsid w:val="00DE387E"/>
    <w:rsid w:val="00E13F3D"/>
    <w:rsid w:val="00E34898"/>
    <w:rsid w:val="00E81B71"/>
    <w:rsid w:val="00EA2D6D"/>
    <w:rsid w:val="00EB09B7"/>
    <w:rsid w:val="00ED116C"/>
    <w:rsid w:val="00EE7D7C"/>
    <w:rsid w:val="00F1195E"/>
    <w:rsid w:val="00F25D98"/>
    <w:rsid w:val="00F300FB"/>
    <w:rsid w:val="00F65133"/>
    <w:rsid w:val="00F65B1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7"/>
    <w:qFormat/>
    <w:rsid w:val="005852EE"/>
    <w:rPr>
      <w:rFonts w:ascii="Arial" w:hAnsi="Arial"/>
      <w:b/>
      <w:noProof/>
      <w:sz w:val="18"/>
      <w:lang w:val="en-GB" w:eastAsia="en-US"/>
    </w:rPr>
  </w:style>
  <w:style w:type="character" w:customStyle="1" w:styleId="CRCoverPageChar">
    <w:name w:val="CR Cover Page Char"/>
    <w:link w:val="CRCoverPage"/>
    <w:qFormat/>
    <w:rsid w:val="005852EE"/>
    <w:rPr>
      <w:rFonts w:ascii="Arial" w:hAnsi="Arial"/>
      <w:lang w:val="en-GB" w:eastAsia="en-US"/>
    </w:rPr>
  </w:style>
  <w:style w:type="table" w:styleId="afd">
    <w:name w:val="Table Grid"/>
    <w:basedOn w:val="a4"/>
    <w:qFormat/>
    <w:rsid w:val="005852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
    <w:uiPriority w:val="34"/>
    <w:qFormat/>
    <w:rsid w:val="00DB0DCF"/>
    <w:pPr>
      <w:ind w:firstLineChars="200" w:firstLine="420"/>
    </w:pPr>
  </w:style>
  <w:style w:type="character" w:customStyle="1" w:styleId="THChar">
    <w:name w:val="TH Char"/>
    <w:link w:val="TH"/>
    <w:qFormat/>
    <w:rsid w:val="009A7AD8"/>
    <w:rPr>
      <w:rFonts w:ascii="Arial" w:hAnsi="Arial"/>
      <w:b/>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A7AD8"/>
    <w:rPr>
      <w:rFonts w:ascii="Arial" w:hAnsi="Arial"/>
      <w:sz w:val="24"/>
      <w:lang w:val="en-GB" w:eastAsia="en-US"/>
    </w:rPr>
  </w:style>
  <w:style w:type="character" w:customStyle="1" w:styleId="UnresolvedMention1">
    <w:name w:val="Unresolved Mention1"/>
    <w:uiPriority w:val="99"/>
    <w:unhideWhenUsed/>
    <w:qFormat/>
    <w:rsid w:val="009A7AD8"/>
    <w:rPr>
      <w:color w:val="808080"/>
      <w:shd w:val="clear" w:color="auto" w:fill="E6E6E6"/>
    </w:rPr>
  </w:style>
  <w:style w:type="paragraph" w:customStyle="1" w:styleId="TAJ">
    <w:name w:val="TAJ"/>
    <w:basedOn w:val="a2"/>
    <w:uiPriority w:val="99"/>
    <w:qFormat/>
    <w:rsid w:val="009A7AD8"/>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uiPriority w:val="99"/>
    <w:qFormat/>
    <w:rsid w:val="009A7AD8"/>
    <w:pPr>
      <w:numPr>
        <w:numId w:val="6"/>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9A7AD8"/>
    <w:rPr>
      <w:rFonts w:ascii="Arial" w:hAnsi="Arial"/>
      <w:sz w:val="18"/>
      <w:lang w:val="en-GB" w:eastAsia="en-US"/>
    </w:rPr>
  </w:style>
  <w:style w:type="character" w:customStyle="1" w:styleId="TAHCar">
    <w:name w:val="TAH Car"/>
    <w:link w:val="TAH"/>
    <w:qFormat/>
    <w:rsid w:val="009A7AD8"/>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9A7AD8"/>
    <w:rPr>
      <w:rFonts w:ascii="Arial" w:hAnsi="Arial"/>
      <w:sz w:val="28"/>
      <w:lang w:val="en-GB" w:eastAsia="en-US"/>
    </w:rPr>
  </w:style>
  <w:style w:type="character" w:customStyle="1" w:styleId="NOChar">
    <w:name w:val="NO Char"/>
    <w:link w:val="NO"/>
    <w:qFormat/>
    <w:rsid w:val="009A7AD8"/>
    <w:rPr>
      <w:rFonts w:ascii="Times New Roman" w:hAnsi="Times New Roman"/>
      <w:lang w:val="en-GB" w:eastAsia="en-US"/>
    </w:rPr>
  </w:style>
  <w:style w:type="character" w:customStyle="1" w:styleId="TANChar">
    <w:name w:val="TAN Char"/>
    <w:link w:val="TAN"/>
    <w:qFormat/>
    <w:rsid w:val="009A7AD8"/>
    <w:rPr>
      <w:rFonts w:ascii="Arial" w:hAnsi="Arial"/>
      <w:sz w:val="18"/>
      <w:lang w:val="en-GB" w:eastAsia="en-US"/>
    </w:rPr>
  </w:style>
  <w:style w:type="character" w:customStyle="1" w:styleId="B1Char">
    <w:name w:val="B1 Char"/>
    <w:link w:val="B10"/>
    <w:qFormat/>
    <w:locked/>
    <w:rsid w:val="009A7AD8"/>
    <w:rPr>
      <w:rFonts w:ascii="Times New Roman" w:hAnsi="Times New Roman"/>
      <w:lang w:val="en-GB" w:eastAsia="en-US"/>
    </w:rPr>
  </w:style>
  <w:style w:type="character" w:customStyle="1" w:styleId="B2Char">
    <w:name w:val="B2 Char"/>
    <w:link w:val="B20"/>
    <w:qFormat/>
    <w:locked/>
    <w:rsid w:val="009A7AD8"/>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A7AD8"/>
    <w:rPr>
      <w:rFonts w:ascii="Arial" w:hAnsi="Arial"/>
      <w:sz w:val="22"/>
      <w:lang w:val="en-GB" w:eastAsia="en-US"/>
    </w:rPr>
  </w:style>
  <w:style w:type="character" w:customStyle="1" w:styleId="TALCar">
    <w:name w:val="TAL Car"/>
    <w:link w:val="TAL"/>
    <w:qFormat/>
    <w:rsid w:val="009A7AD8"/>
    <w:rPr>
      <w:rFonts w:ascii="Arial" w:hAnsi="Arial"/>
      <w:sz w:val="18"/>
      <w:lang w:val="en-GB" w:eastAsia="en-US"/>
    </w:rPr>
  </w:style>
  <w:style w:type="paragraph" w:customStyle="1" w:styleId="aff0">
    <w:name w:val="样式 页眉"/>
    <w:basedOn w:val="a7"/>
    <w:link w:val="Char"/>
    <w:qFormat/>
    <w:rsid w:val="009A7AD8"/>
    <w:pPr>
      <w:overflowPunct w:val="0"/>
      <w:autoSpaceDE w:val="0"/>
      <w:autoSpaceDN w:val="0"/>
      <w:adjustRightInd w:val="0"/>
      <w:textAlignment w:val="baseline"/>
    </w:pPr>
    <w:rPr>
      <w:rFonts w:eastAsia="Arial"/>
      <w:bCs/>
      <w:sz w:val="22"/>
    </w:rPr>
  </w:style>
  <w:style w:type="character" w:customStyle="1" w:styleId="af8">
    <w:name w:val="批注框文本 字符"/>
    <w:link w:val="af7"/>
    <w:uiPriority w:val="99"/>
    <w:qFormat/>
    <w:rsid w:val="009A7AD8"/>
    <w:rPr>
      <w:rFonts w:ascii="Tahoma" w:hAnsi="Tahoma" w:cs="Tahoma"/>
      <w:sz w:val="16"/>
      <w:szCs w:val="16"/>
      <w:lang w:val="en-GB" w:eastAsia="en-US"/>
    </w:rPr>
  </w:style>
  <w:style w:type="character" w:customStyle="1" w:styleId="af5">
    <w:name w:val="批注文字 字符"/>
    <w:link w:val="af4"/>
    <w:uiPriority w:val="99"/>
    <w:qFormat/>
    <w:rsid w:val="009A7AD8"/>
    <w:rPr>
      <w:rFonts w:ascii="Times New Roman" w:hAnsi="Times New Roman"/>
      <w:lang w:val="en-GB" w:eastAsia="en-US"/>
    </w:rPr>
  </w:style>
  <w:style w:type="character" w:customStyle="1" w:styleId="TFChar">
    <w:name w:val="TF Char"/>
    <w:link w:val="TF"/>
    <w:qFormat/>
    <w:rsid w:val="009A7AD8"/>
    <w:rPr>
      <w:rFonts w:ascii="Arial" w:hAnsi="Arial"/>
      <w:b/>
      <w:lang w:val="en-GB" w:eastAsia="en-US"/>
    </w:rPr>
  </w:style>
  <w:style w:type="character" w:customStyle="1" w:styleId="TALChar">
    <w:name w:val="TAL Char"/>
    <w:qFormat/>
    <w:locked/>
    <w:rsid w:val="009A7AD8"/>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A7AD8"/>
    <w:rPr>
      <w:rFonts w:ascii="Arial" w:hAnsi="Arial"/>
      <w:sz w:val="32"/>
      <w:lang w:val="en-GB" w:eastAsia="en-US"/>
    </w:rPr>
  </w:style>
  <w:style w:type="paragraph" w:customStyle="1" w:styleId="TableText">
    <w:name w:val="TableText"/>
    <w:basedOn w:val="aff1"/>
    <w:uiPriority w:val="99"/>
    <w:qFormat/>
    <w:rsid w:val="009A7AD8"/>
    <w:pPr>
      <w:keepNext/>
      <w:keepLines/>
      <w:snapToGrid w:val="0"/>
      <w:spacing w:after="180"/>
      <w:ind w:left="0"/>
      <w:jc w:val="center"/>
    </w:pPr>
    <w:rPr>
      <w:kern w:val="2"/>
    </w:rPr>
  </w:style>
  <w:style w:type="paragraph" w:styleId="aff1">
    <w:name w:val="Body Text Indent"/>
    <w:basedOn w:val="a2"/>
    <w:link w:val="aff2"/>
    <w:uiPriority w:val="99"/>
    <w:qFormat/>
    <w:rsid w:val="009A7AD8"/>
    <w:pPr>
      <w:overflowPunct w:val="0"/>
      <w:autoSpaceDE w:val="0"/>
      <w:autoSpaceDN w:val="0"/>
      <w:adjustRightInd w:val="0"/>
      <w:spacing w:after="120"/>
      <w:ind w:left="360"/>
      <w:textAlignment w:val="baseline"/>
    </w:pPr>
  </w:style>
  <w:style w:type="character" w:customStyle="1" w:styleId="aff2">
    <w:name w:val="正文文本缩进 字符"/>
    <w:basedOn w:val="a3"/>
    <w:link w:val="aff1"/>
    <w:uiPriority w:val="99"/>
    <w:qFormat/>
    <w:rsid w:val="009A7AD8"/>
    <w:rPr>
      <w:rFonts w:ascii="Times New Roman" w:hAnsi="Times New Roman"/>
      <w:lang w:val="en-GB" w:eastAsia="en-US"/>
    </w:rPr>
  </w:style>
  <w:style w:type="character" w:customStyle="1" w:styleId="afc">
    <w:name w:val="文档结构图 字符"/>
    <w:link w:val="afb"/>
    <w:uiPriority w:val="99"/>
    <w:qFormat/>
    <w:rsid w:val="009A7AD8"/>
    <w:rPr>
      <w:rFonts w:ascii="Tahoma" w:hAnsi="Tahoma" w:cs="Tahoma"/>
      <w:shd w:val="clear" w:color="auto" w:fill="000080"/>
      <w:lang w:val="en-GB" w:eastAsia="en-US"/>
    </w:rPr>
  </w:style>
  <w:style w:type="character" w:customStyle="1" w:styleId="afa">
    <w:name w:val="批注主题 字符"/>
    <w:link w:val="af9"/>
    <w:uiPriority w:val="99"/>
    <w:qFormat/>
    <w:rsid w:val="009A7AD8"/>
    <w:rPr>
      <w:rFonts w:ascii="Times New Roman" w:hAnsi="Times New Roman"/>
      <w:b/>
      <w:bCs/>
      <w:lang w:val="en-GB" w:eastAsia="en-US"/>
    </w:rPr>
  </w:style>
  <w:style w:type="character" w:customStyle="1" w:styleId="EXChar">
    <w:name w:val="EX Char"/>
    <w:link w:val="EX"/>
    <w:qFormat/>
    <w:locked/>
    <w:rsid w:val="009A7AD8"/>
    <w:rPr>
      <w:rFonts w:ascii="Times New Roman" w:hAnsi="Times New Roman"/>
      <w:lang w:val="en-GB" w:eastAsia="en-US"/>
    </w:rPr>
  </w:style>
  <w:style w:type="paragraph" w:customStyle="1" w:styleId="B2">
    <w:name w:val="B2+"/>
    <w:basedOn w:val="B20"/>
    <w:uiPriority w:val="99"/>
    <w:qFormat/>
    <w:rsid w:val="009A7AD8"/>
    <w:pPr>
      <w:numPr>
        <w:numId w:val="7"/>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9A7AD8"/>
    <w:pPr>
      <w:numPr>
        <w:numId w:val="8"/>
      </w:numPr>
      <w:tabs>
        <w:tab w:val="clear" w:pos="1644"/>
        <w:tab w:val="left" w:pos="737"/>
        <w:tab w:val="left" w:pos="1134"/>
      </w:tabs>
      <w:overflowPunct w:val="0"/>
      <w:autoSpaceDE w:val="0"/>
      <w:autoSpaceDN w:val="0"/>
      <w:adjustRightInd w:val="0"/>
      <w:ind w:left="737" w:hanging="360"/>
      <w:textAlignment w:val="baseline"/>
    </w:pPr>
  </w:style>
  <w:style w:type="paragraph" w:customStyle="1" w:styleId="BL">
    <w:name w:val="BL"/>
    <w:basedOn w:val="a2"/>
    <w:uiPriority w:val="99"/>
    <w:qFormat/>
    <w:rsid w:val="009A7AD8"/>
    <w:pPr>
      <w:numPr>
        <w:numId w:val="9"/>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uiPriority w:val="99"/>
    <w:qFormat/>
    <w:rsid w:val="009A7AD8"/>
    <w:pPr>
      <w:numPr>
        <w:numId w:val="10"/>
      </w:numPr>
      <w:tabs>
        <w:tab w:val="clear" w:pos="737"/>
        <w:tab w:val="left" w:pos="1644"/>
      </w:tabs>
      <w:overflowPunct w:val="0"/>
      <w:autoSpaceDE w:val="0"/>
      <w:autoSpaceDN w:val="0"/>
      <w:adjustRightInd w:val="0"/>
      <w:ind w:left="1644" w:hanging="360"/>
      <w:textAlignment w:val="baseline"/>
    </w:p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9A7AD8"/>
    <w:rPr>
      <w:rFonts w:ascii="Times New Roman" w:hAnsi="Times New Roman"/>
      <w:sz w:val="16"/>
      <w:lang w:val="en-GB" w:eastAsia="en-US"/>
    </w:rPr>
  </w:style>
  <w:style w:type="paragraph" w:customStyle="1" w:styleId="FL">
    <w:name w:val="FL"/>
    <w:basedOn w:val="a2"/>
    <w:uiPriority w:val="99"/>
    <w:qFormat/>
    <w:rsid w:val="009A7A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uiPriority w:val="99"/>
    <w:qFormat/>
    <w:rsid w:val="009A7AD8"/>
    <w:pPr>
      <w:keepNext/>
      <w:keepLines/>
      <w:numPr>
        <w:numId w:val="11"/>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uiPriority w:val="99"/>
    <w:qFormat/>
    <w:rsid w:val="009A7AD8"/>
    <w:pPr>
      <w:keepNext/>
      <w:keepLines/>
      <w:numPr>
        <w:numId w:val="12"/>
      </w:numPr>
      <w:tabs>
        <w:tab w:val="left" w:pos="737"/>
        <w:tab w:val="left" w:pos="1109"/>
        <w:tab w:val="num" w:pos="1191"/>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9A7AD8"/>
    <w:rPr>
      <w:rFonts w:eastAsia="Times New Roman"/>
      <w:i/>
      <w:color w:val="0000FF"/>
    </w:rPr>
  </w:style>
  <w:style w:type="paragraph" w:styleId="aff3">
    <w:name w:val="Normal (Web)"/>
    <w:basedOn w:val="a2"/>
    <w:uiPriority w:val="99"/>
    <w:unhideWhenUsed/>
    <w:qFormat/>
    <w:rsid w:val="009A7A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5"/>
    <w:unhideWhenUsed/>
    <w:qFormat/>
    <w:rsid w:val="009A7AD8"/>
    <w:pPr>
      <w:overflowPunct w:val="0"/>
      <w:autoSpaceDE w:val="0"/>
      <w:autoSpaceDN w:val="0"/>
      <w:adjustRightInd w:val="0"/>
      <w:textAlignment w:val="baseline"/>
    </w:pPr>
    <w:rPr>
      <w:rFonts w:eastAsia="Yu Mincho"/>
      <w:b/>
      <w:bCs/>
    </w:rPr>
  </w:style>
  <w:style w:type="paragraph" w:styleId="aff6">
    <w:name w:val="Revision"/>
    <w:hidden/>
    <w:uiPriority w:val="99"/>
    <w:semiHidden/>
    <w:qFormat/>
    <w:rsid w:val="009A7AD8"/>
    <w:rPr>
      <w:rFonts w:ascii="Times New Roman" w:hAnsi="Times New Roman"/>
      <w:lang w:val="en-GB" w:eastAsia="en-US"/>
    </w:rPr>
  </w:style>
  <w:style w:type="character" w:customStyle="1" w:styleId="fontstyle01">
    <w:name w:val="fontstyle01"/>
    <w:qFormat/>
    <w:rsid w:val="009A7AD8"/>
    <w:rPr>
      <w:rFonts w:ascii="TimesNewRomanPSMT" w:hAnsi="TimesNewRomanPSMT" w:hint="default"/>
      <w:b w:val="0"/>
      <w:bCs w:val="0"/>
      <w:i w:val="0"/>
      <w:iCs w:val="0"/>
      <w:color w:val="000000"/>
      <w:sz w:val="20"/>
      <w:szCs w:val="20"/>
    </w:rPr>
  </w:style>
  <w:style w:type="table" w:customStyle="1" w:styleId="TableGrid1">
    <w:name w:val="TableGrid1"/>
    <w:basedOn w:val="a4"/>
    <w:next w:val="afd"/>
    <w:qFormat/>
    <w:rsid w:val="009A7AD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A7AD8"/>
    <w:rPr>
      <w:rFonts w:ascii="Times New Roman" w:hAnsi="Times New Roman"/>
      <w:noProof/>
      <w:lang w:val="en-GB" w:eastAsia="en-US"/>
    </w:rPr>
  </w:style>
  <w:style w:type="paragraph" w:customStyle="1" w:styleId="Default">
    <w:name w:val="Default"/>
    <w:uiPriority w:val="99"/>
    <w:qFormat/>
    <w:rsid w:val="009A7AD8"/>
    <w:pPr>
      <w:widowControl w:val="0"/>
      <w:autoSpaceDE w:val="0"/>
      <w:autoSpaceDN w:val="0"/>
      <w:adjustRightInd w:val="0"/>
    </w:pPr>
    <w:rPr>
      <w:rFonts w:ascii="Arial" w:eastAsia="MS Mincho" w:hAnsi="Arial" w:cs="Arial"/>
      <w:color w:val="000000"/>
      <w:sz w:val="24"/>
      <w:szCs w:val="24"/>
      <w:lang w:val="en-US"/>
    </w:rPr>
  </w:style>
  <w:style w:type="character" w:customStyle="1" w:styleId="aff">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e"/>
    <w:uiPriority w:val="34"/>
    <w:qFormat/>
    <w:locked/>
    <w:rsid w:val="009A7AD8"/>
    <w:rPr>
      <w:rFonts w:ascii="Times New Roman"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9A7AD8"/>
    <w:rPr>
      <w:rFonts w:ascii="Arial" w:hAnsi="Arial"/>
      <w:sz w:val="36"/>
      <w:lang w:val="en-GB" w:eastAsia="en-US"/>
    </w:rPr>
  </w:style>
  <w:style w:type="character" w:customStyle="1" w:styleId="H6Char">
    <w:name w:val="H6 Char"/>
    <w:link w:val="H6"/>
    <w:qFormat/>
    <w:rsid w:val="009A7AD8"/>
    <w:rPr>
      <w:rFonts w:ascii="Arial" w:hAnsi="Arial"/>
      <w:lang w:val="en-GB" w:eastAsia="en-US"/>
    </w:rPr>
  </w:style>
  <w:style w:type="character" w:customStyle="1" w:styleId="60">
    <w:name w:val="标题 6 字符"/>
    <w:aliases w:val="T1 字符,Header 6 字符"/>
    <w:link w:val="6"/>
    <w:qFormat/>
    <w:rsid w:val="009A7AD8"/>
    <w:rPr>
      <w:rFonts w:ascii="Arial" w:hAnsi="Arial"/>
      <w:lang w:val="en-GB" w:eastAsia="en-US"/>
    </w:rPr>
  </w:style>
  <w:style w:type="paragraph" w:styleId="aff7">
    <w:name w:val="index heading"/>
    <w:basedOn w:val="a2"/>
    <w:next w:val="a2"/>
    <w:uiPriority w:val="99"/>
    <w:qFormat/>
    <w:rsid w:val="009A7AD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2"/>
    <w:link w:val="aff9"/>
    <w:uiPriority w:val="99"/>
    <w:qFormat/>
    <w:rsid w:val="009A7AD8"/>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basedOn w:val="a3"/>
    <w:link w:val="aff8"/>
    <w:uiPriority w:val="99"/>
    <w:qFormat/>
    <w:rsid w:val="009A7AD8"/>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9A7AD8"/>
    <w:pPr>
      <w:overflowPunct w:val="0"/>
      <w:autoSpaceDE w:val="0"/>
      <w:autoSpaceDN w:val="0"/>
      <w:adjustRightInd w:val="0"/>
      <w:textAlignment w:val="baseline"/>
    </w:pPr>
    <w:rPr>
      <w:rFonts w:eastAsia="MS Mincho"/>
      <w:lang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rsid w:val="009A7AD8"/>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A7AD8"/>
    <w:rPr>
      <w:rFonts w:ascii="Times New Roman" w:hAnsi="Times New Roman"/>
      <w:lang w:val="en-GB"/>
    </w:rPr>
  </w:style>
  <w:style w:type="paragraph" w:styleId="27">
    <w:name w:val="Body Text 2"/>
    <w:basedOn w:val="a2"/>
    <w:link w:val="28"/>
    <w:uiPriority w:val="99"/>
    <w:qFormat/>
    <w:rsid w:val="009A7AD8"/>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9A7AD8"/>
    <w:rPr>
      <w:rFonts w:ascii="Times New Roman" w:eastAsia="MS Mincho" w:hAnsi="Times New Roman"/>
      <w:i/>
      <w:lang w:val="en-GB" w:eastAsia="en-US"/>
    </w:rPr>
  </w:style>
  <w:style w:type="paragraph" w:styleId="35">
    <w:name w:val="Body Text 3"/>
    <w:basedOn w:val="a2"/>
    <w:link w:val="36"/>
    <w:uiPriority w:val="99"/>
    <w:qFormat/>
    <w:rsid w:val="009A7AD8"/>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9A7AD8"/>
    <w:rPr>
      <w:rFonts w:ascii="Times New Roman" w:eastAsia="Osaka" w:hAnsi="Times New Roman"/>
      <w:color w:val="000000"/>
      <w:lang w:val="en-GB" w:eastAsia="en-US"/>
    </w:rPr>
  </w:style>
  <w:style w:type="character" w:styleId="affc">
    <w:name w:val="page number"/>
    <w:qFormat/>
    <w:rsid w:val="009A7AD8"/>
  </w:style>
  <w:style w:type="paragraph" w:customStyle="1" w:styleId="CharCharCharCharChar">
    <w:name w:val="Char Char Char Char Char"/>
    <w:uiPriority w:val="99"/>
    <w:semiHidden/>
    <w:qFormat/>
    <w:rsid w:val="009A7AD8"/>
    <w:pPr>
      <w:keepNext/>
      <w:numPr>
        <w:numId w:val="13"/>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ff0"/>
    <w:qFormat/>
    <w:rsid w:val="009A7AD8"/>
    <w:rPr>
      <w:rFonts w:ascii="Arial" w:eastAsia="Arial" w:hAnsi="Arial"/>
      <w:b/>
      <w:bCs/>
      <w:noProof/>
      <w:sz w:val="22"/>
      <w:lang w:val="en-GB" w:eastAsia="en-US"/>
    </w:rPr>
  </w:style>
  <w:style w:type="paragraph" w:customStyle="1" w:styleId="CharChar">
    <w:name w:val="Char Char"/>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9A7AD8"/>
    <w:rPr>
      <w:lang w:val="en-GB" w:eastAsia="ja-JP" w:bidi="ar-SA"/>
    </w:rPr>
  </w:style>
  <w:style w:type="paragraph" w:customStyle="1" w:styleId="1Char">
    <w:name w:val="(文字) (文字)1 Char (文字) (文字)"/>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A7AD8"/>
    <w:rPr>
      <w:rFonts w:eastAsia="MS Mincho"/>
      <w:lang w:val="en-GB" w:eastAsia="en-US" w:bidi="ar-SA"/>
    </w:rPr>
  </w:style>
  <w:style w:type="paragraph" w:customStyle="1" w:styleId="1CharChar">
    <w:name w:val="(文字) (文字)1 Char (文字) (文字) Char"/>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9A7A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A7AD8"/>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A7A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A7A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A7AD8"/>
    <w:rPr>
      <w:rFonts w:ascii="Arial" w:hAnsi="Arial"/>
      <w:sz w:val="32"/>
      <w:lang w:val="en-GB" w:eastAsia="ja-JP" w:bidi="ar-SA"/>
    </w:rPr>
  </w:style>
  <w:style w:type="character" w:customStyle="1" w:styleId="CharChar4">
    <w:name w:val="Char Char4"/>
    <w:qFormat/>
    <w:rsid w:val="009A7AD8"/>
    <w:rPr>
      <w:rFonts w:ascii="Courier New" w:hAnsi="Courier New"/>
      <w:lang w:val="nb-NO" w:eastAsia="ja-JP" w:bidi="ar-SA"/>
    </w:rPr>
  </w:style>
  <w:style w:type="character" w:customStyle="1" w:styleId="AndreaLeonardi">
    <w:name w:val="Andrea Leonardi"/>
    <w:semiHidden/>
    <w:qFormat/>
    <w:rsid w:val="009A7AD8"/>
    <w:rPr>
      <w:rFonts w:ascii="Arial" w:hAnsi="Arial" w:cs="Arial"/>
      <w:color w:val="auto"/>
      <w:sz w:val="20"/>
      <w:szCs w:val="20"/>
    </w:rPr>
  </w:style>
  <w:style w:type="character" w:customStyle="1" w:styleId="B1Char1">
    <w:name w:val="B1 Char1"/>
    <w:qFormat/>
    <w:rsid w:val="009A7AD8"/>
    <w:rPr>
      <w:lang w:val="en-GB"/>
    </w:rPr>
  </w:style>
  <w:style w:type="character" w:customStyle="1" w:styleId="msoins0">
    <w:name w:val="msoins"/>
    <w:basedOn w:val="a3"/>
    <w:qFormat/>
    <w:rsid w:val="009A7AD8"/>
  </w:style>
  <w:style w:type="character" w:customStyle="1" w:styleId="Heading1Char">
    <w:name w:val="Heading 1 Char"/>
    <w:qFormat/>
    <w:rsid w:val="009A7AD8"/>
    <w:rPr>
      <w:rFonts w:ascii="Arial" w:hAnsi="Arial"/>
      <w:sz w:val="36"/>
      <w:lang w:val="en-GB" w:eastAsia="en-US" w:bidi="ar-SA"/>
    </w:rPr>
  </w:style>
  <w:style w:type="character" w:customStyle="1" w:styleId="NOCharChar">
    <w:name w:val="NO Char Char"/>
    <w:qFormat/>
    <w:rsid w:val="009A7AD8"/>
    <w:rPr>
      <w:lang w:val="en-GB" w:eastAsia="en-US" w:bidi="ar-SA"/>
    </w:rPr>
  </w:style>
  <w:style w:type="character" w:customStyle="1" w:styleId="NOZchn">
    <w:name w:val="NO Zchn"/>
    <w:qFormat/>
    <w:rsid w:val="009A7AD8"/>
    <w:rPr>
      <w:lang w:val="en-GB" w:eastAsia="en-US" w:bidi="ar-SA"/>
    </w:rPr>
  </w:style>
  <w:style w:type="paragraph" w:customStyle="1" w:styleId="CharCharCharCharCharChar">
    <w:name w:val="Char Char Char Char Char Char"/>
    <w:uiPriority w:val="99"/>
    <w:semiHidden/>
    <w:qFormat/>
    <w:rsid w:val="009A7A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9A7AD8"/>
  </w:style>
  <w:style w:type="character" w:customStyle="1" w:styleId="T1Char1">
    <w:name w:val="T1 Char1"/>
    <w:aliases w:val="Header 6 Char Char1"/>
    <w:qFormat/>
    <w:rsid w:val="009A7A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A7A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A7AD8"/>
    <w:rPr>
      <w:rFonts w:ascii="Arial" w:eastAsia="MS Mincho" w:hAnsi="Arial"/>
      <w:sz w:val="22"/>
      <w:lang w:val="en-GB" w:eastAsia="en-US" w:bidi="ar-SA"/>
    </w:rPr>
  </w:style>
  <w:style w:type="paragraph" w:customStyle="1" w:styleId="CarCar">
    <w:name w:val="Car Car"/>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A7AD8"/>
    <w:rPr>
      <w:rFonts w:ascii="Arial" w:hAnsi="Arial"/>
      <w:sz w:val="32"/>
      <w:lang w:val="en-GB" w:eastAsia="en-US" w:bidi="ar-SA"/>
    </w:rPr>
  </w:style>
  <w:style w:type="character" w:customStyle="1" w:styleId="TACCar">
    <w:name w:val="TAC Car"/>
    <w:qFormat/>
    <w:rsid w:val="009A7AD8"/>
    <w:rPr>
      <w:rFonts w:ascii="Arial" w:hAnsi="Arial"/>
      <w:sz w:val="18"/>
      <w:lang w:val="en-GB" w:eastAsia="ja-JP" w:bidi="ar-SA"/>
    </w:rPr>
  </w:style>
  <w:style w:type="paragraph" w:customStyle="1" w:styleId="ZchnZchn1">
    <w:name w:val="Zchn Zchn1"/>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A7A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A7AD8"/>
    <w:rPr>
      <w:rFonts w:ascii="Arial" w:hAnsi="Arial"/>
      <w:sz w:val="32"/>
      <w:lang w:val="en-GB" w:eastAsia="en-US" w:bidi="ar-SA"/>
    </w:rPr>
  </w:style>
  <w:style w:type="paragraph" w:customStyle="1" w:styleId="29">
    <w:name w:val="(文字) (文字)2"/>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A7A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A7A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9A7AD8"/>
    <w:rPr>
      <w:rFonts w:ascii="Arial" w:eastAsia="MS Mincho" w:hAnsi="Arial"/>
      <w:sz w:val="22"/>
      <w:lang w:val="en-GB" w:eastAsia="en-US" w:bidi="ar-SA"/>
    </w:rPr>
  </w:style>
  <w:style w:type="paragraph" w:customStyle="1" w:styleId="37">
    <w:name w:val="(文字) (文字)3"/>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A7AD8"/>
  </w:style>
  <w:style w:type="paragraph" w:customStyle="1" w:styleId="14">
    <w:name w:val="(文字) (文字)1"/>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9A7A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9A7AD8"/>
    <w:rPr>
      <w:rFonts w:ascii="Times New Roman" w:eastAsia="MS Mincho" w:hAnsi="Times New Roman"/>
      <w:lang w:val="en-GB" w:eastAsia="en-GB"/>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
    <w:uiPriority w:val="99"/>
    <w:qFormat/>
    <w:rsid w:val="009A7AD8"/>
    <w:pPr>
      <w:spacing w:after="0"/>
      <w:ind w:left="851"/>
    </w:pPr>
    <w:rPr>
      <w:rFonts w:eastAsia="MS Mincho"/>
      <w:lang w:val="it-IT" w:eastAsia="en-GB"/>
    </w:rPr>
  </w:style>
  <w:style w:type="paragraph" w:styleId="53">
    <w:name w:val="List Number 5"/>
    <w:basedOn w:val="a2"/>
    <w:uiPriority w:val="99"/>
    <w:qFormat/>
    <w:rsid w:val="009A7A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9A7AD8"/>
    <w:pPr>
      <w:numPr>
        <w:numId w:val="15"/>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9A7AD8"/>
    <w:pPr>
      <w:numPr>
        <w:numId w:val="14"/>
      </w:numPr>
      <w:tabs>
        <w:tab w:val="clear" w:pos="720"/>
        <w:tab w:val="num" w:pos="1209"/>
      </w:tabs>
      <w:overflowPunct w:val="0"/>
      <w:autoSpaceDE w:val="0"/>
      <w:autoSpaceDN w:val="0"/>
      <w:adjustRightInd w:val="0"/>
      <w:ind w:left="1209" w:hanging="453"/>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A7AD8"/>
    <w:rPr>
      <w:rFonts w:ascii="Arial" w:hAnsi="Arial"/>
      <w:sz w:val="36"/>
      <w:lang w:val="en-GB" w:eastAsia="en-US" w:bidi="ar-SA"/>
    </w:rPr>
  </w:style>
  <w:style w:type="character" w:customStyle="1" w:styleId="CharChar7">
    <w:name w:val="Char Char7"/>
    <w:semiHidden/>
    <w:qFormat/>
    <w:rsid w:val="009A7AD8"/>
    <w:rPr>
      <w:rFonts w:ascii="Tahoma" w:hAnsi="Tahoma" w:cs="Tahoma"/>
      <w:shd w:val="clear" w:color="auto" w:fill="000080"/>
      <w:lang w:val="en-GB" w:eastAsia="en-US"/>
    </w:rPr>
  </w:style>
  <w:style w:type="character" w:customStyle="1" w:styleId="ZchnZchn5">
    <w:name w:val="Zchn Zchn5"/>
    <w:qFormat/>
    <w:rsid w:val="009A7AD8"/>
    <w:rPr>
      <w:rFonts w:ascii="Courier New" w:eastAsia="Batang" w:hAnsi="Courier New"/>
      <w:lang w:val="nb-NO" w:eastAsia="en-US" w:bidi="ar-SA"/>
    </w:rPr>
  </w:style>
  <w:style w:type="character" w:customStyle="1" w:styleId="CharChar10">
    <w:name w:val="Char Char10"/>
    <w:semiHidden/>
    <w:qFormat/>
    <w:rsid w:val="009A7AD8"/>
    <w:rPr>
      <w:rFonts w:ascii="Times New Roman" w:hAnsi="Times New Roman"/>
      <w:lang w:val="en-GB" w:eastAsia="en-US"/>
    </w:rPr>
  </w:style>
  <w:style w:type="character" w:customStyle="1" w:styleId="CharChar9">
    <w:name w:val="Char Char9"/>
    <w:semiHidden/>
    <w:qFormat/>
    <w:rsid w:val="009A7AD8"/>
    <w:rPr>
      <w:rFonts w:ascii="Tahoma" w:hAnsi="Tahoma" w:cs="Tahoma"/>
      <w:sz w:val="16"/>
      <w:szCs w:val="16"/>
      <w:lang w:val="en-GB" w:eastAsia="en-US"/>
    </w:rPr>
  </w:style>
  <w:style w:type="character" w:customStyle="1" w:styleId="CharChar8">
    <w:name w:val="Char Char8"/>
    <w:semiHidden/>
    <w:qFormat/>
    <w:rsid w:val="009A7AD8"/>
    <w:rPr>
      <w:rFonts w:ascii="Times New Roman" w:hAnsi="Times New Roman"/>
      <w:b/>
      <w:bCs/>
      <w:lang w:val="en-GB" w:eastAsia="en-US"/>
    </w:rPr>
  </w:style>
  <w:style w:type="paragraph" w:customStyle="1" w:styleId="15">
    <w:name w:val="修订1"/>
    <w:hidden/>
    <w:uiPriority w:val="99"/>
    <w:semiHidden/>
    <w:qFormat/>
    <w:rsid w:val="009A7AD8"/>
    <w:rPr>
      <w:rFonts w:ascii="Times New Roman" w:eastAsia="Batang" w:hAnsi="Times New Roman"/>
      <w:lang w:val="en-GB" w:eastAsia="en-US"/>
    </w:rPr>
  </w:style>
  <w:style w:type="paragraph" w:styleId="afff0">
    <w:name w:val="endnote text"/>
    <w:basedOn w:val="a2"/>
    <w:link w:val="afff1"/>
    <w:uiPriority w:val="99"/>
    <w:qFormat/>
    <w:rsid w:val="009A7AD8"/>
    <w:pPr>
      <w:snapToGrid w:val="0"/>
    </w:pPr>
  </w:style>
  <w:style w:type="character" w:customStyle="1" w:styleId="afff1">
    <w:name w:val="尾注文本 字符"/>
    <w:basedOn w:val="a3"/>
    <w:link w:val="afff0"/>
    <w:uiPriority w:val="99"/>
    <w:qFormat/>
    <w:rsid w:val="009A7AD8"/>
    <w:rPr>
      <w:rFonts w:ascii="Times New Roman" w:hAnsi="Times New Roman"/>
      <w:lang w:val="en-GB" w:eastAsia="en-US"/>
    </w:rPr>
  </w:style>
  <w:style w:type="character" w:styleId="afff2">
    <w:name w:val="endnote reference"/>
    <w:qFormat/>
    <w:rsid w:val="009A7AD8"/>
    <w:rPr>
      <w:vertAlign w:val="superscript"/>
    </w:rPr>
  </w:style>
  <w:style w:type="character" w:customStyle="1" w:styleId="btChar3">
    <w:name w:val="bt Char3"/>
    <w:aliases w:val="bt Car Char Char3"/>
    <w:qFormat/>
    <w:rsid w:val="009A7AD8"/>
    <w:rPr>
      <w:lang w:val="en-GB" w:eastAsia="ja-JP" w:bidi="ar-SA"/>
    </w:rPr>
  </w:style>
  <w:style w:type="paragraph" w:styleId="afff3">
    <w:name w:val="Title"/>
    <w:basedOn w:val="a2"/>
    <w:next w:val="a2"/>
    <w:link w:val="afff4"/>
    <w:uiPriority w:val="99"/>
    <w:qFormat/>
    <w:rsid w:val="009A7A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3"/>
    <w:link w:val="afff3"/>
    <w:uiPriority w:val="99"/>
    <w:qFormat/>
    <w:rsid w:val="009A7A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A7AD8"/>
    <w:rPr>
      <w:rFonts w:ascii="Arial" w:hAnsi="Arial"/>
      <w:sz w:val="22"/>
      <w:lang w:val="en-GB" w:eastAsia="ja-JP" w:bidi="ar-SA"/>
    </w:rPr>
  </w:style>
  <w:style w:type="paragraph" w:styleId="afff5">
    <w:name w:val="Date"/>
    <w:basedOn w:val="a2"/>
    <w:next w:val="a2"/>
    <w:link w:val="afff6"/>
    <w:uiPriority w:val="99"/>
    <w:qFormat/>
    <w:rsid w:val="009A7AD8"/>
    <w:pPr>
      <w:overflowPunct w:val="0"/>
      <w:autoSpaceDE w:val="0"/>
      <w:autoSpaceDN w:val="0"/>
      <w:adjustRightInd w:val="0"/>
      <w:textAlignment w:val="baseline"/>
    </w:pPr>
    <w:rPr>
      <w:rFonts w:eastAsia="MS Mincho"/>
    </w:rPr>
  </w:style>
  <w:style w:type="character" w:customStyle="1" w:styleId="afff6">
    <w:name w:val="日期 字符"/>
    <w:basedOn w:val="a3"/>
    <w:link w:val="afff5"/>
    <w:uiPriority w:val="99"/>
    <w:qFormat/>
    <w:rsid w:val="009A7AD8"/>
    <w:rPr>
      <w:rFonts w:ascii="Times New Roman" w:eastAsia="MS Mincho" w:hAnsi="Times New Roman"/>
      <w:lang w:val="en-GB" w:eastAsia="en-US"/>
    </w:rPr>
  </w:style>
  <w:style w:type="character" w:customStyle="1" w:styleId="aff5">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4"/>
    <w:qFormat/>
    <w:rsid w:val="009A7AD8"/>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A7AD8"/>
    <w:rPr>
      <w:rFonts w:ascii="Arial" w:hAnsi="Arial"/>
      <w:sz w:val="24"/>
      <w:lang w:val="en-GB"/>
    </w:rPr>
  </w:style>
  <w:style w:type="paragraph" w:customStyle="1" w:styleId="AutoCorrect">
    <w:name w:val="AutoCorrect"/>
    <w:uiPriority w:val="99"/>
    <w:qFormat/>
    <w:rsid w:val="009A7AD8"/>
    <w:rPr>
      <w:rFonts w:ascii="Times New Roman" w:eastAsia="MS Mincho" w:hAnsi="Times New Roman"/>
      <w:sz w:val="24"/>
      <w:szCs w:val="24"/>
      <w:lang w:val="en-GB" w:eastAsia="ko-KR"/>
    </w:rPr>
  </w:style>
  <w:style w:type="paragraph" w:customStyle="1" w:styleId="-PAGE-">
    <w:name w:val="- PAGE -"/>
    <w:uiPriority w:val="99"/>
    <w:qFormat/>
    <w:rsid w:val="009A7AD8"/>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A7AD8"/>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A7AD8"/>
    <w:rPr>
      <w:rFonts w:ascii="Times New Roman" w:eastAsia="MS Mincho" w:hAnsi="Times New Roman"/>
      <w:sz w:val="24"/>
      <w:szCs w:val="24"/>
      <w:lang w:val="en-GB" w:eastAsia="ko-KR"/>
    </w:rPr>
  </w:style>
  <w:style w:type="paragraph" w:customStyle="1" w:styleId="Createdon">
    <w:name w:val="Created on"/>
    <w:uiPriority w:val="99"/>
    <w:qFormat/>
    <w:rsid w:val="009A7AD8"/>
    <w:rPr>
      <w:rFonts w:ascii="Times New Roman" w:eastAsia="MS Mincho" w:hAnsi="Times New Roman"/>
      <w:sz w:val="24"/>
      <w:szCs w:val="24"/>
      <w:lang w:val="en-GB" w:eastAsia="ko-KR"/>
    </w:rPr>
  </w:style>
  <w:style w:type="paragraph" w:customStyle="1" w:styleId="Lastprinted">
    <w:name w:val="Last printed"/>
    <w:uiPriority w:val="99"/>
    <w:qFormat/>
    <w:rsid w:val="009A7AD8"/>
    <w:rPr>
      <w:rFonts w:ascii="Times New Roman" w:eastAsia="MS Mincho" w:hAnsi="Times New Roman"/>
      <w:sz w:val="24"/>
      <w:szCs w:val="24"/>
      <w:lang w:val="en-GB" w:eastAsia="ko-KR"/>
    </w:rPr>
  </w:style>
  <w:style w:type="paragraph" w:customStyle="1" w:styleId="Lastsavedby">
    <w:name w:val="Last saved by"/>
    <w:uiPriority w:val="99"/>
    <w:qFormat/>
    <w:rsid w:val="009A7AD8"/>
    <w:rPr>
      <w:rFonts w:ascii="Times New Roman" w:eastAsia="MS Mincho" w:hAnsi="Times New Roman"/>
      <w:sz w:val="24"/>
      <w:szCs w:val="24"/>
      <w:lang w:val="en-GB" w:eastAsia="ko-KR"/>
    </w:rPr>
  </w:style>
  <w:style w:type="paragraph" w:customStyle="1" w:styleId="Filename">
    <w:name w:val="Filename"/>
    <w:uiPriority w:val="99"/>
    <w:qFormat/>
    <w:rsid w:val="009A7AD8"/>
    <w:rPr>
      <w:rFonts w:ascii="Times New Roman" w:eastAsia="MS Mincho" w:hAnsi="Times New Roman"/>
      <w:sz w:val="24"/>
      <w:szCs w:val="24"/>
      <w:lang w:val="en-GB" w:eastAsia="ko-KR"/>
    </w:rPr>
  </w:style>
  <w:style w:type="paragraph" w:customStyle="1" w:styleId="Filenameandpath">
    <w:name w:val="Filename and path"/>
    <w:uiPriority w:val="99"/>
    <w:qFormat/>
    <w:rsid w:val="009A7AD8"/>
    <w:rPr>
      <w:rFonts w:ascii="Times New Roman" w:eastAsia="MS Mincho" w:hAnsi="Times New Roman"/>
      <w:sz w:val="24"/>
      <w:szCs w:val="24"/>
      <w:lang w:val="en-GB" w:eastAsia="ko-KR"/>
    </w:rPr>
  </w:style>
  <w:style w:type="paragraph" w:customStyle="1" w:styleId="AuthorPageDate">
    <w:name w:val="Author  Page #  Date"/>
    <w:uiPriority w:val="99"/>
    <w:qFormat/>
    <w:rsid w:val="009A7AD8"/>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A7AD8"/>
    <w:rPr>
      <w:rFonts w:ascii="Times New Roman" w:eastAsia="MS Mincho" w:hAnsi="Times New Roman"/>
      <w:sz w:val="24"/>
      <w:szCs w:val="24"/>
      <w:lang w:val="en-GB" w:eastAsia="ko-KR"/>
    </w:rPr>
  </w:style>
  <w:style w:type="paragraph" w:customStyle="1" w:styleId="INDENT1">
    <w:name w:val="INDENT1"/>
    <w:basedOn w:val="a2"/>
    <w:uiPriority w:val="99"/>
    <w:qFormat/>
    <w:rsid w:val="009A7AD8"/>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9A7AD8"/>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9A7AD8"/>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9A7AD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9A7AD8"/>
    <w:rPr>
      <w:b/>
      <w:bCs/>
    </w:rPr>
  </w:style>
  <w:style w:type="paragraph" w:customStyle="1" w:styleId="enumlev2">
    <w:name w:val="enumlev2"/>
    <w:basedOn w:val="a2"/>
    <w:uiPriority w:val="99"/>
    <w:qFormat/>
    <w:rsid w:val="009A7AD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9A7AD8"/>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9A7AD8"/>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0">
    <w:name w:val="Table Grid1"/>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9A7A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A7AD8"/>
    <w:rPr>
      <w:rFonts w:ascii="Times New Roman" w:hAnsi="Times New Roman"/>
      <w:sz w:val="24"/>
      <w:szCs w:val="24"/>
      <w:lang w:val="en-GB" w:eastAsia="ko-KR"/>
    </w:rPr>
  </w:style>
  <w:style w:type="paragraph" w:customStyle="1" w:styleId="ATC">
    <w:name w:val="ATC"/>
    <w:basedOn w:val="a2"/>
    <w:uiPriority w:val="99"/>
    <w:qFormat/>
    <w:rsid w:val="009A7AD8"/>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9A7AD8"/>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uiPriority w:val="99"/>
    <w:qFormat/>
    <w:rsid w:val="009A7AD8"/>
    <w:pPr>
      <w:tabs>
        <w:tab w:val="center" w:pos="4820"/>
        <w:tab w:val="right" w:pos="9640"/>
      </w:tabs>
    </w:pPr>
    <w:rPr>
      <w:lang w:eastAsia="ja-JP"/>
    </w:rPr>
  </w:style>
  <w:style w:type="paragraph" w:customStyle="1" w:styleId="Separation">
    <w:name w:val="Separation"/>
    <w:basedOn w:val="11"/>
    <w:next w:val="a2"/>
    <w:uiPriority w:val="99"/>
    <w:qFormat/>
    <w:rsid w:val="009A7AD8"/>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9A7AD8"/>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A7AD8"/>
    <w:rPr>
      <w:rFonts w:ascii="Arial" w:hAnsi="Arial"/>
      <w:lang w:val="en-GB" w:eastAsia="en-US" w:bidi="ar-SA"/>
    </w:rPr>
  </w:style>
  <w:style w:type="table" w:customStyle="1" w:styleId="Tabellengitternetz1">
    <w:name w:val="Tabellengitternetz1"/>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A7AD8"/>
    <w:pPr>
      <w:tabs>
        <w:tab w:val="num" w:pos="928"/>
      </w:tabs>
      <w:ind w:left="928" w:hanging="360"/>
    </w:pPr>
    <w:rPr>
      <w:rFonts w:eastAsia="Batang"/>
    </w:rPr>
  </w:style>
  <w:style w:type="table" w:customStyle="1" w:styleId="TableGrid2">
    <w:name w:val="Table Grid2"/>
    <w:basedOn w:val="a4"/>
    <w:next w:val="afd"/>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A7AD8"/>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9A7AD8"/>
    <w:pPr>
      <w:keepNext w:val="0"/>
      <w:keepLines w:val="0"/>
      <w:spacing w:before="240"/>
      <w:ind w:left="0" w:firstLine="0"/>
    </w:pPr>
    <w:rPr>
      <w:rFonts w:eastAsia="MS Mincho"/>
      <w:bCs/>
    </w:rPr>
  </w:style>
  <w:style w:type="table" w:customStyle="1" w:styleId="TableGrid3">
    <w:name w:val="Table Grid3"/>
    <w:basedOn w:val="a4"/>
    <w:next w:val="afd"/>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9A7AD8"/>
    <w:rPr>
      <w:rFonts w:ascii="Tahoma" w:eastAsia="MS Mincho" w:hAnsi="Tahoma" w:cs="Tahoma"/>
      <w:sz w:val="16"/>
      <w:szCs w:val="16"/>
    </w:rPr>
  </w:style>
  <w:style w:type="paragraph" w:customStyle="1" w:styleId="JK-text-simpledoc">
    <w:name w:val="JK - text - simple doc"/>
    <w:basedOn w:val="affa"/>
    <w:autoRedefine/>
    <w:uiPriority w:val="99"/>
    <w:qFormat/>
    <w:rsid w:val="009A7AD8"/>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9A7AD8"/>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9A7AD8"/>
    <w:rPr>
      <w:rFonts w:ascii="Tahoma" w:eastAsia="MS Mincho" w:hAnsi="Tahoma" w:cs="Tahoma"/>
      <w:sz w:val="16"/>
      <w:szCs w:val="16"/>
    </w:rPr>
  </w:style>
  <w:style w:type="paragraph" w:customStyle="1" w:styleId="ZchnZchn">
    <w:name w:val="Zchn Zchn"/>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9A7AD8"/>
    <w:rPr>
      <w:rFonts w:ascii="Tahoma" w:eastAsia="MS Mincho" w:hAnsi="Tahoma" w:cs="Tahoma"/>
      <w:sz w:val="16"/>
      <w:szCs w:val="16"/>
    </w:rPr>
  </w:style>
  <w:style w:type="paragraph" w:customStyle="1" w:styleId="Note">
    <w:name w:val="Note"/>
    <w:basedOn w:val="B10"/>
    <w:uiPriority w:val="99"/>
    <w:qFormat/>
    <w:rsid w:val="009A7AD8"/>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9A7AD8"/>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A7A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9A7A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9A7AD8"/>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9A7A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9A7AD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A7AD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A7AD8"/>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9A7A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9A7A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9A7A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9A7AD8"/>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A7AD8"/>
    <w:rPr>
      <w:rFonts w:ascii="Arial" w:hAnsi="Arial"/>
      <w:sz w:val="36"/>
      <w:lang w:val="en-GB" w:eastAsia="en-US" w:bidi="ar-SA"/>
    </w:rPr>
  </w:style>
  <w:style w:type="paragraph" w:customStyle="1" w:styleId="TableTitle">
    <w:name w:val="TableTitle"/>
    <w:basedOn w:val="27"/>
    <w:next w:val="27"/>
    <w:uiPriority w:val="99"/>
    <w:qFormat/>
    <w:rsid w:val="009A7AD8"/>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9A7A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9A7A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9A7A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9A7A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9A7A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A7AD8"/>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9A7AD8"/>
    <w:pPr>
      <w:spacing w:before="120"/>
      <w:outlineLvl w:val="2"/>
    </w:pPr>
    <w:rPr>
      <w:sz w:val="28"/>
    </w:rPr>
  </w:style>
  <w:style w:type="paragraph" w:customStyle="1" w:styleId="Heading2Head2A2">
    <w:name w:val="Heading 2.Head2A.2"/>
    <w:basedOn w:val="11"/>
    <w:next w:val="a2"/>
    <w:uiPriority w:val="99"/>
    <w:qFormat/>
    <w:rsid w:val="009A7AD8"/>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9A7A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9A7A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9A7A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A7AD8"/>
    <w:pPr>
      <w:ind w:left="244" w:hanging="244"/>
    </w:pPr>
    <w:rPr>
      <w:rFonts w:ascii="Arial" w:hAnsi="Arial"/>
      <w:noProof/>
      <w:color w:val="000000"/>
      <w:lang w:val="en-GB" w:eastAsia="en-US"/>
    </w:rPr>
  </w:style>
  <w:style w:type="paragraph" w:customStyle="1" w:styleId="Bullets">
    <w:name w:val="Bullets"/>
    <w:basedOn w:val="affa"/>
    <w:uiPriority w:val="99"/>
    <w:qFormat/>
    <w:rsid w:val="009A7AD8"/>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9A7AD8"/>
    <w:pPr>
      <w:spacing w:after="220"/>
      <w:ind w:left="1298"/>
    </w:pPr>
    <w:rPr>
      <w:rFonts w:ascii="Arial" w:hAnsi="Arial"/>
      <w:lang w:val="en-US" w:eastAsia="en-GB"/>
    </w:rPr>
  </w:style>
  <w:style w:type="numbering" w:customStyle="1" w:styleId="17">
    <w:name w:val="无列表1"/>
    <w:next w:val="a5"/>
    <w:semiHidden/>
    <w:rsid w:val="009A7AD8"/>
  </w:style>
  <w:style w:type="paragraph" w:customStyle="1" w:styleId="berschrift2Head2A2">
    <w:name w:val="Überschrift 2.Head2A.2"/>
    <w:basedOn w:val="11"/>
    <w:next w:val="a2"/>
    <w:uiPriority w:val="99"/>
    <w:qFormat/>
    <w:rsid w:val="009A7AD8"/>
    <w:pPr>
      <w:pBdr>
        <w:top w:val="none" w:sz="0" w:space="0" w:color="auto"/>
      </w:pBdr>
      <w:spacing w:before="180"/>
      <w:outlineLvl w:val="1"/>
    </w:pPr>
    <w:rPr>
      <w:rFonts w:eastAsia="MS Mincho"/>
      <w:sz w:val="32"/>
      <w:szCs w:val="36"/>
      <w:lang w:eastAsia="de-DE"/>
    </w:rPr>
  </w:style>
  <w:style w:type="table" w:customStyle="1" w:styleId="39">
    <w:name w:val="网格型3"/>
    <w:basedOn w:val="a4"/>
    <w:next w:val="afd"/>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9A7A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A7AD8"/>
    <w:rPr>
      <w:rFonts w:eastAsia="MS Mincho"/>
      <w:kern w:val="2"/>
    </w:rPr>
  </w:style>
  <w:style w:type="character" w:customStyle="1" w:styleId="StyleTACChar">
    <w:name w:val="Style TAC + Char"/>
    <w:link w:val="StyleTAC"/>
    <w:qFormat/>
    <w:rsid w:val="009A7AD8"/>
    <w:rPr>
      <w:rFonts w:ascii="Arial" w:eastAsia="MS Mincho" w:hAnsi="Arial"/>
      <w:kern w:val="2"/>
      <w:sz w:val="18"/>
      <w:lang w:val="en-GB" w:eastAsia="en-US"/>
    </w:rPr>
  </w:style>
  <w:style w:type="character" w:customStyle="1" w:styleId="CharChar29">
    <w:name w:val="Char Char29"/>
    <w:qFormat/>
    <w:rsid w:val="009A7AD8"/>
    <w:rPr>
      <w:rFonts w:ascii="Arial" w:hAnsi="Arial"/>
      <w:sz w:val="36"/>
      <w:lang w:val="en-GB" w:eastAsia="en-US" w:bidi="ar-SA"/>
    </w:rPr>
  </w:style>
  <w:style w:type="character" w:customStyle="1" w:styleId="CharChar28">
    <w:name w:val="Char Char28"/>
    <w:qFormat/>
    <w:rsid w:val="009A7AD8"/>
    <w:rPr>
      <w:rFonts w:ascii="Arial" w:hAnsi="Arial"/>
      <w:sz w:val="32"/>
      <w:lang w:val="en-GB"/>
    </w:rPr>
  </w:style>
  <w:style w:type="paragraph" w:customStyle="1" w:styleId="berschrift3h3H3Underrubrik2">
    <w:name w:val="Überschrift 3.h3.H3.Underrubrik2"/>
    <w:basedOn w:val="2"/>
    <w:next w:val="a2"/>
    <w:uiPriority w:val="99"/>
    <w:qFormat/>
    <w:rsid w:val="009A7AD8"/>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A7A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A7AD8"/>
    <w:rPr>
      <w:rFonts w:ascii="Arial" w:hAnsi="Arial"/>
      <w:sz w:val="22"/>
      <w:lang w:val="en-GB" w:eastAsia="en-GB" w:bidi="ar-SA"/>
    </w:rPr>
  </w:style>
  <w:style w:type="character" w:customStyle="1" w:styleId="70">
    <w:name w:val="标题 7 字符"/>
    <w:link w:val="7"/>
    <w:qFormat/>
    <w:rsid w:val="009A7AD8"/>
    <w:rPr>
      <w:rFonts w:ascii="Arial" w:hAnsi="Arial"/>
      <w:lang w:val="en-GB" w:eastAsia="en-US"/>
    </w:rPr>
  </w:style>
  <w:style w:type="character" w:customStyle="1" w:styleId="80">
    <w:name w:val="标题 8 字符"/>
    <w:link w:val="8"/>
    <w:uiPriority w:val="99"/>
    <w:qFormat/>
    <w:rsid w:val="009A7AD8"/>
    <w:rPr>
      <w:rFonts w:ascii="Arial" w:hAnsi="Arial"/>
      <w:sz w:val="36"/>
      <w:lang w:val="en-GB" w:eastAsia="en-US"/>
    </w:rPr>
  </w:style>
  <w:style w:type="character" w:customStyle="1" w:styleId="90">
    <w:name w:val="标题 9 字符"/>
    <w:link w:val="9"/>
    <w:uiPriority w:val="99"/>
    <w:qFormat/>
    <w:rsid w:val="009A7AD8"/>
    <w:rPr>
      <w:rFonts w:ascii="Arial" w:hAnsi="Arial"/>
      <w:sz w:val="36"/>
      <w:lang w:val="en-GB" w:eastAsia="en-US"/>
    </w:rPr>
  </w:style>
  <w:style w:type="character" w:customStyle="1" w:styleId="af1">
    <w:name w:val="页脚 字符"/>
    <w:aliases w:val="footer odd 字符,footer 字符,fo 字符,pie de página 字符"/>
    <w:link w:val="af0"/>
    <w:qFormat/>
    <w:rsid w:val="009A7AD8"/>
    <w:rPr>
      <w:rFonts w:ascii="Arial" w:hAnsi="Arial"/>
      <w:b/>
      <w:i/>
      <w:noProof/>
      <w:sz w:val="18"/>
      <w:lang w:val="en-GB" w:eastAsia="en-US"/>
    </w:rPr>
  </w:style>
  <w:style w:type="paragraph" w:customStyle="1" w:styleId="54">
    <w:name w:val="吹き出し5"/>
    <w:basedOn w:val="a2"/>
    <w:uiPriority w:val="99"/>
    <w:semiHidden/>
    <w:qFormat/>
    <w:rsid w:val="009A7AD8"/>
    <w:rPr>
      <w:rFonts w:ascii="Tahoma" w:eastAsia="MS Mincho" w:hAnsi="Tahoma" w:cs="Tahoma"/>
      <w:sz w:val="16"/>
      <w:szCs w:val="16"/>
    </w:rPr>
  </w:style>
  <w:style w:type="character" w:customStyle="1" w:styleId="B1Zchn">
    <w:name w:val="B1 Zchn"/>
    <w:qFormat/>
    <w:rsid w:val="009A7AD8"/>
    <w:rPr>
      <w:rFonts w:ascii="Times New Roman" w:hAnsi="Times New Roman"/>
      <w:lang w:val="en-GB"/>
    </w:rPr>
  </w:style>
  <w:style w:type="paragraph" w:customStyle="1" w:styleId="Reference">
    <w:name w:val="Reference"/>
    <w:basedOn w:val="a2"/>
    <w:uiPriority w:val="99"/>
    <w:qFormat/>
    <w:rsid w:val="009A7A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A7AD8"/>
    <w:rPr>
      <w:rFonts w:ascii="Times New Roman" w:eastAsia="Times New Roman" w:hAnsi="Times New Roman"/>
      <w:lang w:val="en-GB" w:eastAsia="ja-JP"/>
    </w:rPr>
  </w:style>
  <w:style w:type="paragraph" w:customStyle="1" w:styleId="CharCharCharCharChar2">
    <w:name w:val="Char Char Char Char Char2"/>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9A7A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A7A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A7AD8"/>
    <w:rPr>
      <w:lang w:val="en-GB" w:eastAsia="ja-JP" w:bidi="ar-SA"/>
    </w:rPr>
  </w:style>
  <w:style w:type="character" w:customStyle="1" w:styleId="CharChar42">
    <w:name w:val="Char Char42"/>
    <w:qFormat/>
    <w:rsid w:val="009A7AD8"/>
    <w:rPr>
      <w:rFonts w:ascii="Courier New" w:hAnsi="Courier New" w:cs="Courier New" w:hint="default"/>
      <w:lang w:val="nb-NO" w:eastAsia="ja-JP" w:bidi="ar-SA"/>
    </w:rPr>
  </w:style>
  <w:style w:type="character" w:customStyle="1" w:styleId="CharChar72">
    <w:name w:val="Char Char72"/>
    <w:semiHidden/>
    <w:qFormat/>
    <w:rsid w:val="009A7A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9A7AD8"/>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A7AD8"/>
    <w:rPr>
      <w:rFonts w:ascii="Times New Roman" w:hAnsi="Times New Roman" w:cs="Times New Roman" w:hint="default"/>
      <w:lang w:val="en-GB" w:eastAsia="en-US"/>
    </w:rPr>
  </w:style>
  <w:style w:type="character" w:customStyle="1" w:styleId="CharChar92">
    <w:name w:val="Char Char92"/>
    <w:semiHidden/>
    <w:qFormat/>
    <w:rsid w:val="009A7AD8"/>
    <w:rPr>
      <w:rFonts w:ascii="Tahoma" w:hAnsi="Tahoma" w:cs="Tahoma" w:hint="default"/>
      <w:sz w:val="16"/>
      <w:szCs w:val="16"/>
      <w:lang w:val="en-GB" w:eastAsia="en-US"/>
    </w:rPr>
  </w:style>
  <w:style w:type="character" w:customStyle="1" w:styleId="CharChar82">
    <w:name w:val="Char Char82"/>
    <w:semiHidden/>
    <w:qFormat/>
    <w:rsid w:val="009A7AD8"/>
    <w:rPr>
      <w:rFonts w:ascii="Times New Roman" w:hAnsi="Times New Roman" w:cs="Times New Roman" w:hint="default"/>
      <w:b/>
      <w:bCs/>
      <w:lang w:val="en-GB" w:eastAsia="en-US"/>
    </w:rPr>
  </w:style>
  <w:style w:type="character" w:customStyle="1" w:styleId="CharChar292">
    <w:name w:val="Char Char292"/>
    <w:qFormat/>
    <w:rsid w:val="009A7AD8"/>
    <w:rPr>
      <w:rFonts w:ascii="Arial" w:hAnsi="Arial" w:cs="Arial" w:hint="default"/>
      <w:sz w:val="36"/>
      <w:lang w:val="en-GB" w:eastAsia="en-US" w:bidi="ar-SA"/>
    </w:rPr>
  </w:style>
  <w:style w:type="character" w:customStyle="1" w:styleId="CharChar282">
    <w:name w:val="Char Char282"/>
    <w:qFormat/>
    <w:rsid w:val="009A7AD8"/>
    <w:rPr>
      <w:rFonts w:ascii="Arial" w:hAnsi="Arial" w:cs="Arial" w:hint="default"/>
      <w:sz w:val="32"/>
      <w:lang w:val="en-GB"/>
    </w:rPr>
  </w:style>
  <w:style w:type="character" w:customStyle="1" w:styleId="GuidanceChar">
    <w:name w:val="Guidance Char"/>
    <w:link w:val="Guidance"/>
    <w:qFormat/>
    <w:rsid w:val="009A7AD8"/>
    <w:rPr>
      <w:rFonts w:ascii="Times New Roman" w:eastAsia="Times New Roman" w:hAnsi="Times New Roman"/>
      <w:i/>
      <w:color w:val="0000FF"/>
      <w:lang w:val="en-GB" w:eastAsia="en-US"/>
    </w:rPr>
  </w:style>
  <w:style w:type="character" w:customStyle="1" w:styleId="msoins00">
    <w:name w:val="msoins0"/>
    <w:qFormat/>
    <w:rsid w:val="009A7AD8"/>
  </w:style>
  <w:style w:type="character" w:customStyle="1" w:styleId="B3Char">
    <w:name w:val="B3 Char"/>
    <w:link w:val="B30"/>
    <w:qFormat/>
    <w:rsid w:val="009A7AD8"/>
    <w:rPr>
      <w:rFonts w:ascii="Times New Roman" w:hAnsi="Times New Roman"/>
      <w:lang w:val="en-GB" w:eastAsia="en-US"/>
    </w:rPr>
  </w:style>
  <w:style w:type="paragraph" w:customStyle="1" w:styleId="CharChar24">
    <w:name w:val="Char Char24"/>
    <w:basedOn w:val="a2"/>
    <w:uiPriority w:val="99"/>
    <w:semiHidden/>
    <w:qFormat/>
    <w:rsid w:val="009A7A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A7AD8"/>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9A7AD8"/>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9A7AD8"/>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9A7AD8"/>
    <w:rPr>
      <w:rFonts w:ascii="Times New Roman" w:eastAsia="Yu Mincho" w:hAnsi="Times New Roman"/>
      <w:lang w:val="en-GB" w:eastAsia="en-US"/>
    </w:rPr>
  </w:style>
  <w:style w:type="paragraph" w:customStyle="1" w:styleId="MotorolaResponse1">
    <w:name w:val="Motorola Response1"/>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9A7A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A7AD8"/>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9A7AD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A7AD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A7AD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A7AD8"/>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A7AD8"/>
    <w:rPr>
      <w:rFonts w:ascii="Arial" w:eastAsia="Arial" w:hAnsi="Arial"/>
      <w:sz w:val="28"/>
      <w:lang w:val="en-GB" w:eastAsia="en-US"/>
    </w:rPr>
  </w:style>
  <w:style w:type="paragraph" w:customStyle="1" w:styleId="a">
    <w:name w:val="表格题注"/>
    <w:next w:val="a2"/>
    <w:uiPriority w:val="99"/>
    <w:qFormat/>
    <w:rsid w:val="009A7AD8"/>
    <w:pPr>
      <w:numPr>
        <w:numId w:val="16"/>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9A7AD8"/>
    <w:pPr>
      <w:numPr>
        <w:numId w:val="17"/>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A7AD8"/>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A7A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A7AD8"/>
    <w:rPr>
      <w:vanish w:val="0"/>
      <w:color w:val="FF0000"/>
      <w:lang w:eastAsia="en-US"/>
    </w:rPr>
  </w:style>
  <w:style w:type="character" w:customStyle="1" w:styleId="ZchnZchn52">
    <w:name w:val="Zchn Zchn52"/>
    <w:qFormat/>
    <w:rsid w:val="009A7AD8"/>
    <w:rPr>
      <w:rFonts w:ascii="Courier New" w:eastAsia="Batang" w:hAnsi="Courier New"/>
      <w:lang w:val="nb-NO" w:eastAsia="en-US" w:bidi="ar-SA"/>
    </w:rPr>
  </w:style>
  <w:style w:type="character" w:customStyle="1" w:styleId="ae">
    <w:name w:val="列表 字符"/>
    <w:link w:val="ad"/>
    <w:qFormat/>
    <w:rsid w:val="009A7AD8"/>
    <w:rPr>
      <w:rFonts w:ascii="Times New Roman" w:hAnsi="Times New Roman"/>
      <w:lang w:val="en-GB" w:eastAsia="en-US"/>
    </w:rPr>
  </w:style>
  <w:style w:type="character" w:customStyle="1" w:styleId="26">
    <w:name w:val="列表 2 字符"/>
    <w:link w:val="25"/>
    <w:qFormat/>
    <w:rsid w:val="009A7AD8"/>
    <w:rPr>
      <w:rFonts w:ascii="Times New Roman" w:hAnsi="Times New Roman"/>
      <w:lang w:val="en-GB" w:eastAsia="en-US"/>
    </w:rPr>
  </w:style>
  <w:style w:type="character" w:customStyle="1" w:styleId="33">
    <w:name w:val="列表项目符号 3 字符"/>
    <w:link w:val="32"/>
    <w:qFormat/>
    <w:rsid w:val="009A7AD8"/>
    <w:rPr>
      <w:rFonts w:ascii="Times New Roman" w:hAnsi="Times New Roman"/>
      <w:lang w:val="en-GB" w:eastAsia="en-US"/>
    </w:rPr>
  </w:style>
  <w:style w:type="character" w:customStyle="1" w:styleId="24">
    <w:name w:val="列表项目符号 2 字符"/>
    <w:link w:val="23"/>
    <w:qFormat/>
    <w:rsid w:val="009A7AD8"/>
    <w:rPr>
      <w:rFonts w:ascii="Times New Roman" w:hAnsi="Times New Roman"/>
      <w:lang w:val="en-GB" w:eastAsia="en-US"/>
    </w:rPr>
  </w:style>
  <w:style w:type="character" w:customStyle="1" w:styleId="af">
    <w:name w:val="列表项目符号 字符"/>
    <w:link w:val="ac"/>
    <w:qFormat/>
    <w:rsid w:val="009A7AD8"/>
    <w:rPr>
      <w:rFonts w:ascii="Times New Roman" w:hAnsi="Times New Roman"/>
      <w:lang w:val="en-GB" w:eastAsia="en-US"/>
    </w:rPr>
  </w:style>
  <w:style w:type="character" w:customStyle="1" w:styleId="1Char0">
    <w:name w:val="样式1 Char"/>
    <w:link w:val="10"/>
    <w:qFormat/>
    <w:rsid w:val="009A7AD8"/>
    <w:rPr>
      <w:rFonts w:ascii="Arial" w:hAnsi="Arial"/>
      <w:sz w:val="18"/>
      <w:lang w:val="en-GB" w:eastAsia="ja-JP"/>
    </w:rPr>
  </w:style>
  <w:style w:type="character" w:customStyle="1" w:styleId="superscript">
    <w:name w:val="superscript"/>
    <w:qFormat/>
    <w:rsid w:val="009A7AD8"/>
    <w:rPr>
      <w:rFonts w:ascii="Bookman" w:hAnsi="Bookman"/>
      <w:position w:val="6"/>
      <w:sz w:val="18"/>
    </w:rPr>
  </w:style>
  <w:style w:type="character" w:customStyle="1" w:styleId="NOChar1">
    <w:name w:val="NO Char1"/>
    <w:qFormat/>
    <w:rsid w:val="009A7AD8"/>
    <w:rPr>
      <w:rFonts w:eastAsia="MS Mincho"/>
      <w:lang w:val="en-GB" w:eastAsia="en-US" w:bidi="ar-SA"/>
    </w:rPr>
  </w:style>
  <w:style w:type="paragraph" w:customStyle="1" w:styleId="textintend1">
    <w:name w:val="text intend 1"/>
    <w:basedOn w:val="text"/>
    <w:uiPriority w:val="99"/>
    <w:qFormat/>
    <w:rsid w:val="009A7AD8"/>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9A7AD8"/>
    <w:pPr>
      <w:tabs>
        <w:tab w:val="left" w:pos="1134"/>
      </w:tabs>
      <w:spacing w:after="0"/>
    </w:pPr>
    <w:rPr>
      <w:rFonts w:eastAsia="MS Mincho"/>
    </w:rPr>
  </w:style>
  <w:style w:type="character" w:customStyle="1" w:styleId="BodyText2Char1">
    <w:name w:val="Body Text 2 Char1"/>
    <w:qFormat/>
    <w:rsid w:val="009A7AD8"/>
    <w:rPr>
      <w:lang w:val="en-GB"/>
    </w:rPr>
  </w:style>
  <w:style w:type="character" w:customStyle="1" w:styleId="EndnoteTextChar1">
    <w:name w:val="Endnote Text Char1"/>
    <w:qFormat/>
    <w:rsid w:val="009A7AD8"/>
    <w:rPr>
      <w:lang w:val="en-GB"/>
    </w:rPr>
  </w:style>
  <w:style w:type="character" w:customStyle="1" w:styleId="TitleChar1">
    <w:name w:val="Title Char1"/>
    <w:qFormat/>
    <w:rsid w:val="009A7AD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A7AD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A7AD8"/>
    <w:rPr>
      <w:lang w:val="en-GB"/>
    </w:rPr>
  </w:style>
  <w:style w:type="character" w:customStyle="1" w:styleId="BodyTextIndentChar1">
    <w:name w:val="Body Text Indent Char1"/>
    <w:qFormat/>
    <w:rsid w:val="009A7AD8"/>
    <w:rPr>
      <w:lang w:val="en-GB"/>
    </w:rPr>
  </w:style>
  <w:style w:type="character" w:customStyle="1" w:styleId="BodyText3Char1">
    <w:name w:val="Body Text 3 Char1"/>
    <w:qFormat/>
    <w:rsid w:val="009A7AD8"/>
    <w:rPr>
      <w:sz w:val="16"/>
      <w:szCs w:val="16"/>
      <w:lang w:val="en-GB"/>
    </w:rPr>
  </w:style>
  <w:style w:type="paragraph" w:customStyle="1" w:styleId="text">
    <w:name w:val="text"/>
    <w:basedOn w:val="a2"/>
    <w:uiPriority w:val="99"/>
    <w:qFormat/>
    <w:rsid w:val="009A7AD8"/>
    <w:pPr>
      <w:widowControl w:val="0"/>
      <w:spacing w:after="240"/>
      <w:jc w:val="both"/>
    </w:pPr>
    <w:rPr>
      <w:sz w:val="24"/>
      <w:lang w:val="en-AU"/>
    </w:rPr>
  </w:style>
  <w:style w:type="paragraph" w:customStyle="1" w:styleId="berschrift1H1">
    <w:name w:val="Überschrift 1.H1"/>
    <w:basedOn w:val="a2"/>
    <w:next w:val="a2"/>
    <w:uiPriority w:val="99"/>
    <w:qFormat/>
    <w:rsid w:val="009A7A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9A7AD8"/>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A7AD8"/>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9A7AD8"/>
    <w:pPr>
      <w:spacing w:after="240"/>
      <w:jc w:val="both"/>
    </w:pPr>
    <w:rPr>
      <w:rFonts w:ascii="Helvetica" w:hAnsi="Helvetica"/>
    </w:rPr>
  </w:style>
  <w:style w:type="paragraph" w:customStyle="1" w:styleId="List1">
    <w:name w:val="List1"/>
    <w:basedOn w:val="a2"/>
    <w:uiPriority w:val="99"/>
    <w:qFormat/>
    <w:rsid w:val="009A7AD8"/>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9A7AD8"/>
    <w:pPr>
      <w:numPr>
        <w:numId w:val="18"/>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9A7AD8"/>
    <w:pPr>
      <w:spacing w:before="120" w:after="0"/>
      <w:jc w:val="both"/>
    </w:pPr>
    <w:rPr>
      <w:lang w:val="en-US"/>
    </w:rPr>
  </w:style>
  <w:style w:type="paragraph" w:customStyle="1" w:styleId="centered">
    <w:name w:val="centered"/>
    <w:basedOn w:val="a2"/>
    <w:uiPriority w:val="99"/>
    <w:qFormat/>
    <w:rsid w:val="009A7AD8"/>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9A7AD8"/>
    <w:pPr>
      <w:numPr>
        <w:numId w:val="19"/>
      </w:numPr>
      <w:tabs>
        <w:tab w:val="clear" w:pos="360"/>
        <w:tab w:val="num" w:pos="432"/>
        <w:tab w:val="num" w:pos="720"/>
      </w:tabs>
      <w:spacing w:after="80"/>
      <w:ind w:left="432" w:hanging="432"/>
    </w:pPr>
    <w:rPr>
      <w:sz w:val="18"/>
      <w:lang w:val="en-US"/>
    </w:rPr>
  </w:style>
  <w:style w:type="paragraph" w:customStyle="1" w:styleId="LightGrid-Accent31">
    <w:name w:val="Light Grid - Accent 31"/>
    <w:basedOn w:val="a2"/>
    <w:uiPriority w:val="99"/>
    <w:qFormat/>
    <w:rsid w:val="009A7AD8"/>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9A7AD8"/>
    <w:rPr>
      <w:rFonts w:ascii="Times New Roman" w:eastAsia="Batang" w:hAnsi="Times New Roman"/>
      <w:lang w:val="en-GB" w:eastAsia="en-US"/>
    </w:rPr>
  </w:style>
  <w:style w:type="paragraph" w:customStyle="1" w:styleId="TOC911">
    <w:name w:val="TOC 911"/>
    <w:basedOn w:val="TOC8"/>
    <w:uiPriority w:val="99"/>
    <w:qFormat/>
    <w:rsid w:val="009A7A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9A7A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9A7AD8"/>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9A7AD8"/>
  </w:style>
  <w:style w:type="paragraph" w:customStyle="1" w:styleId="81">
    <w:name w:val="表 (赤)  81"/>
    <w:basedOn w:val="a2"/>
    <w:uiPriority w:val="34"/>
    <w:qFormat/>
    <w:rsid w:val="009A7AD8"/>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9A7AD8"/>
    <w:pPr>
      <w:spacing w:before="100" w:beforeAutospacing="1" w:after="100" w:afterAutospacing="1"/>
    </w:pPr>
    <w:rPr>
      <w:sz w:val="24"/>
      <w:szCs w:val="24"/>
      <w:lang w:val="en-US" w:eastAsia="zh-CN"/>
    </w:rPr>
  </w:style>
  <w:style w:type="table" w:styleId="2d">
    <w:name w:val="Table Classic 2"/>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9A7AD8"/>
    <w:rPr>
      <w:rFonts w:ascii="Times New Roman" w:hAnsi="Times New Roman"/>
      <w:lang w:val="en-GB" w:eastAsia="en-US"/>
    </w:rPr>
  </w:style>
  <w:style w:type="character" w:styleId="afff9">
    <w:name w:val="Placeholder Text"/>
    <w:uiPriority w:val="99"/>
    <w:unhideWhenUsed/>
    <w:qFormat/>
    <w:rsid w:val="009A7AD8"/>
    <w:rPr>
      <w:color w:val="808080"/>
    </w:rPr>
  </w:style>
  <w:style w:type="paragraph" w:customStyle="1" w:styleId="LGTdoc">
    <w:name w:val="LGTdoc_본문"/>
    <w:basedOn w:val="a2"/>
    <w:uiPriority w:val="99"/>
    <w:qFormat/>
    <w:rsid w:val="009A7A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A7AD8"/>
    <w:pPr>
      <w:spacing w:after="240"/>
      <w:jc w:val="both"/>
    </w:pPr>
    <w:rPr>
      <w:rFonts w:ascii="Arial" w:hAnsi="Arial"/>
      <w:szCs w:val="24"/>
    </w:rPr>
  </w:style>
  <w:style w:type="paragraph" w:customStyle="1" w:styleId="ECCFootnote">
    <w:name w:val="ECC Footnote"/>
    <w:basedOn w:val="a2"/>
    <w:autoRedefine/>
    <w:uiPriority w:val="99"/>
    <w:qFormat/>
    <w:rsid w:val="009A7AD8"/>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A7AD8"/>
    <w:rPr>
      <w:rFonts w:ascii="Arial" w:hAnsi="Arial"/>
      <w:szCs w:val="24"/>
      <w:lang w:val="en-GB" w:eastAsia="en-US"/>
    </w:rPr>
  </w:style>
  <w:style w:type="paragraph" w:customStyle="1" w:styleId="Text1">
    <w:name w:val="Text 1"/>
    <w:basedOn w:val="a2"/>
    <w:uiPriority w:val="99"/>
    <w:qFormat/>
    <w:rsid w:val="009A7AD8"/>
    <w:pPr>
      <w:spacing w:after="240"/>
      <w:ind w:left="482"/>
      <w:jc w:val="both"/>
    </w:pPr>
    <w:rPr>
      <w:sz w:val="24"/>
      <w:lang w:eastAsia="fr-BE"/>
    </w:rPr>
  </w:style>
  <w:style w:type="paragraph" w:customStyle="1" w:styleId="NumPar4">
    <w:name w:val="NumPar 4"/>
    <w:basedOn w:val="40"/>
    <w:next w:val="a2"/>
    <w:uiPriority w:val="99"/>
    <w:qFormat/>
    <w:rsid w:val="009A7AD8"/>
    <w:pPr>
      <w:keepNext w:val="0"/>
      <w:keepLines w:val="0"/>
      <w:numPr>
        <w:numId w:val="20"/>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9A7AD8"/>
  </w:style>
  <w:style w:type="paragraph" w:customStyle="1" w:styleId="cita">
    <w:name w:val="cita"/>
    <w:basedOn w:val="a2"/>
    <w:uiPriority w:val="99"/>
    <w:qFormat/>
    <w:rsid w:val="009A7AD8"/>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9A7AD8"/>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9A7A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9A7A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9A7A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9A7A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9A7A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A7AD8"/>
    <w:rPr>
      <w:vanish w:val="0"/>
      <w:webHidden w:val="0"/>
      <w:color w:val="000000"/>
      <w:specVanish w:val="0"/>
    </w:rPr>
  </w:style>
  <w:style w:type="paragraph" w:customStyle="1" w:styleId="Equation">
    <w:name w:val="Equation"/>
    <w:basedOn w:val="a2"/>
    <w:next w:val="a2"/>
    <w:link w:val="EquationChar"/>
    <w:qFormat/>
    <w:rsid w:val="009A7A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A7AD8"/>
    <w:rPr>
      <w:rFonts w:ascii="Times New Roman" w:hAnsi="Times New Roman"/>
      <w:sz w:val="22"/>
      <w:szCs w:val="22"/>
      <w:lang w:val="en-GB" w:eastAsia="en-US"/>
    </w:rPr>
  </w:style>
  <w:style w:type="character" w:customStyle="1" w:styleId="apple-converted-space">
    <w:name w:val="apple-converted-space"/>
    <w:qFormat/>
    <w:rsid w:val="009A7AD8"/>
  </w:style>
  <w:style w:type="character" w:customStyle="1" w:styleId="shorttext">
    <w:name w:val="short_text"/>
    <w:qFormat/>
    <w:rsid w:val="009A7AD8"/>
  </w:style>
  <w:style w:type="character" w:styleId="afffa">
    <w:name w:val="Subtle Reference"/>
    <w:uiPriority w:val="31"/>
    <w:qFormat/>
    <w:rsid w:val="009A7AD8"/>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A7AD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A7A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A7AD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A7AD8"/>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A7AD8"/>
    <w:rPr>
      <w:rFonts w:ascii="Yu Gothic Light" w:eastAsia="Yu Gothic Light" w:hAnsi="Yu Gothic Light" w:cs="Times New Roman"/>
      <w:lang w:val="en-GB" w:eastAsia="en-US"/>
    </w:rPr>
  </w:style>
  <w:style w:type="paragraph" w:customStyle="1" w:styleId="msonormal0">
    <w:name w:val="msonormal"/>
    <w:basedOn w:val="a2"/>
    <w:uiPriority w:val="99"/>
    <w:qFormat/>
    <w:rsid w:val="009A7A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A7AD8"/>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A7AD8"/>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A7AD8"/>
    <w:rPr>
      <w:rFonts w:ascii="Times New Roman" w:eastAsia="Yu Mincho" w:hAnsi="Times New Roman"/>
      <w:lang w:val="en-GB" w:eastAsia="en-US"/>
    </w:rPr>
  </w:style>
  <w:style w:type="paragraph" w:customStyle="1" w:styleId="46">
    <w:name w:val="吹き出し4"/>
    <w:basedOn w:val="a2"/>
    <w:uiPriority w:val="99"/>
    <w:semiHidden/>
    <w:qFormat/>
    <w:rsid w:val="009A7AD8"/>
    <w:rPr>
      <w:rFonts w:ascii="Tahoma" w:eastAsia="MS Mincho" w:hAnsi="Tahoma" w:cs="Tahoma"/>
      <w:sz w:val="16"/>
      <w:szCs w:val="16"/>
    </w:rPr>
  </w:style>
  <w:style w:type="paragraph" w:customStyle="1" w:styleId="tac0">
    <w:name w:val="tac"/>
    <w:basedOn w:val="a2"/>
    <w:uiPriority w:val="99"/>
    <w:qFormat/>
    <w:rsid w:val="009A7AD8"/>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uiPriority w:val="99"/>
    <w:semiHidden/>
    <w:unhideWhenUsed/>
    <w:rsid w:val="009A7AD8"/>
  </w:style>
  <w:style w:type="character" w:customStyle="1" w:styleId="UnresolvedMention11">
    <w:name w:val="Unresolved Mention11"/>
    <w:uiPriority w:val="99"/>
    <w:semiHidden/>
    <w:unhideWhenUsed/>
    <w:qFormat/>
    <w:rsid w:val="009A7AD8"/>
    <w:rPr>
      <w:color w:val="808080"/>
      <w:shd w:val="clear" w:color="auto" w:fill="E6E6E6"/>
    </w:rPr>
  </w:style>
  <w:style w:type="table" w:customStyle="1" w:styleId="TableGrid4">
    <w:name w:val="Table Grid4"/>
    <w:basedOn w:val="a4"/>
    <w:next w:val="afd"/>
    <w:qFormat/>
    <w:rsid w:val="009A7AD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9A7AD8"/>
  </w:style>
  <w:style w:type="table" w:customStyle="1" w:styleId="311">
    <w:name w:val="网格型31"/>
    <w:basedOn w:val="a4"/>
    <w:next w:val="afd"/>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9A7AD8"/>
  </w:style>
  <w:style w:type="table" w:customStyle="1" w:styleId="TableClassic21">
    <w:name w:val="Table Classic 21"/>
    <w:basedOn w:val="a4"/>
    <w:next w:val="2d"/>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unhideWhenUsed/>
    <w:rsid w:val="009A7AD8"/>
    <w:rPr>
      <w:color w:val="808080"/>
      <w:shd w:val="clear" w:color="auto" w:fill="E6E6E6"/>
    </w:rPr>
  </w:style>
  <w:style w:type="paragraph" w:styleId="TOC">
    <w:name w:val="TOC Heading"/>
    <w:basedOn w:val="11"/>
    <w:next w:val="a2"/>
    <w:uiPriority w:val="39"/>
    <w:unhideWhenUsed/>
    <w:qFormat/>
    <w:rsid w:val="009A7A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9A7AD8"/>
    <w:rPr>
      <w:lang w:val="en-GB" w:eastAsia="ja-JP" w:bidi="ar-SA"/>
    </w:rPr>
  </w:style>
  <w:style w:type="paragraph" w:customStyle="1" w:styleId="1Char1">
    <w:name w:val="(文字) (文字)1 Char (文字) (文字)1"/>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9A7A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7AD8"/>
    <w:rPr>
      <w:rFonts w:ascii="Courier New" w:hAnsi="Courier New"/>
      <w:lang w:val="nb-NO" w:eastAsia="ja-JP" w:bidi="ar-SA"/>
    </w:rPr>
  </w:style>
  <w:style w:type="paragraph" w:customStyle="1" w:styleId="CharCharCharCharCharChar1">
    <w:name w:val="Char Char Char Char Char Char1"/>
    <w:uiPriority w:val="99"/>
    <w:semiHidden/>
    <w:qFormat/>
    <w:rsid w:val="009A7A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A7AD8"/>
    <w:rPr>
      <w:rFonts w:ascii="Tahoma" w:hAnsi="Tahoma" w:cs="Tahoma"/>
      <w:shd w:val="clear" w:color="auto" w:fill="000080"/>
      <w:lang w:val="en-GB" w:eastAsia="en-US"/>
    </w:rPr>
  </w:style>
  <w:style w:type="character" w:customStyle="1" w:styleId="ZchnZchn51">
    <w:name w:val="Zchn Zchn51"/>
    <w:qFormat/>
    <w:rsid w:val="009A7AD8"/>
    <w:rPr>
      <w:rFonts w:ascii="Courier New" w:eastAsia="Batang" w:hAnsi="Courier New"/>
      <w:lang w:val="nb-NO" w:eastAsia="en-US" w:bidi="ar-SA"/>
    </w:rPr>
  </w:style>
  <w:style w:type="character" w:customStyle="1" w:styleId="CharChar101">
    <w:name w:val="Char Char101"/>
    <w:semiHidden/>
    <w:qFormat/>
    <w:rsid w:val="009A7AD8"/>
    <w:rPr>
      <w:rFonts w:ascii="Times New Roman" w:hAnsi="Times New Roman"/>
      <w:lang w:val="en-GB" w:eastAsia="en-US"/>
    </w:rPr>
  </w:style>
  <w:style w:type="character" w:customStyle="1" w:styleId="CharChar91">
    <w:name w:val="Char Char91"/>
    <w:semiHidden/>
    <w:qFormat/>
    <w:rsid w:val="009A7AD8"/>
    <w:rPr>
      <w:rFonts w:ascii="Tahoma" w:hAnsi="Tahoma" w:cs="Tahoma"/>
      <w:sz w:val="16"/>
      <w:szCs w:val="16"/>
      <w:lang w:val="en-GB" w:eastAsia="en-US"/>
    </w:rPr>
  </w:style>
  <w:style w:type="character" w:customStyle="1" w:styleId="CharChar81">
    <w:name w:val="Char Char81"/>
    <w:semiHidden/>
    <w:qFormat/>
    <w:rsid w:val="009A7AD8"/>
    <w:rPr>
      <w:rFonts w:ascii="Times New Roman" w:hAnsi="Times New Roman"/>
      <w:b/>
      <w:bCs/>
      <w:lang w:val="en-GB" w:eastAsia="en-US"/>
    </w:rPr>
  </w:style>
  <w:style w:type="paragraph" w:customStyle="1" w:styleId="2e">
    <w:name w:val="修订2"/>
    <w:hidden/>
    <w:uiPriority w:val="99"/>
    <w:semiHidden/>
    <w:qFormat/>
    <w:rsid w:val="009A7AD8"/>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9A7A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A7A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A7A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7AD8"/>
    <w:rPr>
      <w:rFonts w:ascii="Arial" w:hAnsi="Arial"/>
      <w:sz w:val="36"/>
      <w:lang w:val="en-GB" w:eastAsia="en-US" w:bidi="ar-SA"/>
    </w:rPr>
  </w:style>
  <w:style w:type="character" w:customStyle="1" w:styleId="CharChar281">
    <w:name w:val="Char Char281"/>
    <w:qFormat/>
    <w:rsid w:val="009A7AD8"/>
    <w:rPr>
      <w:rFonts w:ascii="Arial" w:hAnsi="Arial"/>
      <w:sz w:val="32"/>
      <w:lang w:val="en-GB"/>
    </w:rPr>
  </w:style>
  <w:style w:type="paragraph" w:customStyle="1" w:styleId="CharChar241">
    <w:name w:val="Char Char241"/>
    <w:basedOn w:val="a2"/>
    <w:uiPriority w:val="99"/>
    <w:semiHidden/>
    <w:qFormat/>
    <w:rsid w:val="009A7A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9A7A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9A7AD8"/>
  </w:style>
  <w:style w:type="numbering" w:customStyle="1" w:styleId="NoList3">
    <w:name w:val="No List3"/>
    <w:next w:val="a5"/>
    <w:uiPriority w:val="99"/>
    <w:semiHidden/>
    <w:unhideWhenUsed/>
    <w:rsid w:val="009A7AD8"/>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9A7AD8"/>
    <w:rPr>
      <w:rFonts w:ascii="Arial" w:hAnsi="Arial"/>
      <w:sz w:val="32"/>
      <w:lang w:val="en-GB" w:eastAsia="en-US" w:bidi="ar-SA"/>
    </w:rPr>
  </w:style>
  <w:style w:type="numbering" w:customStyle="1" w:styleId="NoList11">
    <w:name w:val="No List11"/>
    <w:next w:val="a5"/>
    <w:uiPriority w:val="99"/>
    <w:semiHidden/>
    <w:unhideWhenUsed/>
    <w:rsid w:val="009A7AD8"/>
  </w:style>
  <w:style w:type="numbering" w:customStyle="1" w:styleId="NoList4">
    <w:name w:val="No List4"/>
    <w:next w:val="a5"/>
    <w:uiPriority w:val="99"/>
    <w:semiHidden/>
    <w:unhideWhenUsed/>
    <w:rsid w:val="009A7AD8"/>
  </w:style>
  <w:style w:type="numbering" w:customStyle="1" w:styleId="NoList5">
    <w:name w:val="No List5"/>
    <w:next w:val="a5"/>
    <w:uiPriority w:val="99"/>
    <w:semiHidden/>
    <w:unhideWhenUsed/>
    <w:rsid w:val="009A7AD8"/>
  </w:style>
  <w:style w:type="numbering" w:customStyle="1" w:styleId="NoList111">
    <w:name w:val="No List111"/>
    <w:next w:val="a5"/>
    <w:uiPriority w:val="99"/>
    <w:semiHidden/>
    <w:unhideWhenUsed/>
    <w:rsid w:val="009A7AD8"/>
  </w:style>
  <w:style w:type="numbering" w:customStyle="1" w:styleId="NoList21">
    <w:name w:val="No List21"/>
    <w:next w:val="a5"/>
    <w:uiPriority w:val="99"/>
    <w:semiHidden/>
    <w:unhideWhenUsed/>
    <w:rsid w:val="009A7AD8"/>
  </w:style>
  <w:style w:type="numbering" w:customStyle="1" w:styleId="NoList31">
    <w:name w:val="No List31"/>
    <w:next w:val="a5"/>
    <w:uiPriority w:val="99"/>
    <w:semiHidden/>
    <w:unhideWhenUsed/>
    <w:rsid w:val="009A7AD8"/>
  </w:style>
  <w:style w:type="numbering" w:customStyle="1" w:styleId="NoList41">
    <w:name w:val="No List41"/>
    <w:next w:val="a5"/>
    <w:uiPriority w:val="99"/>
    <w:semiHidden/>
    <w:unhideWhenUsed/>
    <w:rsid w:val="009A7AD8"/>
  </w:style>
  <w:style w:type="numbering" w:customStyle="1" w:styleId="NoList6">
    <w:name w:val="No List6"/>
    <w:next w:val="a5"/>
    <w:uiPriority w:val="99"/>
    <w:semiHidden/>
    <w:unhideWhenUsed/>
    <w:rsid w:val="009A7AD8"/>
  </w:style>
  <w:style w:type="character" w:styleId="afffb">
    <w:name w:val="Emphasis"/>
    <w:uiPriority w:val="20"/>
    <w:qFormat/>
    <w:rsid w:val="009A7AD8"/>
    <w:rPr>
      <w:i/>
      <w:iCs/>
    </w:rPr>
  </w:style>
  <w:style w:type="numbering" w:customStyle="1" w:styleId="NoList7">
    <w:name w:val="No List7"/>
    <w:next w:val="a5"/>
    <w:uiPriority w:val="99"/>
    <w:semiHidden/>
    <w:unhideWhenUsed/>
    <w:rsid w:val="009A7AD8"/>
  </w:style>
  <w:style w:type="table" w:customStyle="1" w:styleId="TableGrid12">
    <w:name w:val="Table Grid12"/>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9A7AD8"/>
  </w:style>
  <w:style w:type="table" w:customStyle="1" w:styleId="TableGrid111">
    <w:name w:val="Table Grid111"/>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A7AD8"/>
    <w:rPr>
      <w:color w:val="808080"/>
      <w:shd w:val="clear" w:color="auto" w:fill="E6E6E6"/>
    </w:rPr>
  </w:style>
  <w:style w:type="numbering" w:customStyle="1" w:styleId="NoList22">
    <w:name w:val="No List22"/>
    <w:next w:val="a5"/>
    <w:uiPriority w:val="99"/>
    <w:semiHidden/>
    <w:unhideWhenUsed/>
    <w:rsid w:val="009A7AD8"/>
  </w:style>
  <w:style w:type="numbering" w:customStyle="1" w:styleId="NoList32">
    <w:name w:val="No List32"/>
    <w:next w:val="a5"/>
    <w:uiPriority w:val="99"/>
    <w:semiHidden/>
    <w:unhideWhenUsed/>
    <w:rsid w:val="009A7AD8"/>
  </w:style>
  <w:style w:type="paragraph" w:customStyle="1" w:styleId="aria">
    <w:name w:val="aria"/>
    <w:basedOn w:val="a2"/>
    <w:uiPriority w:val="99"/>
    <w:qFormat/>
    <w:rsid w:val="009A7AD8"/>
    <w:pPr>
      <w:keepNext/>
      <w:keepLines/>
      <w:spacing w:after="0"/>
      <w:jc w:val="both"/>
    </w:pPr>
    <w:rPr>
      <w:rFonts w:ascii="Arial" w:hAnsi="Arial"/>
      <w:sz w:val="18"/>
      <w:szCs w:val="18"/>
    </w:rPr>
  </w:style>
  <w:style w:type="paragraph" w:styleId="afffc">
    <w:name w:val="No Spacing"/>
    <w:uiPriority w:val="1"/>
    <w:qFormat/>
    <w:rsid w:val="009A7AD8"/>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9A7AD8"/>
    <w:pPr>
      <w:snapToGrid w:val="0"/>
      <w:spacing w:after="0"/>
      <w:textAlignment w:val="baseline"/>
    </w:pPr>
    <w:rPr>
      <w:rFonts w:ascii="Arial" w:hAnsi="Arial" w:cs="Arial"/>
      <w:sz w:val="18"/>
      <w:szCs w:val="18"/>
      <w:lang w:val="en-US" w:eastAsia="zh-CN"/>
    </w:rPr>
  </w:style>
  <w:style w:type="paragraph" w:customStyle="1" w:styleId="afffd">
    <w:name w:val="吹き出し"/>
    <w:basedOn w:val="a2"/>
    <w:uiPriority w:val="99"/>
    <w:semiHidden/>
    <w:qFormat/>
    <w:rsid w:val="009A7AD8"/>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9A7AD8"/>
    <w:rPr>
      <w:rFonts w:ascii="Times New Roman" w:hAnsi="Times New Roman"/>
      <w:lang w:val="en-GB"/>
    </w:rPr>
  </w:style>
  <w:style w:type="paragraph" w:customStyle="1" w:styleId="CharChar5">
    <w:name w:val="Char Char5"/>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9A7AD8"/>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9A7AD8"/>
    <w:pPr>
      <w:jc w:val="center"/>
    </w:pPr>
    <w:rPr>
      <w:rFonts w:ascii="Arial" w:hAnsi="Arial" w:cs="Arial"/>
      <w:b/>
    </w:rPr>
  </w:style>
  <w:style w:type="character" w:customStyle="1" w:styleId="Table1">
    <w:name w:val="Table (文字)"/>
    <w:link w:val="Table0"/>
    <w:qFormat/>
    <w:rsid w:val="009A7AD8"/>
    <w:rPr>
      <w:rFonts w:ascii="Arial" w:hAnsi="Arial" w:cs="Arial"/>
      <w:b/>
      <w:lang w:val="en-GB" w:eastAsia="en-US"/>
    </w:rPr>
  </w:style>
  <w:style w:type="character" w:customStyle="1" w:styleId="PLChar">
    <w:name w:val="PL Char"/>
    <w:link w:val="PL"/>
    <w:qFormat/>
    <w:rsid w:val="009A7AD8"/>
    <w:rPr>
      <w:rFonts w:ascii="Courier New" w:hAnsi="Courier New"/>
      <w:noProof/>
      <w:sz w:val="16"/>
      <w:lang w:val="en-GB" w:eastAsia="en-US"/>
    </w:rPr>
  </w:style>
  <w:style w:type="paragraph" w:customStyle="1" w:styleId="ColorfulList-Accent11">
    <w:name w:val="Colorful List - Accent 11"/>
    <w:basedOn w:val="a2"/>
    <w:uiPriority w:val="34"/>
    <w:qFormat/>
    <w:rsid w:val="009A7A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9A7AD8"/>
    <w:rPr>
      <w:rFonts w:ascii="Times New Roman" w:eastAsia="Batang" w:hAnsi="Times New Roman"/>
      <w:lang w:val="en-GB" w:eastAsia="en-US"/>
    </w:rPr>
  </w:style>
  <w:style w:type="character" w:styleId="afffe">
    <w:name w:val="line number"/>
    <w:basedOn w:val="a3"/>
    <w:qFormat/>
    <w:rsid w:val="009A7AD8"/>
    <w:rPr>
      <w:rFonts w:ascii="Arial" w:eastAsia="宋体" w:hAnsi="Arial" w:cs="Arial"/>
      <w:color w:val="0000FF"/>
      <w:kern w:val="2"/>
      <w:lang w:val="en-US" w:eastAsia="zh-CN" w:bidi="ar-SA"/>
    </w:rPr>
  </w:style>
  <w:style w:type="paragraph" w:styleId="affff">
    <w:name w:val="Block Text"/>
    <w:basedOn w:val="a2"/>
    <w:uiPriority w:val="99"/>
    <w:qFormat/>
    <w:rsid w:val="009A7AD8"/>
    <w:pPr>
      <w:spacing w:after="120"/>
      <w:ind w:left="1440" w:right="1440"/>
    </w:pPr>
    <w:rPr>
      <w:rFonts w:eastAsia="MS Mincho"/>
    </w:rPr>
  </w:style>
  <w:style w:type="paragraph" w:customStyle="1" w:styleId="62">
    <w:name w:val="吹き出し6"/>
    <w:basedOn w:val="a2"/>
    <w:uiPriority w:val="99"/>
    <w:semiHidden/>
    <w:qFormat/>
    <w:rsid w:val="009A7AD8"/>
    <w:rPr>
      <w:rFonts w:ascii="Tahoma" w:eastAsia="MS Mincho" w:hAnsi="Tahoma" w:cs="Tahoma"/>
      <w:sz w:val="16"/>
      <w:szCs w:val="16"/>
      <w:lang w:eastAsia="ko-KR"/>
    </w:rPr>
  </w:style>
  <w:style w:type="character" w:styleId="HTML0">
    <w:name w:val="HTML Code"/>
    <w:unhideWhenUsed/>
    <w:qFormat/>
    <w:rsid w:val="009A7AD8"/>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0">
    <w:name w:val="Note Heading"/>
    <w:basedOn w:val="a2"/>
    <w:next w:val="a2"/>
    <w:link w:val="affff1"/>
    <w:uiPriority w:val="99"/>
    <w:qFormat/>
    <w:rsid w:val="009A7AD8"/>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uiPriority w:val="99"/>
    <w:qFormat/>
    <w:rsid w:val="009A7AD8"/>
    <w:rPr>
      <w:rFonts w:ascii="Times New Roman" w:eastAsia="MS Mincho" w:hAnsi="Times New Roman"/>
      <w:lang w:val="en-GB" w:eastAsia="zh-CN"/>
    </w:rPr>
  </w:style>
  <w:style w:type="character" w:customStyle="1" w:styleId="1d">
    <w:name w:val="不明显参考1"/>
    <w:uiPriority w:val="31"/>
    <w:qFormat/>
    <w:rsid w:val="009A7AD8"/>
    <w:rPr>
      <w:smallCaps/>
      <w:color w:val="5A5A5A"/>
    </w:rPr>
  </w:style>
  <w:style w:type="paragraph" w:customStyle="1" w:styleId="114">
    <w:name w:val="修订11"/>
    <w:hidden/>
    <w:uiPriority w:val="99"/>
    <w:semiHidden/>
    <w:qFormat/>
    <w:rsid w:val="009A7AD8"/>
    <w:rPr>
      <w:rFonts w:ascii="Times New Roman" w:eastAsia="Batang" w:hAnsi="Times New Roman"/>
      <w:lang w:val="en-GB" w:eastAsia="en-US"/>
    </w:rPr>
  </w:style>
  <w:style w:type="paragraph" w:customStyle="1" w:styleId="TOC10">
    <w:name w:val="TOC 标题1"/>
    <w:basedOn w:val="11"/>
    <w:next w:val="a2"/>
    <w:uiPriority w:val="39"/>
    <w:unhideWhenUsed/>
    <w:qFormat/>
    <w:rsid w:val="009A7A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A7AD8"/>
    <w:rPr>
      <w:rFonts w:ascii="Times New Roman" w:hAnsi="Times New Roman"/>
      <w:lang w:val="en-GB"/>
    </w:rPr>
  </w:style>
  <w:style w:type="character" w:customStyle="1" w:styleId="EXCar">
    <w:name w:val="EX Car"/>
    <w:qFormat/>
    <w:rsid w:val="009A7AD8"/>
    <w:rPr>
      <w:lang w:val="en-GB" w:eastAsia="en-US"/>
    </w:rPr>
  </w:style>
  <w:style w:type="character" w:customStyle="1" w:styleId="B4Char">
    <w:name w:val="B4 Char"/>
    <w:link w:val="B4"/>
    <w:qFormat/>
    <w:rsid w:val="009A7AD8"/>
    <w:rPr>
      <w:rFonts w:ascii="Times New Roman" w:hAnsi="Times New Roman"/>
      <w:lang w:val="en-GB" w:eastAsia="en-US"/>
    </w:rPr>
  </w:style>
  <w:style w:type="character" w:customStyle="1" w:styleId="1e">
    <w:name w:val="明显强调1"/>
    <w:uiPriority w:val="21"/>
    <w:qFormat/>
    <w:rsid w:val="009A7AD8"/>
    <w:rPr>
      <w:b/>
      <w:bCs/>
      <w:i/>
      <w:iCs/>
      <w:color w:val="4F81BD"/>
    </w:rPr>
  </w:style>
  <w:style w:type="paragraph" w:customStyle="1" w:styleId="B6">
    <w:name w:val="B6"/>
    <w:basedOn w:val="B5"/>
    <w:link w:val="B6Char"/>
    <w:qFormat/>
    <w:rsid w:val="009A7AD8"/>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9A7AD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9A7AD8"/>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9A7AD8"/>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A7AD8"/>
    <w:rPr>
      <w:rFonts w:ascii="Times New Roman" w:hAnsi="Times New Roman"/>
      <w:color w:val="FF0000"/>
      <w:lang w:val="en-GB" w:eastAsia="en-US"/>
    </w:rPr>
  </w:style>
  <w:style w:type="character" w:customStyle="1" w:styleId="B5Char">
    <w:name w:val="B5 Char"/>
    <w:link w:val="B5"/>
    <w:qFormat/>
    <w:rsid w:val="009A7AD8"/>
    <w:rPr>
      <w:rFonts w:ascii="Times New Roman" w:hAnsi="Times New Roman"/>
      <w:lang w:val="en-GB" w:eastAsia="en-US"/>
    </w:rPr>
  </w:style>
  <w:style w:type="character" w:customStyle="1" w:styleId="HeadingChar">
    <w:name w:val="Heading Char"/>
    <w:link w:val="Heading"/>
    <w:qFormat/>
    <w:rsid w:val="009A7AD8"/>
    <w:rPr>
      <w:rFonts w:ascii="Arial" w:hAnsi="Arial"/>
      <w:b/>
      <w:sz w:val="22"/>
    </w:rPr>
  </w:style>
  <w:style w:type="character" w:customStyle="1" w:styleId="B6Char">
    <w:name w:val="B6 Char"/>
    <w:link w:val="B6"/>
    <w:qFormat/>
    <w:rsid w:val="009A7AD8"/>
    <w:rPr>
      <w:rFonts w:ascii="Times New Roman" w:eastAsia="Times New Roman" w:hAnsi="Times New Roman"/>
      <w:lang w:val="en-GB" w:eastAsia="zh-CN"/>
    </w:rPr>
  </w:style>
  <w:style w:type="table" w:customStyle="1" w:styleId="TableStyle1">
    <w:name w:val="Table Style1"/>
    <w:basedOn w:val="a4"/>
    <w:qFormat/>
    <w:rsid w:val="009A7AD8"/>
    <w:rPr>
      <w:rFonts w:ascii="Times New Roman" w:eastAsia="MS Mincho" w:hAnsi="Times New Roman"/>
      <w:lang w:val="en-US" w:eastAsia="en-US"/>
    </w:rPr>
    <w:tblPr/>
  </w:style>
  <w:style w:type="paragraph" w:customStyle="1" w:styleId="tal1">
    <w:name w:val="tal"/>
    <w:basedOn w:val="a2"/>
    <w:uiPriority w:val="99"/>
    <w:qFormat/>
    <w:rsid w:val="009A7AD8"/>
    <w:pPr>
      <w:spacing w:before="100" w:beforeAutospacing="1" w:after="100" w:afterAutospacing="1"/>
    </w:pPr>
    <w:rPr>
      <w:rFonts w:ascii="宋体" w:hAnsi="宋体" w:cs="宋体"/>
      <w:sz w:val="24"/>
      <w:szCs w:val="24"/>
      <w:lang w:val="en-US" w:eastAsia="zh-CN"/>
    </w:rPr>
  </w:style>
  <w:style w:type="paragraph" w:customStyle="1" w:styleId="affff2">
    <w:name w:val="수정"/>
    <w:hidden/>
    <w:uiPriority w:val="99"/>
    <w:semiHidden/>
    <w:qFormat/>
    <w:rsid w:val="009A7AD8"/>
    <w:rPr>
      <w:rFonts w:ascii="Times New Roman" w:eastAsia="Batang" w:hAnsi="Times New Roman"/>
      <w:lang w:val="en-GB" w:eastAsia="en-US"/>
    </w:rPr>
  </w:style>
  <w:style w:type="paragraph" w:customStyle="1" w:styleId="affff3">
    <w:name w:val="変更箇所"/>
    <w:hidden/>
    <w:uiPriority w:val="99"/>
    <w:semiHidden/>
    <w:qFormat/>
    <w:rsid w:val="009A7AD8"/>
    <w:rPr>
      <w:rFonts w:ascii="Times New Roman" w:eastAsia="MS Mincho" w:hAnsi="Times New Roman"/>
      <w:lang w:val="en-GB" w:eastAsia="en-US"/>
    </w:rPr>
  </w:style>
  <w:style w:type="paragraph" w:customStyle="1" w:styleId="NB2">
    <w:name w:val="NB2"/>
    <w:basedOn w:val="ZG"/>
    <w:uiPriority w:val="99"/>
    <w:qFormat/>
    <w:rsid w:val="009A7AD8"/>
    <w:pPr>
      <w:framePr w:wrap="notBeside"/>
    </w:pPr>
    <w:rPr>
      <w:rFonts w:eastAsia="Times New Roman"/>
      <w:noProof w:val="0"/>
      <w:lang w:val="en-US" w:eastAsia="ko-KR"/>
    </w:rPr>
  </w:style>
  <w:style w:type="paragraph" w:customStyle="1" w:styleId="tableentry">
    <w:name w:val="table entry"/>
    <w:basedOn w:val="a2"/>
    <w:uiPriority w:val="99"/>
    <w:qFormat/>
    <w:rsid w:val="009A7AD8"/>
    <w:pPr>
      <w:keepNext/>
      <w:spacing w:before="60" w:after="60"/>
    </w:pPr>
    <w:rPr>
      <w:rFonts w:ascii="Bookman Old Style" w:hAnsi="Bookman Old Style"/>
      <w:lang w:val="en-US" w:eastAsia="ko-KR"/>
    </w:rPr>
  </w:style>
  <w:style w:type="character" w:customStyle="1" w:styleId="EditorsNoteChar">
    <w:name w:val="Editor's Note Char"/>
    <w:qFormat/>
    <w:rsid w:val="009A7AD8"/>
    <w:rPr>
      <w:rFonts w:ascii="Times New Roman" w:hAnsi="Times New Roman"/>
      <w:color w:val="FF0000"/>
      <w:lang w:val="en-GB" w:eastAsia="en-US"/>
    </w:rPr>
  </w:style>
  <w:style w:type="table" w:customStyle="1" w:styleId="TableGrid5">
    <w:name w:val="Table Grid5"/>
    <w:basedOn w:val="a4"/>
    <w:uiPriority w:val="39"/>
    <w:qFormat/>
    <w:rsid w:val="009A7AD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9A7AD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9A7AD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9A7AD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9A7AD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9A7AD8"/>
    <w:pPr>
      <w:jc w:val="both"/>
    </w:pPr>
    <w:rPr>
      <w:rFonts w:ascii="宋体" w:hAnsi="宋体" w:cs="宋体"/>
      <w:kern w:val="2"/>
      <w:sz w:val="21"/>
      <w:szCs w:val="21"/>
      <w:lang w:val="en-US" w:eastAsia="zh-CN"/>
    </w:rPr>
  </w:style>
  <w:style w:type="paragraph" w:customStyle="1" w:styleId="font5">
    <w:name w:val="font5"/>
    <w:basedOn w:val="a2"/>
    <w:uiPriority w:val="99"/>
    <w:qFormat/>
    <w:rsid w:val="009A7AD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9A7A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9A7A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9A7AD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9A7A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9A7AD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9A7AD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9A7AD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9A7AD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9A7AD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9A7AD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9A7AD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9A7AD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9A7AD8"/>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9A7AD8"/>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9A7A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9A7AD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9A7AD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9A7A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9A7AD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9A7AD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9A7AD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9A7AD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9A7AD8"/>
  </w:style>
  <w:style w:type="numbering" w:customStyle="1" w:styleId="NoList42">
    <w:name w:val="No List42"/>
    <w:next w:val="a5"/>
    <w:uiPriority w:val="99"/>
    <w:semiHidden/>
    <w:unhideWhenUsed/>
    <w:rsid w:val="009A7AD8"/>
  </w:style>
  <w:style w:type="numbering" w:customStyle="1" w:styleId="NoList51">
    <w:name w:val="No List51"/>
    <w:next w:val="a5"/>
    <w:uiPriority w:val="99"/>
    <w:semiHidden/>
    <w:unhideWhenUsed/>
    <w:rsid w:val="009A7AD8"/>
  </w:style>
  <w:style w:type="numbering" w:customStyle="1" w:styleId="NoList211">
    <w:name w:val="No List211"/>
    <w:next w:val="a5"/>
    <w:uiPriority w:val="99"/>
    <w:semiHidden/>
    <w:unhideWhenUsed/>
    <w:rsid w:val="009A7AD8"/>
  </w:style>
  <w:style w:type="numbering" w:customStyle="1" w:styleId="NoList311">
    <w:name w:val="No List311"/>
    <w:next w:val="a5"/>
    <w:uiPriority w:val="99"/>
    <w:semiHidden/>
    <w:unhideWhenUsed/>
    <w:rsid w:val="009A7AD8"/>
  </w:style>
  <w:style w:type="numbering" w:customStyle="1" w:styleId="NoList411">
    <w:name w:val="No List411"/>
    <w:next w:val="a5"/>
    <w:uiPriority w:val="99"/>
    <w:semiHidden/>
    <w:unhideWhenUsed/>
    <w:rsid w:val="009A7AD8"/>
  </w:style>
  <w:style w:type="numbering" w:customStyle="1" w:styleId="NoList61">
    <w:name w:val="No List61"/>
    <w:next w:val="a5"/>
    <w:uiPriority w:val="99"/>
    <w:semiHidden/>
    <w:unhideWhenUsed/>
    <w:rsid w:val="009A7AD8"/>
  </w:style>
  <w:style w:type="table" w:customStyle="1" w:styleId="TableGrid41">
    <w:name w:val="Table Grid41"/>
    <w:basedOn w:val="a4"/>
    <w:next w:val="afd"/>
    <w:qFormat/>
    <w:rsid w:val="009A7AD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9A7AD8"/>
  </w:style>
  <w:style w:type="numbering" w:customStyle="1" w:styleId="NoList1111">
    <w:name w:val="No List1111"/>
    <w:next w:val="a5"/>
    <w:uiPriority w:val="99"/>
    <w:semiHidden/>
    <w:unhideWhenUsed/>
    <w:rsid w:val="009A7AD8"/>
  </w:style>
  <w:style w:type="numbering" w:customStyle="1" w:styleId="NoList71">
    <w:name w:val="No List71"/>
    <w:next w:val="a5"/>
    <w:uiPriority w:val="99"/>
    <w:semiHidden/>
    <w:unhideWhenUsed/>
    <w:rsid w:val="009A7AD8"/>
  </w:style>
  <w:style w:type="table" w:customStyle="1" w:styleId="TableGrid121">
    <w:name w:val="Table Grid121"/>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9A7AD8"/>
  </w:style>
  <w:style w:type="table" w:customStyle="1" w:styleId="TableGrid1111">
    <w:name w:val="Table Grid1111"/>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9A7AD8"/>
  </w:style>
  <w:style w:type="numbering" w:customStyle="1" w:styleId="NoList321">
    <w:name w:val="No List321"/>
    <w:next w:val="a5"/>
    <w:uiPriority w:val="99"/>
    <w:semiHidden/>
    <w:unhideWhenUsed/>
    <w:rsid w:val="009A7AD8"/>
  </w:style>
  <w:style w:type="character" w:styleId="affff4">
    <w:name w:val="Intense Emphasis"/>
    <w:uiPriority w:val="21"/>
    <w:qFormat/>
    <w:rsid w:val="009A7AD8"/>
    <w:rPr>
      <w:b/>
      <w:bCs/>
      <w:i/>
      <w:iCs/>
      <w:color w:val="4F81BD"/>
    </w:rPr>
  </w:style>
  <w:style w:type="character" w:styleId="HTML1">
    <w:name w:val="HTML Typewriter"/>
    <w:qFormat/>
    <w:rsid w:val="009A7AD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7AD8"/>
    <w:rPr>
      <w:b/>
      <w:lang w:val="en-GB" w:eastAsia="en-US" w:bidi="ar-SA"/>
    </w:rPr>
  </w:style>
  <w:style w:type="paragraph" w:styleId="HTML2">
    <w:name w:val="HTML Preformatted"/>
    <w:basedOn w:val="a2"/>
    <w:link w:val="HTML3"/>
    <w:qFormat/>
    <w:rsid w:val="009A7AD8"/>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9A7AD8"/>
    <w:rPr>
      <w:rFonts w:ascii="Courier New" w:eastAsia="MS Mincho" w:hAnsi="Courier New"/>
      <w:lang w:val="en-GB" w:eastAsia="x-none"/>
    </w:rPr>
  </w:style>
  <w:style w:type="numbering" w:customStyle="1" w:styleId="NoList8">
    <w:name w:val="No List8"/>
    <w:next w:val="a5"/>
    <w:uiPriority w:val="99"/>
    <w:semiHidden/>
    <w:unhideWhenUsed/>
    <w:rsid w:val="009A7AD8"/>
  </w:style>
  <w:style w:type="table" w:customStyle="1" w:styleId="TableGrid71">
    <w:name w:val="Table Grid71"/>
    <w:basedOn w:val="a4"/>
    <w:next w:val="afd"/>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9A7AD8"/>
  </w:style>
  <w:style w:type="table" w:customStyle="1" w:styleId="TableGrid8">
    <w:name w:val="Table Grid8"/>
    <w:basedOn w:val="a4"/>
    <w:next w:val="afd"/>
    <w:uiPriority w:val="39"/>
    <w:qFormat/>
    <w:rsid w:val="009A7A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A7AD8"/>
    <w:rPr>
      <w:rFonts w:ascii="Times New Roman" w:eastAsia="MS Mincho" w:hAnsi="Times New Roman"/>
      <w:lang w:val="en-US" w:eastAsia="en-US"/>
    </w:rPr>
    <w:tblPr/>
  </w:style>
  <w:style w:type="table" w:customStyle="1" w:styleId="TableGrid51">
    <w:name w:val="Table Grid51"/>
    <w:basedOn w:val="a4"/>
    <w:next w:val="afd"/>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d"/>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9A7AD8"/>
  </w:style>
  <w:style w:type="numbering" w:customStyle="1" w:styleId="NoList91">
    <w:name w:val="No List91"/>
    <w:next w:val="a5"/>
    <w:uiPriority w:val="99"/>
    <w:semiHidden/>
    <w:unhideWhenUsed/>
    <w:rsid w:val="009A7AD8"/>
  </w:style>
  <w:style w:type="table" w:customStyle="1" w:styleId="TableGrid76">
    <w:name w:val="Table Grid76"/>
    <w:basedOn w:val="a4"/>
    <w:next w:val="afd"/>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A7AD8"/>
  </w:style>
  <w:style w:type="paragraph" w:customStyle="1" w:styleId="Figuretitle0">
    <w:name w:val="Figure_title"/>
    <w:basedOn w:val="a2"/>
    <w:next w:val="a2"/>
    <w:uiPriority w:val="99"/>
    <w:qFormat/>
    <w:rsid w:val="009A7AD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2"/>
    <w:next w:val="a2"/>
    <w:uiPriority w:val="99"/>
    <w:qFormat/>
    <w:rsid w:val="009A7AD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2"/>
    <w:uiPriority w:val="99"/>
    <w:qFormat/>
    <w:rsid w:val="009A7AD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9A7AD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2"/>
    <w:next w:val="a2"/>
    <w:link w:val="TableNo0"/>
    <w:uiPriority w:val="99"/>
    <w:qFormat/>
    <w:rsid w:val="009A7AD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2"/>
    <w:next w:val="Tabletext1"/>
    <w:uiPriority w:val="99"/>
    <w:qFormat/>
    <w:rsid w:val="009A7AD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2"/>
    <w:uiPriority w:val="99"/>
    <w:qFormat/>
    <w:rsid w:val="009A7AD8"/>
    <w:pPr>
      <w:numPr>
        <w:numId w:val="21"/>
      </w:numPr>
      <w:tabs>
        <w:tab w:val="left" w:pos="0"/>
        <w:tab w:val="num" w:pos="397"/>
      </w:tabs>
      <w:suppressAutoHyphens/>
      <w:autoSpaceDN w:val="0"/>
      <w:spacing w:before="60" w:after="60"/>
      <w:ind w:left="624" w:hanging="624"/>
      <w:jc w:val="both"/>
    </w:pPr>
  </w:style>
  <w:style w:type="paragraph" w:customStyle="1" w:styleId="Tablefin">
    <w:name w:val="Table_fin"/>
    <w:basedOn w:val="a2"/>
    <w:next w:val="a2"/>
    <w:uiPriority w:val="99"/>
    <w:qFormat/>
    <w:rsid w:val="009A7AD8"/>
    <w:pPr>
      <w:suppressAutoHyphens/>
      <w:autoSpaceDN w:val="0"/>
      <w:spacing w:after="0"/>
      <w:jc w:val="both"/>
    </w:pPr>
    <w:rPr>
      <w:rFonts w:eastAsia="Batang"/>
    </w:rPr>
  </w:style>
  <w:style w:type="numbering" w:customStyle="1" w:styleId="LFO19">
    <w:name w:val="LFO19"/>
    <w:basedOn w:val="a5"/>
    <w:rsid w:val="009A7AD8"/>
    <w:pPr>
      <w:numPr>
        <w:numId w:val="21"/>
      </w:numPr>
    </w:pPr>
  </w:style>
  <w:style w:type="paragraph" w:customStyle="1" w:styleId="enumlev3">
    <w:name w:val="enumlev3"/>
    <w:basedOn w:val="enumlev2"/>
    <w:uiPriority w:val="99"/>
    <w:qFormat/>
    <w:rsid w:val="009A7AD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3"/>
    <w:qFormat/>
    <w:rsid w:val="009A7AD8"/>
  </w:style>
  <w:style w:type="paragraph" w:customStyle="1" w:styleId="Heading">
    <w:name w:val="Heading"/>
    <w:next w:val="a2"/>
    <w:link w:val="HeadingChar"/>
    <w:qFormat/>
    <w:rsid w:val="009A7AD8"/>
    <w:pPr>
      <w:spacing w:before="360"/>
      <w:ind w:left="2552"/>
    </w:pPr>
    <w:rPr>
      <w:rFonts w:ascii="Arial" w:hAnsi="Arial"/>
      <w:b/>
      <w:sz w:val="22"/>
    </w:rPr>
  </w:style>
  <w:style w:type="paragraph" w:customStyle="1" w:styleId="tah0">
    <w:name w:val="tah"/>
    <w:basedOn w:val="a2"/>
    <w:uiPriority w:val="99"/>
    <w:qFormat/>
    <w:rsid w:val="009A7AD8"/>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9A7AD8"/>
  </w:style>
  <w:style w:type="paragraph" w:customStyle="1" w:styleId="TdocHeader2">
    <w:name w:val="Tdoc_Header_2"/>
    <w:basedOn w:val="a2"/>
    <w:uiPriority w:val="99"/>
    <w:qFormat/>
    <w:rsid w:val="009A7AD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9A7AD8"/>
  </w:style>
  <w:style w:type="numbering" w:customStyle="1" w:styleId="LFO191">
    <w:name w:val="LFO191"/>
    <w:basedOn w:val="a5"/>
    <w:rsid w:val="009A7AD8"/>
  </w:style>
  <w:style w:type="table" w:customStyle="1" w:styleId="TableGrid22">
    <w:name w:val="Table Grid22"/>
    <w:basedOn w:val="a4"/>
    <w:next w:val="afd"/>
    <w:qFormat/>
    <w:rsid w:val="009A7AD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9A7AD8"/>
    <w:pPr>
      <w:keepNext/>
      <w:keepLines/>
      <w:spacing w:after="0"/>
      <w:ind w:left="851" w:hanging="851"/>
    </w:pPr>
    <w:rPr>
      <w:rFonts w:ascii="Arial" w:eastAsia="Malgun Gothic" w:hAnsi="Arial"/>
      <w:sz w:val="18"/>
    </w:rPr>
  </w:style>
  <w:style w:type="table" w:customStyle="1" w:styleId="Tabellengitternetz12">
    <w:name w:val="Tabellengitternetz12"/>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9A7AD8"/>
  </w:style>
  <w:style w:type="table" w:customStyle="1" w:styleId="321">
    <w:name w:val="网格型32"/>
    <w:basedOn w:val="a4"/>
    <w:next w:val="afd"/>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d"/>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9A7AD8"/>
  </w:style>
  <w:style w:type="table" w:customStyle="1" w:styleId="TableClassic22">
    <w:name w:val="Table Classic 22"/>
    <w:basedOn w:val="a4"/>
    <w:next w:val="2d"/>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d"/>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d"/>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9A7AD8"/>
  </w:style>
  <w:style w:type="table" w:customStyle="1" w:styleId="TableClassic211">
    <w:name w:val="Table Classic 211"/>
    <w:basedOn w:val="a4"/>
    <w:next w:val="2d"/>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uiPriority w:val="99"/>
    <w:semiHidden/>
    <w:qFormat/>
    <w:rsid w:val="009A7AD8"/>
    <w:rPr>
      <w:rFonts w:ascii="Times New Roman" w:eastAsia="Batang" w:hAnsi="Times New Roman"/>
      <w:lang w:val="en-GB" w:eastAsia="en-US"/>
    </w:rPr>
  </w:style>
  <w:style w:type="paragraph" w:customStyle="1" w:styleId="Style95">
    <w:name w:val="_Style 95"/>
    <w:uiPriority w:val="99"/>
    <w:semiHidden/>
    <w:qFormat/>
    <w:rsid w:val="009A7AD8"/>
    <w:pPr>
      <w:spacing w:after="160" w:line="256" w:lineRule="auto"/>
    </w:pPr>
    <w:rPr>
      <w:rFonts w:eastAsia="Times New Roman"/>
      <w:lang w:val="en-GB" w:eastAsia="en-US"/>
    </w:rPr>
  </w:style>
  <w:style w:type="character" w:customStyle="1" w:styleId="Style115">
    <w:name w:val="_Style 115"/>
    <w:uiPriority w:val="31"/>
    <w:qFormat/>
    <w:rsid w:val="009A7AD8"/>
    <w:rPr>
      <w:smallCaps/>
      <w:color w:val="5A5A5A"/>
    </w:rPr>
  </w:style>
  <w:style w:type="paragraph" w:customStyle="1" w:styleId="Style91">
    <w:name w:val="_Style 91"/>
    <w:uiPriority w:val="99"/>
    <w:semiHidden/>
    <w:qFormat/>
    <w:rsid w:val="009A7AD8"/>
    <w:pPr>
      <w:spacing w:after="160" w:line="259" w:lineRule="auto"/>
    </w:pPr>
    <w:rPr>
      <w:rFonts w:eastAsia="Times New Roman"/>
      <w:lang w:val="en-GB" w:eastAsia="en-US"/>
    </w:rPr>
  </w:style>
  <w:style w:type="character" w:customStyle="1" w:styleId="Style104">
    <w:name w:val="_Style 104"/>
    <w:uiPriority w:val="31"/>
    <w:qFormat/>
    <w:rsid w:val="009A7AD8"/>
    <w:rPr>
      <w:smallCaps/>
      <w:color w:val="5A5A5A"/>
    </w:rPr>
  </w:style>
  <w:style w:type="table" w:customStyle="1" w:styleId="TableGrid9">
    <w:name w:val="Table Grid9"/>
    <w:basedOn w:val="a4"/>
    <w:next w:val="afd"/>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d"/>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9A7AD8"/>
  </w:style>
  <w:style w:type="numbering" w:customStyle="1" w:styleId="NoList23">
    <w:name w:val="No List23"/>
    <w:next w:val="a5"/>
    <w:uiPriority w:val="99"/>
    <w:semiHidden/>
    <w:unhideWhenUsed/>
    <w:rsid w:val="009A7AD8"/>
  </w:style>
  <w:style w:type="table" w:customStyle="1" w:styleId="TableGrid42">
    <w:name w:val="Table Grid42"/>
    <w:basedOn w:val="a4"/>
    <w:next w:val="afd"/>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9A7AD8"/>
  </w:style>
  <w:style w:type="numbering" w:customStyle="1" w:styleId="NoList43">
    <w:name w:val="No List43"/>
    <w:next w:val="a5"/>
    <w:uiPriority w:val="99"/>
    <w:semiHidden/>
    <w:unhideWhenUsed/>
    <w:rsid w:val="009A7AD8"/>
  </w:style>
  <w:style w:type="numbering" w:customStyle="1" w:styleId="NoList52">
    <w:name w:val="No List52"/>
    <w:next w:val="a5"/>
    <w:uiPriority w:val="99"/>
    <w:semiHidden/>
    <w:unhideWhenUsed/>
    <w:rsid w:val="009A7AD8"/>
  </w:style>
  <w:style w:type="numbering" w:customStyle="1" w:styleId="NoList62">
    <w:name w:val="No List62"/>
    <w:next w:val="a5"/>
    <w:uiPriority w:val="99"/>
    <w:semiHidden/>
    <w:unhideWhenUsed/>
    <w:rsid w:val="009A7AD8"/>
  </w:style>
  <w:style w:type="numbering" w:customStyle="1" w:styleId="NoList72">
    <w:name w:val="No List72"/>
    <w:next w:val="a5"/>
    <w:uiPriority w:val="99"/>
    <w:semiHidden/>
    <w:unhideWhenUsed/>
    <w:rsid w:val="009A7AD8"/>
  </w:style>
  <w:style w:type="table" w:customStyle="1" w:styleId="TableGrid81">
    <w:name w:val="Table Grid81"/>
    <w:basedOn w:val="a4"/>
    <w:next w:val="afd"/>
    <w:uiPriority w:val="39"/>
    <w:qFormat/>
    <w:rsid w:val="009A7A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9A7AD8"/>
  </w:style>
  <w:style w:type="numbering" w:customStyle="1" w:styleId="NoList212">
    <w:name w:val="No List212"/>
    <w:next w:val="a5"/>
    <w:uiPriority w:val="99"/>
    <w:semiHidden/>
    <w:unhideWhenUsed/>
    <w:rsid w:val="009A7AD8"/>
  </w:style>
  <w:style w:type="table" w:customStyle="1" w:styleId="TableGrid411">
    <w:name w:val="Table Grid411"/>
    <w:basedOn w:val="a4"/>
    <w:next w:val="afd"/>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9A7AD8"/>
  </w:style>
  <w:style w:type="numbering" w:customStyle="1" w:styleId="NoList412">
    <w:name w:val="No List412"/>
    <w:next w:val="a5"/>
    <w:uiPriority w:val="99"/>
    <w:semiHidden/>
    <w:unhideWhenUsed/>
    <w:rsid w:val="009A7AD8"/>
  </w:style>
  <w:style w:type="numbering" w:customStyle="1" w:styleId="NoList511">
    <w:name w:val="No List511"/>
    <w:next w:val="a5"/>
    <w:uiPriority w:val="99"/>
    <w:semiHidden/>
    <w:unhideWhenUsed/>
    <w:rsid w:val="009A7AD8"/>
  </w:style>
  <w:style w:type="numbering" w:customStyle="1" w:styleId="NoList611">
    <w:name w:val="No List611"/>
    <w:next w:val="a5"/>
    <w:uiPriority w:val="99"/>
    <w:semiHidden/>
    <w:unhideWhenUsed/>
    <w:rsid w:val="009A7AD8"/>
  </w:style>
  <w:style w:type="numbering" w:customStyle="1" w:styleId="NoList711">
    <w:name w:val="No List711"/>
    <w:next w:val="a5"/>
    <w:uiPriority w:val="99"/>
    <w:semiHidden/>
    <w:unhideWhenUsed/>
    <w:rsid w:val="009A7AD8"/>
  </w:style>
  <w:style w:type="numbering" w:customStyle="1" w:styleId="NoList811">
    <w:name w:val="No List811"/>
    <w:next w:val="a5"/>
    <w:uiPriority w:val="99"/>
    <w:semiHidden/>
    <w:unhideWhenUsed/>
    <w:rsid w:val="009A7AD8"/>
  </w:style>
  <w:style w:type="table" w:customStyle="1" w:styleId="TableGrid122">
    <w:name w:val="Table Grid122"/>
    <w:basedOn w:val="a4"/>
    <w:next w:val="afd"/>
    <w:qFormat/>
    <w:rsid w:val="009A7A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9A7AD8"/>
  </w:style>
  <w:style w:type="numbering" w:customStyle="1" w:styleId="NoList1112">
    <w:name w:val="No List1112"/>
    <w:next w:val="a5"/>
    <w:uiPriority w:val="99"/>
    <w:semiHidden/>
    <w:unhideWhenUsed/>
    <w:rsid w:val="009A7AD8"/>
  </w:style>
  <w:style w:type="table" w:customStyle="1" w:styleId="TableGrid221">
    <w:name w:val="Table Grid221"/>
    <w:basedOn w:val="a4"/>
    <w:next w:val="afd"/>
    <w:uiPriority w:val="39"/>
    <w:qFormat/>
    <w:rsid w:val="009A7AD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9A7AD8"/>
  </w:style>
  <w:style w:type="numbering" w:customStyle="1" w:styleId="NoList222">
    <w:name w:val="No List222"/>
    <w:next w:val="a5"/>
    <w:uiPriority w:val="99"/>
    <w:semiHidden/>
    <w:unhideWhenUsed/>
    <w:rsid w:val="009A7AD8"/>
  </w:style>
  <w:style w:type="numbering" w:customStyle="1" w:styleId="NoList322">
    <w:name w:val="No List322"/>
    <w:next w:val="a5"/>
    <w:uiPriority w:val="99"/>
    <w:semiHidden/>
    <w:unhideWhenUsed/>
    <w:rsid w:val="009A7AD8"/>
  </w:style>
  <w:style w:type="numbering" w:customStyle="1" w:styleId="NoList421">
    <w:name w:val="No List421"/>
    <w:next w:val="a5"/>
    <w:uiPriority w:val="99"/>
    <w:semiHidden/>
    <w:unhideWhenUsed/>
    <w:rsid w:val="009A7AD8"/>
  </w:style>
  <w:style w:type="numbering" w:customStyle="1" w:styleId="NoList2111">
    <w:name w:val="No List2111"/>
    <w:next w:val="a5"/>
    <w:uiPriority w:val="99"/>
    <w:semiHidden/>
    <w:unhideWhenUsed/>
    <w:rsid w:val="009A7AD8"/>
  </w:style>
  <w:style w:type="numbering" w:customStyle="1" w:styleId="NoList3111">
    <w:name w:val="No List3111"/>
    <w:next w:val="a5"/>
    <w:uiPriority w:val="99"/>
    <w:semiHidden/>
    <w:unhideWhenUsed/>
    <w:rsid w:val="009A7AD8"/>
  </w:style>
  <w:style w:type="numbering" w:customStyle="1" w:styleId="NoList4111">
    <w:name w:val="No List4111"/>
    <w:next w:val="a5"/>
    <w:uiPriority w:val="99"/>
    <w:semiHidden/>
    <w:unhideWhenUsed/>
    <w:rsid w:val="009A7AD8"/>
  </w:style>
  <w:style w:type="numbering" w:customStyle="1" w:styleId="11110">
    <w:name w:val="无列表1111"/>
    <w:next w:val="a5"/>
    <w:semiHidden/>
    <w:rsid w:val="009A7AD8"/>
  </w:style>
  <w:style w:type="numbering" w:customStyle="1" w:styleId="NoList11111">
    <w:name w:val="No List11111"/>
    <w:next w:val="a5"/>
    <w:uiPriority w:val="99"/>
    <w:semiHidden/>
    <w:unhideWhenUsed/>
    <w:rsid w:val="009A7AD8"/>
  </w:style>
  <w:style w:type="numbering" w:customStyle="1" w:styleId="NoList1211">
    <w:name w:val="No List1211"/>
    <w:next w:val="a5"/>
    <w:uiPriority w:val="99"/>
    <w:semiHidden/>
    <w:unhideWhenUsed/>
    <w:rsid w:val="009A7AD8"/>
  </w:style>
  <w:style w:type="numbering" w:customStyle="1" w:styleId="NoList2211">
    <w:name w:val="No List2211"/>
    <w:next w:val="a5"/>
    <w:uiPriority w:val="99"/>
    <w:semiHidden/>
    <w:unhideWhenUsed/>
    <w:rsid w:val="009A7AD8"/>
  </w:style>
  <w:style w:type="numbering" w:customStyle="1" w:styleId="NoList3211">
    <w:name w:val="No List3211"/>
    <w:next w:val="a5"/>
    <w:uiPriority w:val="99"/>
    <w:semiHidden/>
    <w:unhideWhenUsed/>
    <w:rsid w:val="009A7AD8"/>
  </w:style>
  <w:style w:type="character" w:customStyle="1" w:styleId="UnresolvedMention3">
    <w:name w:val="Unresolved Mention3"/>
    <w:basedOn w:val="a3"/>
    <w:uiPriority w:val="99"/>
    <w:unhideWhenUsed/>
    <w:qFormat/>
    <w:rsid w:val="009A7AD8"/>
    <w:rPr>
      <w:color w:val="605E5C"/>
      <w:shd w:val="clear" w:color="auto" w:fill="E1DFDD"/>
    </w:rPr>
  </w:style>
  <w:style w:type="numbering" w:customStyle="1" w:styleId="NoList14">
    <w:name w:val="No List14"/>
    <w:next w:val="a5"/>
    <w:uiPriority w:val="99"/>
    <w:semiHidden/>
    <w:unhideWhenUsed/>
    <w:rsid w:val="009A7AD8"/>
  </w:style>
  <w:style w:type="table" w:customStyle="1" w:styleId="TableGrid100">
    <w:name w:val="Table Grid10"/>
    <w:basedOn w:val="a4"/>
    <w:next w:val="afd"/>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9A7AD8"/>
  </w:style>
  <w:style w:type="numbering" w:customStyle="1" w:styleId="NoList24">
    <w:name w:val="No List24"/>
    <w:next w:val="a5"/>
    <w:uiPriority w:val="99"/>
    <w:semiHidden/>
    <w:unhideWhenUsed/>
    <w:rsid w:val="009A7AD8"/>
  </w:style>
  <w:style w:type="table" w:customStyle="1" w:styleId="TableGrid43">
    <w:name w:val="Table Grid43"/>
    <w:basedOn w:val="a4"/>
    <w:next w:val="afd"/>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9A7AD8"/>
  </w:style>
  <w:style w:type="table" w:customStyle="1" w:styleId="TableGrid52">
    <w:name w:val="Table Grid52"/>
    <w:basedOn w:val="a4"/>
    <w:next w:val="afd"/>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9A7AD8"/>
  </w:style>
  <w:style w:type="table" w:customStyle="1" w:styleId="TableGrid62">
    <w:name w:val="Table Grid62"/>
    <w:basedOn w:val="a4"/>
    <w:next w:val="afd"/>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9A7AD8"/>
  </w:style>
  <w:style w:type="numbering" w:customStyle="1" w:styleId="NoList63">
    <w:name w:val="No List63"/>
    <w:next w:val="a5"/>
    <w:uiPriority w:val="99"/>
    <w:semiHidden/>
    <w:unhideWhenUsed/>
    <w:rsid w:val="009A7AD8"/>
  </w:style>
  <w:style w:type="numbering" w:customStyle="1" w:styleId="NoList73">
    <w:name w:val="No List73"/>
    <w:next w:val="a5"/>
    <w:uiPriority w:val="99"/>
    <w:semiHidden/>
    <w:unhideWhenUsed/>
    <w:rsid w:val="009A7AD8"/>
  </w:style>
  <w:style w:type="numbering" w:customStyle="1" w:styleId="NoList82">
    <w:name w:val="No List82"/>
    <w:next w:val="a5"/>
    <w:uiPriority w:val="99"/>
    <w:semiHidden/>
    <w:unhideWhenUsed/>
    <w:rsid w:val="009A7AD8"/>
  </w:style>
  <w:style w:type="numbering" w:customStyle="1" w:styleId="NoList92">
    <w:name w:val="No List92"/>
    <w:next w:val="a5"/>
    <w:uiPriority w:val="99"/>
    <w:semiHidden/>
    <w:unhideWhenUsed/>
    <w:rsid w:val="009A7AD8"/>
  </w:style>
  <w:style w:type="table" w:customStyle="1" w:styleId="TableGrid82">
    <w:name w:val="Table Grid82"/>
    <w:basedOn w:val="a4"/>
    <w:next w:val="afd"/>
    <w:uiPriority w:val="39"/>
    <w:qFormat/>
    <w:rsid w:val="009A7A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9A7AD8"/>
  </w:style>
  <w:style w:type="numbering" w:customStyle="1" w:styleId="NoList213">
    <w:name w:val="No List213"/>
    <w:next w:val="a5"/>
    <w:uiPriority w:val="99"/>
    <w:semiHidden/>
    <w:unhideWhenUsed/>
    <w:rsid w:val="009A7AD8"/>
  </w:style>
  <w:style w:type="table" w:customStyle="1" w:styleId="TableGrid412">
    <w:name w:val="Table Grid412"/>
    <w:basedOn w:val="a4"/>
    <w:next w:val="afd"/>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9A7AD8"/>
  </w:style>
  <w:style w:type="numbering" w:customStyle="1" w:styleId="NoList413">
    <w:name w:val="No List413"/>
    <w:next w:val="a5"/>
    <w:uiPriority w:val="99"/>
    <w:semiHidden/>
    <w:unhideWhenUsed/>
    <w:rsid w:val="009A7AD8"/>
  </w:style>
  <w:style w:type="numbering" w:customStyle="1" w:styleId="NoList512">
    <w:name w:val="No List512"/>
    <w:next w:val="a5"/>
    <w:uiPriority w:val="99"/>
    <w:semiHidden/>
    <w:unhideWhenUsed/>
    <w:rsid w:val="009A7AD8"/>
  </w:style>
  <w:style w:type="numbering" w:customStyle="1" w:styleId="NoList612">
    <w:name w:val="No List612"/>
    <w:next w:val="a5"/>
    <w:uiPriority w:val="99"/>
    <w:semiHidden/>
    <w:unhideWhenUsed/>
    <w:rsid w:val="009A7AD8"/>
  </w:style>
  <w:style w:type="numbering" w:customStyle="1" w:styleId="NoList712">
    <w:name w:val="No List712"/>
    <w:next w:val="a5"/>
    <w:uiPriority w:val="99"/>
    <w:semiHidden/>
    <w:unhideWhenUsed/>
    <w:rsid w:val="009A7AD8"/>
  </w:style>
  <w:style w:type="numbering" w:customStyle="1" w:styleId="NoList812">
    <w:name w:val="No List812"/>
    <w:next w:val="a5"/>
    <w:uiPriority w:val="99"/>
    <w:semiHidden/>
    <w:unhideWhenUsed/>
    <w:rsid w:val="009A7AD8"/>
  </w:style>
  <w:style w:type="numbering" w:customStyle="1" w:styleId="NoList911">
    <w:name w:val="No List911"/>
    <w:next w:val="a5"/>
    <w:uiPriority w:val="99"/>
    <w:semiHidden/>
    <w:unhideWhenUsed/>
    <w:rsid w:val="009A7AD8"/>
  </w:style>
  <w:style w:type="numbering" w:customStyle="1" w:styleId="LFO192">
    <w:name w:val="LFO192"/>
    <w:basedOn w:val="a5"/>
    <w:rsid w:val="009A7AD8"/>
  </w:style>
  <w:style w:type="numbering" w:customStyle="1" w:styleId="NoList101">
    <w:name w:val="No List101"/>
    <w:next w:val="a5"/>
    <w:uiPriority w:val="99"/>
    <w:semiHidden/>
    <w:unhideWhenUsed/>
    <w:rsid w:val="009A7AD8"/>
  </w:style>
  <w:style w:type="numbering" w:customStyle="1" w:styleId="LFO1911">
    <w:name w:val="LFO1911"/>
    <w:basedOn w:val="a5"/>
    <w:rsid w:val="009A7AD8"/>
  </w:style>
  <w:style w:type="table" w:customStyle="1" w:styleId="TableGrid123">
    <w:name w:val="Table Grid123"/>
    <w:basedOn w:val="a4"/>
    <w:next w:val="afd"/>
    <w:qFormat/>
    <w:rsid w:val="009A7A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9A7AD8"/>
  </w:style>
  <w:style w:type="numbering" w:customStyle="1" w:styleId="NoList1113">
    <w:name w:val="No List1113"/>
    <w:next w:val="a5"/>
    <w:uiPriority w:val="99"/>
    <w:semiHidden/>
    <w:unhideWhenUsed/>
    <w:rsid w:val="009A7AD8"/>
  </w:style>
  <w:style w:type="table" w:customStyle="1" w:styleId="TableGrid222">
    <w:name w:val="Table Grid222"/>
    <w:basedOn w:val="a4"/>
    <w:next w:val="afd"/>
    <w:uiPriority w:val="39"/>
    <w:qFormat/>
    <w:rsid w:val="009A7AD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9A7AD8"/>
  </w:style>
  <w:style w:type="numbering" w:customStyle="1" w:styleId="131">
    <w:name w:val="リストなし13"/>
    <w:next w:val="a5"/>
    <w:uiPriority w:val="99"/>
    <w:semiHidden/>
    <w:unhideWhenUsed/>
    <w:rsid w:val="009A7AD8"/>
  </w:style>
  <w:style w:type="numbering" w:customStyle="1" w:styleId="1130">
    <w:name w:val="无列表113"/>
    <w:next w:val="a5"/>
    <w:semiHidden/>
    <w:rsid w:val="009A7AD8"/>
  </w:style>
  <w:style w:type="numbering" w:customStyle="1" w:styleId="1121">
    <w:name w:val="リストなし112"/>
    <w:next w:val="a5"/>
    <w:uiPriority w:val="99"/>
    <w:semiHidden/>
    <w:unhideWhenUsed/>
    <w:rsid w:val="009A7AD8"/>
  </w:style>
  <w:style w:type="numbering" w:customStyle="1" w:styleId="NoList223">
    <w:name w:val="No List223"/>
    <w:next w:val="a5"/>
    <w:uiPriority w:val="99"/>
    <w:semiHidden/>
    <w:unhideWhenUsed/>
    <w:rsid w:val="009A7AD8"/>
  </w:style>
  <w:style w:type="numbering" w:customStyle="1" w:styleId="NoList323">
    <w:name w:val="No List323"/>
    <w:next w:val="a5"/>
    <w:uiPriority w:val="99"/>
    <w:semiHidden/>
    <w:unhideWhenUsed/>
    <w:rsid w:val="009A7AD8"/>
  </w:style>
  <w:style w:type="numbering" w:customStyle="1" w:styleId="NoList422">
    <w:name w:val="No List422"/>
    <w:next w:val="a5"/>
    <w:uiPriority w:val="99"/>
    <w:semiHidden/>
    <w:unhideWhenUsed/>
    <w:rsid w:val="009A7AD8"/>
  </w:style>
  <w:style w:type="numbering" w:customStyle="1" w:styleId="NoList2112">
    <w:name w:val="No List2112"/>
    <w:next w:val="a5"/>
    <w:uiPriority w:val="99"/>
    <w:semiHidden/>
    <w:unhideWhenUsed/>
    <w:rsid w:val="009A7AD8"/>
  </w:style>
  <w:style w:type="numbering" w:customStyle="1" w:styleId="NoList3112">
    <w:name w:val="No List3112"/>
    <w:next w:val="a5"/>
    <w:uiPriority w:val="99"/>
    <w:semiHidden/>
    <w:unhideWhenUsed/>
    <w:rsid w:val="009A7AD8"/>
  </w:style>
  <w:style w:type="numbering" w:customStyle="1" w:styleId="NoList4112">
    <w:name w:val="No List4112"/>
    <w:next w:val="a5"/>
    <w:uiPriority w:val="99"/>
    <w:semiHidden/>
    <w:unhideWhenUsed/>
    <w:rsid w:val="009A7AD8"/>
  </w:style>
  <w:style w:type="numbering" w:customStyle="1" w:styleId="1112">
    <w:name w:val="无列表1112"/>
    <w:next w:val="a5"/>
    <w:semiHidden/>
    <w:rsid w:val="009A7AD8"/>
  </w:style>
  <w:style w:type="numbering" w:customStyle="1" w:styleId="NoList11112">
    <w:name w:val="No List11112"/>
    <w:next w:val="a5"/>
    <w:uiPriority w:val="99"/>
    <w:semiHidden/>
    <w:unhideWhenUsed/>
    <w:rsid w:val="009A7AD8"/>
  </w:style>
  <w:style w:type="numbering" w:customStyle="1" w:styleId="NoList1212">
    <w:name w:val="No List1212"/>
    <w:next w:val="a5"/>
    <w:uiPriority w:val="99"/>
    <w:semiHidden/>
    <w:unhideWhenUsed/>
    <w:rsid w:val="009A7AD8"/>
  </w:style>
  <w:style w:type="numbering" w:customStyle="1" w:styleId="NoList2212">
    <w:name w:val="No List2212"/>
    <w:next w:val="a5"/>
    <w:uiPriority w:val="99"/>
    <w:semiHidden/>
    <w:unhideWhenUsed/>
    <w:rsid w:val="009A7AD8"/>
  </w:style>
  <w:style w:type="numbering" w:customStyle="1" w:styleId="NoList3212">
    <w:name w:val="No List3212"/>
    <w:next w:val="a5"/>
    <w:uiPriority w:val="99"/>
    <w:semiHidden/>
    <w:unhideWhenUsed/>
    <w:rsid w:val="009A7AD8"/>
  </w:style>
  <w:style w:type="numbering" w:customStyle="1" w:styleId="NoList16">
    <w:name w:val="No List16"/>
    <w:next w:val="a5"/>
    <w:uiPriority w:val="99"/>
    <w:semiHidden/>
    <w:unhideWhenUsed/>
    <w:rsid w:val="009A7AD8"/>
  </w:style>
  <w:style w:type="table" w:customStyle="1" w:styleId="TableGrid15">
    <w:name w:val="Table Grid15"/>
    <w:basedOn w:val="a4"/>
    <w:next w:val="afd"/>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9A7AD8"/>
  </w:style>
  <w:style w:type="numbering" w:customStyle="1" w:styleId="NoList25">
    <w:name w:val="No List25"/>
    <w:next w:val="a5"/>
    <w:uiPriority w:val="99"/>
    <w:semiHidden/>
    <w:unhideWhenUsed/>
    <w:rsid w:val="009A7AD8"/>
  </w:style>
  <w:style w:type="table" w:customStyle="1" w:styleId="TableGrid44">
    <w:name w:val="Table Grid44"/>
    <w:basedOn w:val="a4"/>
    <w:next w:val="afd"/>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9A7AD8"/>
  </w:style>
  <w:style w:type="table" w:customStyle="1" w:styleId="TableGrid53">
    <w:name w:val="Table Grid53"/>
    <w:basedOn w:val="a4"/>
    <w:next w:val="afd"/>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9A7AD8"/>
  </w:style>
  <w:style w:type="table" w:customStyle="1" w:styleId="TableGrid63">
    <w:name w:val="Table Grid63"/>
    <w:basedOn w:val="a4"/>
    <w:next w:val="afd"/>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9A7AD8"/>
  </w:style>
  <w:style w:type="numbering" w:customStyle="1" w:styleId="NoList64">
    <w:name w:val="No List64"/>
    <w:next w:val="a5"/>
    <w:uiPriority w:val="99"/>
    <w:semiHidden/>
    <w:unhideWhenUsed/>
    <w:rsid w:val="009A7AD8"/>
  </w:style>
  <w:style w:type="numbering" w:customStyle="1" w:styleId="NoList74">
    <w:name w:val="No List74"/>
    <w:next w:val="a5"/>
    <w:uiPriority w:val="99"/>
    <w:semiHidden/>
    <w:unhideWhenUsed/>
    <w:rsid w:val="009A7AD8"/>
  </w:style>
  <w:style w:type="numbering" w:customStyle="1" w:styleId="NoList83">
    <w:name w:val="No List83"/>
    <w:next w:val="a5"/>
    <w:uiPriority w:val="99"/>
    <w:semiHidden/>
    <w:unhideWhenUsed/>
    <w:rsid w:val="009A7AD8"/>
  </w:style>
  <w:style w:type="numbering" w:customStyle="1" w:styleId="NoList93">
    <w:name w:val="No List93"/>
    <w:next w:val="a5"/>
    <w:uiPriority w:val="99"/>
    <w:semiHidden/>
    <w:unhideWhenUsed/>
    <w:rsid w:val="009A7AD8"/>
  </w:style>
  <w:style w:type="table" w:customStyle="1" w:styleId="TableGrid83">
    <w:name w:val="Table Grid83"/>
    <w:basedOn w:val="a4"/>
    <w:next w:val="afd"/>
    <w:uiPriority w:val="39"/>
    <w:qFormat/>
    <w:rsid w:val="009A7A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9A7AD8"/>
  </w:style>
  <w:style w:type="numbering" w:customStyle="1" w:styleId="NoList214">
    <w:name w:val="No List214"/>
    <w:next w:val="a5"/>
    <w:uiPriority w:val="99"/>
    <w:semiHidden/>
    <w:unhideWhenUsed/>
    <w:rsid w:val="009A7AD8"/>
  </w:style>
  <w:style w:type="table" w:customStyle="1" w:styleId="TableGrid413">
    <w:name w:val="Table Grid413"/>
    <w:basedOn w:val="a4"/>
    <w:next w:val="afd"/>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9A7AD8"/>
  </w:style>
  <w:style w:type="numbering" w:customStyle="1" w:styleId="NoList414">
    <w:name w:val="No List414"/>
    <w:next w:val="a5"/>
    <w:uiPriority w:val="99"/>
    <w:semiHidden/>
    <w:unhideWhenUsed/>
    <w:rsid w:val="009A7AD8"/>
  </w:style>
  <w:style w:type="numbering" w:customStyle="1" w:styleId="NoList513">
    <w:name w:val="No List513"/>
    <w:next w:val="a5"/>
    <w:uiPriority w:val="99"/>
    <w:semiHidden/>
    <w:unhideWhenUsed/>
    <w:rsid w:val="009A7AD8"/>
  </w:style>
  <w:style w:type="numbering" w:customStyle="1" w:styleId="NoList613">
    <w:name w:val="No List613"/>
    <w:next w:val="a5"/>
    <w:uiPriority w:val="99"/>
    <w:semiHidden/>
    <w:unhideWhenUsed/>
    <w:rsid w:val="009A7AD8"/>
  </w:style>
  <w:style w:type="numbering" w:customStyle="1" w:styleId="NoList713">
    <w:name w:val="No List713"/>
    <w:next w:val="a5"/>
    <w:uiPriority w:val="99"/>
    <w:semiHidden/>
    <w:unhideWhenUsed/>
    <w:rsid w:val="009A7AD8"/>
  </w:style>
  <w:style w:type="numbering" w:customStyle="1" w:styleId="NoList813">
    <w:name w:val="No List813"/>
    <w:next w:val="a5"/>
    <w:uiPriority w:val="99"/>
    <w:semiHidden/>
    <w:unhideWhenUsed/>
    <w:rsid w:val="009A7AD8"/>
  </w:style>
  <w:style w:type="numbering" w:customStyle="1" w:styleId="NoList912">
    <w:name w:val="No List912"/>
    <w:next w:val="a5"/>
    <w:uiPriority w:val="99"/>
    <w:semiHidden/>
    <w:unhideWhenUsed/>
    <w:rsid w:val="009A7AD8"/>
  </w:style>
  <w:style w:type="numbering" w:customStyle="1" w:styleId="LFO193">
    <w:name w:val="LFO193"/>
    <w:basedOn w:val="a5"/>
    <w:rsid w:val="009A7AD8"/>
  </w:style>
  <w:style w:type="numbering" w:customStyle="1" w:styleId="NoList102">
    <w:name w:val="No List102"/>
    <w:next w:val="a5"/>
    <w:uiPriority w:val="99"/>
    <w:semiHidden/>
    <w:unhideWhenUsed/>
    <w:rsid w:val="009A7AD8"/>
  </w:style>
  <w:style w:type="numbering" w:customStyle="1" w:styleId="LFO1912">
    <w:name w:val="LFO1912"/>
    <w:basedOn w:val="a5"/>
    <w:rsid w:val="009A7AD8"/>
  </w:style>
  <w:style w:type="table" w:customStyle="1" w:styleId="TableGrid124">
    <w:name w:val="Table Grid124"/>
    <w:basedOn w:val="a4"/>
    <w:next w:val="afd"/>
    <w:qFormat/>
    <w:rsid w:val="009A7A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9A7AD8"/>
  </w:style>
  <w:style w:type="numbering" w:customStyle="1" w:styleId="NoList1114">
    <w:name w:val="No List1114"/>
    <w:next w:val="a5"/>
    <w:uiPriority w:val="99"/>
    <w:semiHidden/>
    <w:unhideWhenUsed/>
    <w:rsid w:val="009A7AD8"/>
  </w:style>
  <w:style w:type="table" w:customStyle="1" w:styleId="TableGrid223">
    <w:name w:val="Table Grid223"/>
    <w:basedOn w:val="a4"/>
    <w:next w:val="afd"/>
    <w:uiPriority w:val="39"/>
    <w:qFormat/>
    <w:rsid w:val="009A7AD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9A7AD8"/>
  </w:style>
  <w:style w:type="numbering" w:customStyle="1" w:styleId="141">
    <w:name w:val="リストなし14"/>
    <w:next w:val="a5"/>
    <w:uiPriority w:val="99"/>
    <w:semiHidden/>
    <w:unhideWhenUsed/>
    <w:rsid w:val="009A7AD8"/>
  </w:style>
  <w:style w:type="numbering" w:customStyle="1" w:styleId="1140">
    <w:name w:val="无列表114"/>
    <w:next w:val="a5"/>
    <w:semiHidden/>
    <w:rsid w:val="009A7AD8"/>
  </w:style>
  <w:style w:type="numbering" w:customStyle="1" w:styleId="1131">
    <w:name w:val="リストなし113"/>
    <w:next w:val="a5"/>
    <w:uiPriority w:val="99"/>
    <w:semiHidden/>
    <w:unhideWhenUsed/>
    <w:rsid w:val="009A7AD8"/>
  </w:style>
  <w:style w:type="numbering" w:customStyle="1" w:styleId="NoList224">
    <w:name w:val="No List224"/>
    <w:next w:val="a5"/>
    <w:uiPriority w:val="99"/>
    <w:semiHidden/>
    <w:unhideWhenUsed/>
    <w:rsid w:val="009A7AD8"/>
  </w:style>
  <w:style w:type="numbering" w:customStyle="1" w:styleId="NoList324">
    <w:name w:val="No List324"/>
    <w:next w:val="a5"/>
    <w:uiPriority w:val="99"/>
    <w:semiHidden/>
    <w:unhideWhenUsed/>
    <w:rsid w:val="009A7AD8"/>
  </w:style>
  <w:style w:type="numbering" w:customStyle="1" w:styleId="NoList423">
    <w:name w:val="No List423"/>
    <w:next w:val="a5"/>
    <w:uiPriority w:val="99"/>
    <w:semiHidden/>
    <w:unhideWhenUsed/>
    <w:rsid w:val="009A7AD8"/>
  </w:style>
  <w:style w:type="numbering" w:customStyle="1" w:styleId="NoList2113">
    <w:name w:val="No List2113"/>
    <w:next w:val="a5"/>
    <w:uiPriority w:val="99"/>
    <w:semiHidden/>
    <w:unhideWhenUsed/>
    <w:rsid w:val="009A7AD8"/>
  </w:style>
  <w:style w:type="numbering" w:customStyle="1" w:styleId="NoList3113">
    <w:name w:val="No List3113"/>
    <w:next w:val="a5"/>
    <w:uiPriority w:val="99"/>
    <w:semiHidden/>
    <w:unhideWhenUsed/>
    <w:rsid w:val="009A7AD8"/>
  </w:style>
  <w:style w:type="numbering" w:customStyle="1" w:styleId="NoList4113">
    <w:name w:val="No List4113"/>
    <w:next w:val="a5"/>
    <w:uiPriority w:val="99"/>
    <w:semiHidden/>
    <w:unhideWhenUsed/>
    <w:rsid w:val="009A7AD8"/>
  </w:style>
  <w:style w:type="numbering" w:customStyle="1" w:styleId="1113">
    <w:name w:val="无列表1113"/>
    <w:next w:val="a5"/>
    <w:semiHidden/>
    <w:rsid w:val="009A7AD8"/>
  </w:style>
  <w:style w:type="numbering" w:customStyle="1" w:styleId="NoList11113">
    <w:name w:val="No List11113"/>
    <w:next w:val="a5"/>
    <w:uiPriority w:val="99"/>
    <w:semiHidden/>
    <w:unhideWhenUsed/>
    <w:rsid w:val="009A7AD8"/>
  </w:style>
  <w:style w:type="numbering" w:customStyle="1" w:styleId="NoList1213">
    <w:name w:val="No List1213"/>
    <w:next w:val="a5"/>
    <w:uiPriority w:val="99"/>
    <w:semiHidden/>
    <w:unhideWhenUsed/>
    <w:rsid w:val="009A7AD8"/>
  </w:style>
  <w:style w:type="numbering" w:customStyle="1" w:styleId="NoList2213">
    <w:name w:val="No List2213"/>
    <w:next w:val="a5"/>
    <w:uiPriority w:val="99"/>
    <w:semiHidden/>
    <w:unhideWhenUsed/>
    <w:rsid w:val="009A7AD8"/>
  </w:style>
  <w:style w:type="numbering" w:customStyle="1" w:styleId="NoList3213">
    <w:name w:val="No List3213"/>
    <w:next w:val="a5"/>
    <w:uiPriority w:val="99"/>
    <w:semiHidden/>
    <w:unhideWhenUsed/>
    <w:rsid w:val="009A7AD8"/>
  </w:style>
  <w:style w:type="table" w:customStyle="1" w:styleId="1f0">
    <w:name w:val="网格型1"/>
    <w:basedOn w:val="a4"/>
    <w:next w:val="afd"/>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A7AD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A7AD8"/>
    <w:rPr>
      <w:smallCaps/>
      <w:color w:val="5A5A5A"/>
    </w:rPr>
  </w:style>
  <w:style w:type="paragraph" w:customStyle="1" w:styleId="Style90">
    <w:name w:val="_Style 90"/>
    <w:uiPriority w:val="99"/>
    <w:semiHidden/>
    <w:qFormat/>
    <w:rsid w:val="009A7AD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A7AD8"/>
    <w:rPr>
      <w:smallCaps/>
      <w:color w:val="5A5A5A"/>
    </w:rPr>
  </w:style>
  <w:style w:type="paragraph" w:customStyle="1" w:styleId="CharChar13">
    <w:name w:val="Char Char13"/>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9A7AD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9A7AD8"/>
    <w:pPr>
      <w:autoSpaceDN w:val="0"/>
    </w:pPr>
    <w:rPr>
      <w:rFonts w:ascii="Times New Roman" w:eastAsia="MS Mincho" w:hAnsi="Times New Roman"/>
      <w:lang w:val="en-GB" w:eastAsia="en-US"/>
    </w:rPr>
  </w:style>
  <w:style w:type="paragraph" w:customStyle="1" w:styleId="2f">
    <w:name w:val="変更箇所2"/>
    <w:uiPriority w:val="99"/>
    <w:semiHidden/>
    <w:qFormat/>
    <w:rsid w:val="009A7AD8"/>
    <w:pPr>
      <w:autoSpaceDN w:val="0"/>
    </w:pPr>
    <w:rPr>
      <w:rFonts w:ascii="Times New Roman" w:eastAsia="MS Mincho" w:hAnsi="Times New Roman"/>
      <w:lang w:val="en-GB" w:eastAsia="en-US"/>
    </w:rPr>
  </w:style>
  <w:style w:type="paragraph" w:customStyle="1" w:styleId="124">
    <w:name w:val="修订12"/>
    <w:hidden/>
    <w:semiHidden/>
    <w:qFormat/>
    <w:rsid w:val="009A7AD8"/>
    <w:rPr>
      <w:rFonts w:ascii="Times New Roman" w:eastAsia="Batang" w:hAnsi="Times New Roman"/>
      <w:lang w:val="en-GB" w:eastAsia="en-US"/>
    </w:rPr>
  </w:style>
  <w:style w:type="character" w:customStyle="1" w:styleId="115">
    <w:name w:val="不明显参考11"/>
    <w:uiPriority w:val="31"/>
    <w:qFormat/>
    <w:rsid w:val="009A7AD8"/>
    <w:rPr>
      <w:smallCaps/>
      <w:color w:val="5A5A5A"/>
    </w:rPr>
  </w:style>
  <w:style w:type="paragraph" w:customStyle="1" w:styleId="TOC11">
    <w:name w:val="TOC 标题11"/>
    <w:basedOn w:val="11"/>
    <w:next w:val="a2"/>
    <w:uiPriority w:val="39"/>
    <w:unhideWhenUsed/>
    <w:qFormat/>
    <w:rsid w:val="009A7A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0">
    <w:name w:val="无列表2"/>
    <w:next w:val="a5"/>
    <w:uiPriority w:val="99"/>
    <w:semiHidden/>
    <w:unhideWhenUsed/>
    <w:rsid w:val="009A7AD8"/>
  </w:style>
  <w:style w:type="numbering" w:customStyle="1" w:styleId="150">
    <w:name w:val="无列表15"/>
    <w:next w:val="a5"/>
    <w:semiHidden/>
    <w:rsid w:val="009A7AD8"/>
  </w:style>
  <w:style w:type="numbering" w:customStyle="1" w:styleId="151">
    <w:name w:val="リストなし15"/>
    <w:next w:val="a5"/>
    <w:uiPriority w:val="99"/>
    <w:semiHidden/>
    <w:unhideWhenUsed/>
    <w:rsid w:val="009A7AD8"/>
  </w:style>
  <w:style w:type="table" w:customStyle="1" w:styleId="221">
    <w:name w:val="古典型 22"/>
    <w:basedOn w:val="a4"/>
    <w:next w:val="2d"/>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9A7AD8"/>
  </w:style>
  <w:style w:type="numbering" w:customStyle="1" w:styleId="1150">
    <w:name w:val="无列表115"/>
    <w:next w:val="a5"/>
    <w:semiHidden/>
    <w:rsid w:val="009A7AD8"/>
  </w:style>
  <w:style w:type="numbering" w:customStyle="1" w:styleId="1141">
    <w:name w:val="リストなし114"/>
    <w:next w:val="a5"/>
    <w:uiPriority w:val="99"/>
    <w:semiHidden/>
    <w:unhideWhenUsed/>
    <w:rsid w:val="009A7AD8"/>
  </w:style>
  <w:style w:type="table" w:customStyle="1" w:styleId="TableClassic212">
    <w:name w:val="Table Classic 212"/>
    <w:basedOn w:val="a4"/>
    <w:next w:val="2d"/>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9A7AD8"/>
  </w:style>
  <w:style w:type="numbering" w:customStyle="1" w:styleId="NoList36">
    <w:name w:val="No List36"/>
    <w:next w:val="a5"/>
    <w:uiPriority w:val="99"/>
    <w:semiHidden/>
    <w:unhideWhenUsed/>
    <w:rsid w:val="009A7AD8"/>
  </w:style>
  <w:style w:type="numbering" w:customStyle="1" w:styleId="NoList115">
    <w:name w:val="No List115"/>
    <w:next w:val="a5"/>
    <w:uiPriority w:val="99"/>
    <w:semiHidden/>
    <w:unhideWhenUsed/>
    <w:rsid w:val="009A7AD8"/>
  </w:style>
  <w:style w:type="numbering" w:customStyle="1" w:styleId="NoList46">
    <w:name w:val="No List46"/>
    <w:next w:val="a5"/>
    <w:uiPriority w:val="99"/>
    <w:semiHidden/>
    <w:unhideWhenUsed/>
    <w:rsid w:val="009A7AD8"/>
  </w:style>
  <w:style w:type="numbering" w:customStyle="1" w:styleId="NoList55">
    <w:name w:val="No List55"/>
    <w:next w:val="a5"/>
    <w:uiPriority w:val="99"/>
    <w:semiHidden/>
    <w:unhideWhenUsed/>
    <w:rsid w:val="009A7AD8"/>
  </w:style>
  <w:style w:type="numbering" w:customStyle="1" w:styleId="NoList1115">
    <w:name w:val="No List1115"/>
    <w:next w:val="a5"/>
    <w:uiPriority w:val="99"/>
    <w:semiHidden/>
    <w:unhideWhenUsed/>
    <w:rsid w:val="009A7AD8"/>
  </w:style>
  <w:style w:type="numbering" w:customStyle="1" w:styleId="NoList215">
    <w:name w:val="No List215"/>
    <w:next w:val="a5"/>
    <w:uiPriority w:val="99"/>
    <w:semiHidden/>
    <w:unhideWhenUsed/>
    <w:rsid w:val="009A7AD8"/>
  </w:style>
  <w:style w:type="numbering" w:customStyle="1" w:styleId="NoList315">
    <w:name w:val="No List315"/>
    <w:next w:val="a5"/>
    <w:uiPriority w:val="99"/>
    <w:semiHidden/>
    <w:unhideWhenUsed/>
    <w:rsid w:val="009A7AD8"/>
  </w:style>
  <w:style w:type="numbering" w:customStyle="1" w:styleId="NoList415">
    <w:name w:val="No List415"/>
    <w:next w:val="a5"/>
    <w:uiPriority w:val="99"/>
    <w:semiHidden/>
    <w:unhideWhenUsed/>
    <w:rsid w:val="009A7AD8"/>
  </w:style>
  <w:style w:type="numbering" w:customStyle="1" w:styleId="NoList65">
    <w:name w:val="No List65"/>
    <w:next w:val="a5"/>
    <w:uiPriority w:val="99"/>
    <w:semiHidden/>
    <w:unhideWhenUsed/>
    <w:rsid w:val="009A7AD8"/>
  </w:style>
  <w:style w:type="numbering" w:customStyle="1" w:styleId="NoList75">
    <w:name w:val="No List75"/>
    <w:next w:val="a5"/>
    <w:uiPriority w:val="99"/>
    <w:semiHidden/>
    <w:unhideWhenUsed/>
    <w:rsid w:val="009A7AD8"/>
  </w:style>
  <w:style w:type="numbering" w:customStyle="1" w:styleId="NoList125">
    <w:name w:val="No List125"/>
    <w:next w:val="a5"/>
    <w:uiPriority w:val="99"/>
    <w:semiHidden/>
    <w:unhideWhenUsed/>
    <w:rsid w:val="009A7AD8"/>
  </w:style>
  <w:style w:type="numbering" w:customStyle="1" w:styleId="NoList225">
    <w:name w:val="No List225"/>
    <w:next w:val="a5"/>
    <w:uiPriority w:val="99"/>
    <w:semiHidden/>
    <w:unhideWhenUsed/>
    <w:rsid w:val="009A7AD8"/>
  </w:style>
  <w:style w:type="numbering" w:customStyle="1" w:styleId="NoList325">
    <w:name w:val="No List325"/>
    <w:next w:val="a5"/>
    <w:uiPriority w:val="99"/>
    <w:semiHidden/>
    <w:unhideWhenUsed/>
    <w:rsid w:val="009A7AD8"/>
  </w:style>
  <w:style w:type="numbering" w:customStyle="1" w:styleId="NoList424">
    <w:name w:val="No List424"/>
    <w:next w:val="a5"/>
    <w:uiPriority w:val="99"/>
    <w:semiHidden/>
    <w:unhideWhenUsed/>
    <w:rsid w:val="009A7AD8"/>
  </w:style>
  <w:style w:type="numbering" w:customStyle="1" w:styleId="NoList514">
    <w:name w:val="No List514"/>
    <w:next w:val="a5"/>
    <w:uiPriority w:val="99"/>
    <w:semiHidden/>
    <w:unhideWhenUsed/>
    <w:rsid w:val="009A7AD8"/>
  </w:style>
  <w:style w:type="numbering" w:customStyle="1" w:styleId="NoList2114">
    <w:name w:val="No List2114"/>
    <w:next w:val="a5"/>
    <w:uiPriority w:val="99"/>
    <w:semiHidden/>
    <w:unhideWhenUsed/>
    <w:rsid w:val="009A7AD8"/>
  </w:style>
  <w:style w:type="numbering" w:customStyle="1" w:styleId="NoList3114">
    <w:name w:val="No List3114"/>
    <w:next w:val="a5"/>
    <w:uiPriority w:val="99"/>
    <w:semiHidden/>
    <w:unhideWhenUsed/>
    <w:rsid w:val="009A7AD8"/>
  </w:style>
  <w:style w:type="numbering" w:customStyle="1" w:styleId="NoList4114">
    <w:name w:val="No List4114"/>
    <w:next w:val="a5"/>
    <w:uiPriority w:val="99"/>
    <w:semiHidden/>
    <w:unhideWhenUsed/>
    <w:rsid w:val="009A7AD8"/>
  </w:style>
  <w:style w:type="numbering" w:customStyle="1" w:styleId="NoList614">
    <w:name w:val="No List614"/>
    <w:next w:val="a5"/>
    <w:uiPriority w:val="99"/>
    <w:semiHidden/>
    <w:unhideWhenUsed/>
    <w:rsid w:val="009A7AD8"/>
  </w:style>
  <w:style w:type="numbering" w:customStyle="1" w:styleId="1114">
    <w:name w:val="无列表1114"/>
    <w:next w:val="a5"/>
    <w:semiHidden/>
    <w:rsid w:val="009A7AD8"/>
  </w:style>
  <w:style w:type="numbering" w:customStyle="1" w:styleId="NoList11114">
    <w:name w:val="No List11114"/>
    <w:next w:val="a5"/>
    <w:uiPriority w:val="99"/>
    <w:semiHidden/>
    <w:unhideWhenUsed/>
    <w:rsid w:val="009A7AD8"/>
  </w:style>
  <w:style w:type="numbering" w:customStyle="1" w:styleId="NoList714">
    <w:name w:val="No List714"/>
    <w:next w:val="a5"/>
    <w:uiPriority w:val="99"/>
    <w:semiHidden/>
    <w:unhideWhenUsed/>
    <w:rsid w:val="009A7AD8"/>
  </w:style>
  <w:style w:type="numbering" w:customStyle="1" w:styleId="NoList1214">
    <w:name w:val="No List1214"/>
    <w:next w:val="a5"/>
    <w:uiPriority w:val="99"/>
    <w:semiHidden/>
    <w:unhideWhenUsed/>
    <w:rsid w:val="009A7AD8"/>
  </w:style>
  <w:style w:type="numbering" w:customStyle="1" w:styleId="NoList2214">
    <w:name w:val="No List2214"/>
    <w:next w:val="a5"/>
    <w:uiPriority w:val="99"/>
    <w:semiHidden/>
    <w:unhideWhenUsed/>
    <w:rsid w:val="009A7AD8"/>
  </w:style>
  <w:style w:type="numbering" w:customStyle="1" w:styleId="NoList3214">
    <w:name w:val="No List3214"/>
    <w:next w:val="a5"/>
    <w:uiPriority w:val="99"/>
    <w:semiHidden/>
    <w:unhideWhenUsed/>
    <w:rsid w:val="009A7AD8"/>
  </w:style>
  <w:style w:type="numbering" w:customStyle="1" w:styleId="NoList84">
    <w:name w:val="No List84"/>
    <w:next w:val="a5"/>
    <w:uiPriority w:val="99"/>
    <w:semiHidden/>
    <w:unhideWhenUsed/>
    <w:rsid w:val="009A7AD8"/>
  </w:style>
  <w:style w:type="numbering" w:customStyle="1" w:styleId="NoList94">
    <w:name w:val="No List94"/>
    <w:next w:val="a5"/>
    <w:uiPriority w:val="99"/>
    <w:semiHidden/>
    <w:unhideWhenUsed/>
    <w:rsid w:val="009A7AD8"/>
  </w:style>
  <w:style w:type="numbering" w:customStyle="1" w:styleId="NoList814">
    <w:name w:val="No List814"/>
    <w:next w:val="a5"/>
    <w:uiPriority w:val="99"/>
    <w:semiHidden/>
    <w:unhideWhenUsed/>
    <w:rsid w:val="009A7AD8"/>
  </w:style>
  <w:style w:type="numbering" w:customStyle="1" w:styleId="NoList913">
    <w:name w:val="No List913"/>
    <w:next w:val="a5"/>
    <w:uiPriority w:val="99"/>
    <w:semiHidden/>
    <w:unhideWhenUsed/>
    <w:rsid w:val="009A7AD8"/>
  </w:style>
  <w:style w:type="numbering" w:customStyle="1" w:styleId="LFO194">
    <w:name w:val="LFO194"/>
    <w:basedOn w:val="a5"/>
    <w:rsid w:val="009A7AD8"/>
  </w:style>
  <w:style w:type="numbering" w:customStyle="1" w:styleId="NoList103">
    <w:name w:val="No List103"/>
    <w:next w:val="a5"/>
    <w:uiPriority w:val="99"/>
    <w:semiHidden/>
    <w:unhideWhenUsed/>
    <w:rsid w:val="009A7AD8"/>
  </w:style>
  <w:style w:type="numbering" w:customStyle="1" w:styleId="LFO1913">
    <w:name w:val="LFO1913"/>
    <w:basedOn w:val="a5"/>
    <w:rsid w:val="009A7AD8"/>
  </w:style>
  <w:style w:type="numbering" w:customStyle="1" w:styleId="1210">
    <w:name w:val="无列表121"/>
    <w:next w:val="a5"/>
    <w:semiHidden/>
    <w:rsid w:val="009A7AD8"/>
  </w:style>
  <w:style w:type="numbering" w:customStyle="1" w:styleId="1211">
    <w:name w:val="リストなし121"/>
    <w:next w:val="a5"/>
    <w:uiPriority w:val="99"/>
    <w:semiHidden/>
    <w:unhideWhenUsed/>
    <w:rsid w:val="009A7AD8"/>
  </w:style>
  <w:style w:type="numbering" w:customStyle="1" w:styleId="11111">
    <w:name w:val="リストなし1111"/>
    <w:next w:val="a5"/>
    <w:uiPriority w:val="99"/>
    <w:semiHidden/>
    <w:unhideWhenUsed/>
    <w:rsid w:val="009A7AD8"/>
  </w:style>
  <w:style w:type="numbering" w:customStyle="1" w:styleId="NoList131">
    <w:name w:val="No List131"/>
    <w:next w:val="a5"/>
    <w:uiPriority w:val="99"/>
    <w:semiHidden/>
    <w:unhideWhenUsed/>
    <w:rsid w:val="009A7AD8"/>
  </w:style>
  <w:style w:type="numbering" w:customStyle="1" w:styleId="NoList231">
    <w:name w:val="No List231"/>
    <w:next w:val="a5"/>
    <w:uiPriority w:val="99"/>
    <w:semiHidden/>
    <w:unhideWhenUsed/>
    <w:rsid w:val="009A7AD8"/>
  </w:style>
  <w:style w:type="numbering" w:customStyle="1" w:styleId="NoList331">
    <w:name w:val="No List331"/>
    <w:next w:val="a5"/>
    <w:uiPriority w:val="99"/>
    <w:semiHidden/>
    <w:unhideWhenUsed/>
    <w:rsid w:val="009A7AD8"/>
  </w:style>
  <w:style w:type="numbering" w:customStyle="1" w:styleId="NoList431">
    <w:name w:val="No List431"/>
    <w:next w:val="a5"/>
    <w:uiPriority w:val="99"/>
    <w:semiHidden/>
    <w:unhideWhenUsed/>
    <w:rsid w:val="009A7AD8"/>
  </w:style>
  <w:style w:type="numbering" w:customStyle="1" w:styleId="NoList521">
    <w:name w:val="No List521"/>
    <w:next w:val="a5"/>
    <w:uiPriority w:val="99"/>
    <w:semiHidden/>
    <w:unhideWhenUsed/>
    <w:rsid w:val="009A7AD8"/>
  </w:style>
  <w:style w:type="numbering" w:customStyle="1" w:styleId="NoList621">
    <w:name w:val="No List621"/>
    <w:next w:val="a5"/>
    <w:uiPriority w:val="99"/>
    <w:semiHidden/>
    <w:unhideWhenUsed/>
    <w:rsid w:val="009A7AD8"/>
  </w:style>
  <w:style w:type="numbering" w:customStyle="1" w:styleId="NoList721">
    <w:name w:val="No List721"/>
    <w:next w:val="a5"/>
    <w:uiPriority w:val="99"/>
    <w:semiHidden/>
    <w:unhideWhenUsed/>
    <w:rsid w:val="009A7AD8"/>
  </w:style>
  <w:style w:type="numbering" w:customStyle="1" w:styleId="NoList1121">
    <w:name w:val="No List1121"/>
    <w:next w:val="a5"/>
    <w:uiPriority w:val="99"/>
    <w:semiHidden/>
    <w:unhideWhenUsed/>
    <w:rsid w:val="009A7AD8"/>
  </w:style>
  <w:style w:type="numbering" w:customStyle="1" w:styleId="NoList2121">
    <w:name w:val="No List2121"/>
    <w:next w:val="a5"/>
    <w:uiPriority w:val="99"/>
    <w:semiHidden/>
    <w:unhideWhenUsed/>
    <w:rsid w:val="009A7AD8"/>
  </w:style>
  <w:style w:type="numbering" w:customStyle="1" w:styleId="NoList3121">
    <w:name w:val="No List3121"/>
    <w:next w:val="a5"/>
    <w:uiPriority w:val="99"/>
    <w:semiHidden/>
    <w:unhideWhenUsed/>
    <w:rsid w:val="009A7AD8"/>
  </w:style>
  <w:style w:type="numbering" w:customStyle="1" w:styleId="NoList4121">
    <w:name w:val="No List4121"/>
    <w:next w:val="a5"/>
    <w:uiPriority w:val="99"/>
    <w:semiHidden/>
    <w:unhideWhenUsed/>
    <w:rsid w:val="009A7AD8"/>
  </w:style>
  <w:style w:type="numbering" w:customStyle="1" w:styleId="NoList5111">
    <w:name w:val="No List5111"/>
    <w:next w:val="a5"/>
    <w:uiPriority w:val="99"/>
    <w:semiHidden/>
    <w:unhideWhenUsed/>
    <w:rsid w:val="009A7AD8"/>
  </w:style>
  <w:style w:type="numbering" w:customStyle="1" w:styleId="NoList6111">
    <w:name w:val="No List6111"/>
    <w:next w:val="a5"/>
    <w:uiPriority w:val="99"/>
    <w:semiHidden/>
    <w:unhideWhenUsed/>
    <w:rsid w:val="009A7AD8"/>
  </w:style>
  <w:style w:type="numbering" w:customStyle="1" w:styleId="NoList7111">
    <w:name w:val="No List7111"/>
    <w:next w:val="a5"/>
    <w:uiPriority w:val="99"/>
    <w:semiHidden/>
    <w:unhideWhenUsed/>
    <w:rsid w:val="009A7AD8"/>
  </w:style>
  <w:style w:type="numbering" w:customStyle="1" w:styleId="NoList8111">
    <w:name w:val="No List8111"/>
    <w:next w:val="a5"/>
    <w:uiPriority w:val="99"/>
    <w:semiHidden/>
    <w:unhideWhenUsed/>
    <w:rsid w:val="009A7AD8"/>
  </w:style>
  <w:style w:type="numbering" w:customStyle="1" w:styleId="NoList1221">
    <w:name w:val="No List1221"/>
    <w:next w:val="a5"/>
    <w:uiPriority w:val="99"/>
    <w:semiHidden/>
    <w:rsid w:val="009A7AD8"/>
  </w:style>
  <w:style w:type="numbering" w:customStyle="1" w:styleId="NoList11121">
    <w:name w:val="No List11121"/>
    <w:next w:val="a5"/>
    <w:uiPriority w:val="99"/>
    <w:semiHidden/>
    <w:unhideWhenUsed/>
    <w:rsid w:val="009A7AD8"/>
  </w:style>
  <w:style w:type="numbering" w:customStyle="1" w:styleId="11210">
    <w:name w:val="无列表1121"/>
    <w:next w:val="a5"/>
    <w:semiHidden/>
    <w:rsid w:val="009A7AD8"/>
  </w:style>
  <w:style w:type="numbering" w:customStyle="1" w:styleId="NoList2221">
    <w:name w:val="No List2221"/>
    <w:next w:val="a5"/>
    <w:uiPriority w:val="99"/>
    <w:semiHidden/>
    <w:unhideWhenUsed/>
    <w:rsid w:val="009A7AD8"/>
  </w:style>
  <w:style w:type="numbering" w:customStyle="1" w:styleId="NoList3221">
    <w:name w:val="No List3221"/>
    <w:next w:val="a5"/>
    <w:uiPriority w:val="99"/>
    <w:semiHidden/>
    <w:unhideWhenUsed/>
    <w:rsid w:val="009A7AD8"/>
  </w:style>
  <w:style w:type="numbering" w:customStyle="1" w:styleId="NoList4211">
    <w:name w:val="No List4211"/>
    <w:next w:val="a5"/>
    <w:uiPriority w:val="99"/>
    <w:semiHidden/>
    <w:unhideWhenUsed/>
    <w:rsid w:val="009A7AD8"/>
  </w:style>
  <w:style w:type="numbering" w:customStyle="1" w:styleId="NoList21111">
    <w:name w:val="No List21111"/>
    <w:next w:val="a5"/>
    <w:uiPriority w:val="99"/>
    <w:semiHidden/>
    <w:unhideWhenUsed/>
    <w:rsid w:val="009A7AD8"/>
  </w:style>
  <w:style w:type="numbering" w:customStyle="1" w:styleId="NoList31111">
    <w:name w:val="No List31111"/>
    <w:next w:val="a5"/>
    <w:uiPriority w:val="99"/>
    <w:semiHidden/>
    <w:unhideWhenUsed/>
    <w:rsid w:val="009A7AD8"/>
  </w:style>
  <w:style w:type="numbering" w:customStyle="1" w:styleId="NoList41111">
    <w:name w:val="No List41111"/>
    <w:next w:val="a5"/>
    <w:uiPriority w:val="99"/>
    <w:semiHidden/>
    <w:unhideWhenUsed/>
    <w:rsid w:val="009A7AD8"/>
  </w:style>
  <w:style w:type="numbering" w:customStyle="1" w:styleId="111110">
    <w:name w:val="无列表11111"/>
    <w:next w:val="a5"/>
    <w:semiHidden/>
    <w:rsid w:val="009A7AD8"/>
  </w:style>
  <w:style w:type="numbering" w:customStyle="1" w:styleId="NoList111111">
    <w:name w:val="No List111111"/>
    <w:next w:val="a5"/>
    <w:uiPriority w:val="99"/>
    <w:semiHidden/>
    <w:unhideWhenUsed/>
    <w:rsid w:val="009A7AD8"/>
  </w:style>
  <w:style w:type="numbering" w:customStyle="1" w:styleId="NoList12111">
    <w:name w:val="No List12111"/>
    <w:next w:val="a5"/>
    <w:uiPriority w:val="99"/>
    <w:semiHidden/>
    <w:unhideWhenUsed/>
    <w:rsid w:val="009A7AD8"/>
  </w:style>
  <w:style w:type="numbering" w:customStyle="1" w:styleId="NoList22111">
    <w:name w:val="No List22111"/>
    <w:next w:val="a5"/>
    <w:uiPriority w:val="99"/>
    <w:semiHidden/>
    <w:unhideWhenUsed/>
    <w:rsid w:val="009A7AD8"/>
  </w:style>
  <w:style w:type="numbering" w:customStyle="1" w:styleId="NoList32111">
    <w:name w:val="No List32111"/>
    <w:next w:val="a5"/>
    <w:uiPriority w:val="99"/>
    <w:semiHidden/>
    <w:unhideWhenUsed/>
    <w:rsid w:val="009A7AD8"/>
  </w:style>
  <w:style w:type="numbering" w:customStyle="1" w:styleId="NoList141">
    <w:name w:val="No List141"/>
    <w:next w:val="a5"/>
    <w:uiPriority w:val="99"/>
    <w:semiHidden/>
    <w:unhideWhenUsed/>
    <w:rsid w:val="009A7AD8"/>
  </w:style>
  <w:style w:type="numbering" w:customStyle="1" w:styleId="NoList151">
    <w:name w:val="No List151"/>
    <w:next w:val="a5"/>
    <w:uiPriority w:val="99"/>
    <w:semiHidden/>
    <w:unhideWhenUsed/>
    <w:rsid w:val="009A7AD8"/>
  </w:style>
  <w:style w:type="numbering" w:customStyle="1" w:styleId="NoList241">
    <w:name w:val="No List241"/>
    <w:next w:val="a5"/>
    <w:uiPriority w:val="99"/>
    <w:semiHidden/>
    <w:unhideWhenUsed/>
    <w:rsid w:val="009A7AD8"/>
  </w:style>
  <w:style w:type="numbering" w:customStyle="1" w:styleId="NoList341">
    <w:name w:val="No List341"/>
    <w:next w:val="a5"/>
    <w:uiPriority w:val="99"/>
    <w:semiHidden/>
    <w:unhideWhenUsed/>
    <w:rsid w:val="009A7AD8"/>
  </w:style>
  <w:style w:type="numbering" w:customStyle="1" w:styleId="NoList441">
    <w:name w:val="No List441"/>
    <w:next w:val="a5"/>
    <w:uiPriority w:val="99"/>
    <w:semiHidden/>
    <w:unhideWhenUsed/>
    <w:rsid w:val="009A7AD8"/>
  </w:style>
  <w:style w:type="numbering" w:customStyle="1" w:styleId="NoList531">
    <w:name w:val="No List531"/>
    <w:next w:val="a5"/>
    <w:uiPriority w:val="99"/>
    <w:semiHidden/>
    <w:unhideWhenUsed/>
    <w:rsid w:val="009A7AD8"/>
  </w:style>
  <w:style w:type="numbering" w:customStyle="1" w:styleId="NoList631">
    <w:name w:val="No List631"/>
    <w:next w:val="a5"/>
    <w:uiPriority w:val="99"/>
    <w:semiHidden/>
    <w:unhideWhenUsed/>
    <w:rsid w:val="009A7AD8"/>
  </w:style>
  <w:style w:type="numbering" w:customStyle="1" w:styleId="NoList731">
    <w:name w:val="No List731"/>
    <w:next w:val="a5"/>
    <w:uiPriority w:val="99"/>
    <w:semiHidden/>
    <w:unhideWhenUsed/>
    <w:rsid w:val="009A7AD8"/>
  </w:style>
  <w:style w:type="numbering" w:customStyle="1" w:styleId="NoList821">
    <w:name w:val="No List821"/>
    <w:next w:val="a5"/>
    <w:uiPriority w:val="99"/>
    <w:semiHidden/>
    <w:unhideWhenUsed/>
    <w:rsid w:val="009A7AD8"/>
  </w:style>
  <w:style w:type="numbering" w:customStyle="1" w:styleId="NoList921">
    <w:name w:val="No List921"/>
    <w:next w:val="a5"/>
    <w:uiPriority w:val="99"/>
    <w:semiHidden/>
    <w:unhideWhenUsed/>
    <w:rsid w:val="009A7AD8"/>
  </w:style>
  <w:style w:type="numbering" w:customStyle="1" w:styleId="NoList1131">
    <w:name w:val="No List1131"/>
    <w:next w:val="a5"/>
    <w:uiPriority w:val="99"/>
    <w:semiHidden/>
    <w:unhideWhenUsed/>
    <w:rsid w:val="009A7AD8"/>
  </w:style>
  <w:style w:type="numbering" w:customStyle="1" w:styleId="NoList2131">
    <w:name w:val="No List2131"/>
    <w:next w:val="a5"/>
    <w:uiPriority w:val="99"/>
    <w:semiHidden/>
    <w:unhideWhenUsed/>
    <w:rsid w:val="009A7AD8"/>
  </w:style>
  <w:style w:type="numbering" w:customStyle="1" w:styleId="NoList3131">
    <w:name w:val="No List3131"/>
    <w:next w:val="a5"/>
    <w:uiPriority w:val="99"/>
    <w:semiHidden/>
    <w:unhideWhenUsed/>
    <w:rsid w:val="009A7AD8"/>
  </w:style>
  <w:style w:type="numbering" w:customStyle="1" w:styleId="NoList4131">
    <w:name w:val="No List4131"/>
    <w:next w:val="a5"/>
    <w:uiPriority w:val="99"/>
    <w:semiHidden/>
    <w:unhideWhenUsed/>
    <w:rsid w:val="009A7AD8"/>
  </w:style>
  <w:style w:type="numbering" w:customStyle="1" w:styleId="NoList5121">
    <w:name w:val="No List5121"/>
    <w:next w:val="a5"/>
    <w:uiPriority w:val="99"/>
    <w:semiHidden/>
    <w:unhideWhenUsed/>
    <w:rsid w:val="009A7AD8"/>
  </w:style>
  <w:style w:type="numbering" w:customStyle="1" w:styleId="NoList6121">
    <w:name w:val="No List6121"/>
    <w:next w:val="a5"/>
    <w:uiPriority w:val="99"/>
    <w:semiHidden/>
    <w:unhideWhenUsed/>
    <w:rsid w:val="009A7AD8"/>
  </w:style>
  <w:style w:type="numbering" w:customStyle="1" w:styleId="NoList7121">
    <w:name w:val="No List7121"/>
    <w:next w:val="a5"/>
    <w:uiPriority w:val="99"/>
    <w:semiHidden/>
    <w:unhideWhenUsed/>
    <w:rsid w:val="009A7AD8"/>
  </w:style>
  <w:style w:type="numbering" w:customStyle="1" w:styleId="NoList8121">
    <w:name w:val="No List8121"/>
    <w:next w:val="a5"/>
    <w:uiPriority w:val="99"/>
    <w:semiHidden/>
    <w:unhideWhenUsed/>
    <w:rsid w:val="009A7AD8"/>
  </w:style>
  <w:style w:type="numbering" w:customStyle="1" w:styleId="NoList9111">
    <w:name w:val="No List9111"/>
    <w:next w:val="a5"/>
    <w:uiPriority w:val="99"/>
    <w:semiHidden/>
    <w:unhideWhenUsed/>
    <w:rsid w:val="009A7AD8"/>
  </w:style>
  <w:style w:type="numbering" w:customStyle="1" w:styleId="LFO1921">
    <w:name w:val="LFO1921"/>
    <w:basedOn w:val="a5"/>
    <w:rsid w:val="009A7AD8"/>
  </w:style>
  <w:style w:type="numbering" w:customStyle="1" w:styleId="NoList1011">
    <w:name w:val="No List1011"/>
    <w:next w:val="a5"/>
    <w:uiPriority w:val="99"/>
    <w:semiHidden/>
    <w:unhideWhenUsed/>
    <w:rsid w:val="009A7AD8"/>
  </w:style>
  <w:style w:type="numbering" w:customStyle="1" w:styleId="LFO19111">
    <w:name w:val="LFO19111"/>
    <w:basedOn w:val="a5"/>
    <w:rsid w:val="009A7AD8"/>
  </w:style>
  <w:style w:type="numbering" w:customStyle="1" w:styleId="NoList1231">
    <w:name w:val="No List1231"/>
    <w:next w:val="a5"/>
    <w:uiPriority w:val="99"/>
    <w:semiHidden/>
    <w:rsid w:val="009A7AD8"/>
  </w:style>
  <w:style w:type="numbering" w:customStyle="1" w:styleId="NoList11131">
    <w:name w:val="No List11131"/>
    <w:next w:val="a5"/>
    <w:uiPriority w:val="99"/>
    <w:semiHidden/>
    <w:unhideWhenUsed/>
    <w:rsid w:val="009A7AD8"/>
  </w:style>
  <w:style w:type="numbering" w:customStyle="1" w:styleId="1310">
    <w:name w:val="无列表131"/>
    <w:next w:val="a5"/>
    <w:semiHidden/>
    <w:rsid w:val="009A7AD8"/>
  </w:style>
  <w:style w:type="numbering" w:customStyle="1" w:styleId="1311">
    <w:name w:val="リストなし131"/>
    <w:next w:val="a5"/>
    <w:uiPriority w:val="99"/>
    <w:semiHidden/>
    <w:unhideWhenUsed/>
    <w:rsid w:val="009A7AD8"/>
  </w:style>
  <w:style w:type="numbering" w:customStyle="1" w:styleId="11310">
    <w:name w:val="无列表1131"/>
    <w:next w:val="a5"/>
    <w:semiHidden/>
    <w:rsid w:val="009A7AD8"/>
  </w:style>
  <w:style w:type="numbering" w:customStyle="1" w:styleId="11211">
    <w:name w:val="リストなし1121"/>
    <w:next w:val="a5"/>
    <w:uiPriority w:val="99"/>
    <w:semiHidden/>
    <w:unhideWhenUsed/>
    <w:rsid w:val="009A7AD8"/>
  </w:style>
  <w:style w:type="numbering" w:customStyle="1" w:styleId="NoList2231">
    <w:name w:val="No List2231"/>
    <w:next w:val="a5"/>
    <w:uiPriority w:val="99"/>
    <w:semiHidden/>
    <w:unhideWhenUsed/>
    <w:rsid w:val="009A7AD8"/>
  </w:style>
  <w:style w:type="numbering" w:customStyle="1" w:styleId="NoList3231">
    <w:name w:val="No List3231"/>
    <w:next w:val="a5"/>
    <w:uiPriority w:val="99"/>
    <w:semiHidden/>
    <w:unhideWhenUsed/>
    <w:rsid w:val="009A7AD8"/>
  </w:style>
  <w:style w:type="numbering" w:customStyle="1" w:styleId="NoList4221">
    <w:name w:val="No List4221"/>
    <w:next w:val="a5"/>
    <w:uiPriority w:val="99"/>
    <w:semiHidden/>
    <w:unhideWhenUsed/>
    <w:rsid w:val="009A7AD8"/>
  </w:style>
  <w:style w:type="numbering" w:customStyle="1" w:styleId="NoList21121">
    <w:name w:val="No List21121"/>
    <w:next w:val="a5"/>
    <w:uiPriority w:val="99"/>
    <w:semiHidden/>
    <w:unhideWhenUsed/>
    <w:rsid w:val="009A7AD8"/>
  </w:style>
  <w:style w:type="numbering" w:customStyle="1" w:styleId="NoList31121">
    <w:name w:val="No List31121"/>
    <w:next w:val="a5"/>
    <w:uiPriority w:val="99"/>
    <w:semiHidden/>
    <w:unhideWhenUsed/>
    <w:rsid w:val="009A7AD8"/>
  </w:style>
  <w:style w:type="numbering" w:customStyle="1" w:styleId="NoList41121">
    <w:name w:val="No List41121"/>
    <w:next w:val="a5"/>
    <w:uiPriority w:val="99"/>
    <w:semiHidden/>
    <w:unhideWhenUsed/>
    <w:rsid w:val="009A7AD8"/>
  </w:style>
  <w:style w:type="numbering" w:customStyle="1" w:styleId="11121">
    <w:name w:val="无列表11121"/>
    <w:next w:val="a5"/>
    <w:semiHidden/>
    <w:rsid w:val="009A7AD8"/>
  </w:style>
  <w:style w:type="numbering" w:customStyle="1" w:styleId="NoList111121">
    <w:name w:val="No List111121"/>
    <w:next w:val="a5"/>
    <w:uiPriority w:val="99"/>
    <w:semiHidden/>
    <w:unhideWhenUsed/>
    <w:rsid w:val="009A7AD8"/>
  </w:style>
  <w:style w:type="numbering" w:customStyle="1" w:styleId="NoList12121">
    <w:name w:val="No List12121"/>
    <w:next w:val="a5"/>
    <w:uiPriority w:val="99"/>
    <w:semiHidden/>
    <w:unhideWhenUsed/>
    <w:rsid w:val="009A7AD8"/>
  </w:style>
  <w:style w:type="numbering" w:customStyle="1" w:styleId="NoList22121">
    <w:name w:val="No List22121"/>
    <w:next w:val="a5"/>
    <w:uiPriority w:val="99"/>
    <w:semiHidden/>
    <w:unhideWhenUsed/>
    <w:rsid w:val="009A7AD8"/>
  </w:style>
  <w:style w:type="numbering" w:customStyle="1" w:styleId="NoList32121">
    <w:name w:val="No List32121"/>
    <w:next w:val="a5"/>
    <w:uiPriority w:val="99"/>
    <w:semiHidden/>
    <w:unhideWhenUsed/>
    <w:rsid w:val="009A7AD8"/>
  </w:style>
  <w:style w:type="numbering" w:customStyle="1" w:styleId="NoList161">
    <w:name w:val="No List161"/>
    <w:next w:val="a5"/>
    <w:uiPriority w:val="99"/>
    <w:semiHidden/>
    <w:unhideWhenUsed/>
    <w:rsid w:val="009A7AD8"/>
  </w:style>
  <w:style w:type="numbering" w:customStyle="1" w:styleId="NoList171">
    <w:name w:val="No List171"/>
    <w:next w:val="a5"/>
    <w:uiPriority w:val="99"/>
    <w:semiHidden/>
    <w:unhideWhenUsed/>
    <w:rsid w:val="009A7AD8"/>
  </w:style>
  <w:style w:type="numbering" w:customStyle="1" w:styleId="NoList251">
    <w:name w:val="No List251"/>
    <w:next w:val="a5"/>
    <w:uiPriority w:val="99"/>
    <w:semiHidden/>
    <w:unhideWhenUsed/>
    <w:rsid w:val="009A7AD8"/>
  </w:style>
  <w:style w:type="numbering" w:customStyle="1" w:styleId="NoList351">
    <w:name w:val="No List351"/>
    <w:next w:val="a5"/>
    <w:uiPriority w:val="99"/>
    <w:semiHidden/>
    <w:unhideWhenUsed/>
    <w:rsid w:val="009A7AD8"/>
  </w:style>
  <w:style w:type="numbering" w:customStyle="1" w:styleId="NoList451">
    <w:name w:val="No List451"/>
    <w:next w:val="a5"/>
    <w:uiPriority w:val="99"/>
    <w:semiHidden/>
    <w:unhideWhenUsed/>
    <w:rsid w:val="009A7AD8"/>
  </w:style>
  <w:style w:type="numbering" w:customStyle="1" w:styleId="NoList541">
    <w:name w:val="No List541"/>
    <w:next w:val="a5"/>
    <w:uiPriority w:val="99"/>
    <w:semiHidden/>
    <w:unhideWhenUsed/>
    <w:rsid w:val="009A7AD8"/>
  </w:style>
  <w:style w:type="numbering" w:customStyle="1" w:styleId="NoList641">
    <w:name w:val="No List641"/>
    <w:next w:val="a5"/>
    <w:uiPriority w:val="99"/>
    <w:semiHidden/>
    <w:unhideWhenUsed/>
    <w:rsid w:val="009A7AD8"/>
  </w:style>
  <w:style w:type="numbering" w:customStyle="1" w:styleId="NoList741">
    <w:name w:val="No List741"/>
    <w:next w:val="a5"/>
    <w:uiPriority w:val="99"/>
    <w:semiHidden/>
    <w:unhideWhenUsed/>
    <w:rsid w:val="009A7AD8"/>
  </w:style>
  <w:style w:type="numbering" w:customStyle="1" w:styleId="NoList831">
    <w:name w:val="No List831"/>
    <w:next w:val="a5"/>
    <w:uiPriority w:val="99"/>
    <w:semiHidden/>
    <w:unhideWhenUsed/>
    <w:rsid w:val="009A7AD8"/>
  </w:style>
  <w:style w:type="numbering" w:customStyle="1" w:styleId="NoList931">
    <w:name w:val="No List931"/>
    <w:next w:val="a5"/>
    <w:uiPriority w:val="99"/>
    <w:semiHidden/>
    <w:unhideWhenUsed/>
    <w:rsid w:val="009A7AD8"/>
  </w:style>
  <w:style w:type="numbering" w:customStyle="1" w:styleId="NoList1141">
    <w:name w:val="No List1141"/>
    <w:next w:val="a5"/>
    <w:uiPriority w:val="99"/>
    <w:semiHidden/>
    <w:unhideWhenUsed/>
    <w:rsid w:val="009A7AD8"/>
  </w:style>
  <w:style w:type="numbering" w:customStyle="1" w:styleId="NoList2141">
    <w:name w:val="No List2141"/>
    <w:next w:val="a5"/>
    <w:uiPriority w:val="99"/>
    <w:semiHidden/>
    <w:unhideWhenUsed/>
    <w:rsid w:val="009A7AD8"/>
  </w:style>
  <w:style w:type="numbering" w:customStyle="1" w:styleId="NoList3141">
    <w:name w:val="No List3141"/>
    <w:next w:val="a5"/>
    <w:uiPriority w:val="99"/>
    <w:semiHidden/>
    <w:unhideWhenUsed/>
    <w:rsid w:val="009A7AD8"/>
  </w:style>
  <w:style w:type="numbering" w:customStyle="1" w:styleId="NoList4141">
    <w:name w:val="No List4141"/>
    <w:next w:val="a5"/>
    <w:uiPriority w:val="99"/>
    <w:semiHidden/>
    <w:unhideWhenUsed/>
    <w:rsid w:val="009A7AD8"/>
  </w:style>
  <w:style w:type="numbering" w:customStyle="1" w:styleId="NoList5131">
    <w:name w:val="No List5131"/>
    <w:next w:val="a5"/>
    <w:uiPriority w:val="99"/>
    <w:semiHidden/>
    <w:unhideWhenUsed/>
    <w:rsid w:val="009A7AD8"/>
  </w:style>
  <w:style w:type="numbering" w:customStyle="1" w:styleId="NoList6131">
    <w:name w:val="No List6131"/>
    <w:next w:val="a5"/>
    <w:uiPriority w:val="99"/>
    <w:semiHidden/>
    <w:unhideWhenUsed/>
    <w:rsid w:val="009A7AD8"/>
  </w:style>
  <w:style w:type="numbering" w:customStyle="1" w:styleId="NoList7131">
    <w:name w:val="No List7131"/>
    <w:next w:val="a5"/>
    <w:uiPriority w:val="99"/>
    <w:semiHidden/>
    <w:unhideWhenUsed/>
    <w:rsid w:val="009A7AD8"/>
  </w:style>
  <w:style w:type="numbering" w:customStyle="1" w:styleId="NoList8131">
    <w:name w:val="No List8131"/>
    <w:next w:val="a5"/>
    <w:uiPriority w:val="99"/>
    <w:semiHidden/>
    <w:unhideWhenUsed/>
    <w:rsid w:val="009A7AD8"/>
  </w:style>
  <w:style w:type="numbering" w:customStyle="1" w:styleId="NoList9121">
    <w:name w:val="No List9121"/>
    <w:next w:val="a5"/>
    <w:uiPriority w:val="99"/>
    <w:semiHidden/>
    <w:unhideWhenUsed/>
    <w:rsid w:val="009A7AD8"/>
  </w:style>
  <w:style w:type="numbering" w:customStyle="1" w:styleId="LFO1931">
    <w:name w:val="LFO1931"/>
    <w:basedOn w:val="a5"/>
    <w:rsid w:val="009A7AD8"/>
  </w:style>
  <w:style w:type="numbering" w:customStyle="1" w:styleId="NoList1021">
    <w:name w:val="No List1021"/>
    <w:next w:val="a5"/>
    <w:uiPriority w:val="99"/>
    <w:semiHidden/>
    <w:unhideWhenUsed/>
    <w:rsid w:val="009A7AD8"/>
  </w:style>
  <w:style w:type="numbering" w:customStyle="1" w:styleId="LFO19121">
    <w:name w:val="LFO19121"/>
    <w:basedOn w:val="a5"/>
    <w:rsid w:val="009A7AD8"/>
  </w:style>
  <w:style w:type="numbering" w:customStyle="1" w:styleId="NoList1241">
    <w:name w:val="No List1241"/>
    <w:next w:val="a5"/>
    <w:uiPriority w:val="99"/>
    <w:semiHidden/>
    <w:rsid w:val="009A7AD8"/>
  </w:style>
  <w:style w:type="numbering" w:customStyle="1" w:styleId="NoList11141">
    <w:name w:val="No List11141"/>
    <w:next w:val="a5"/>
    <w:uiPriority w:val="99"/>
    <w:semiHidden/>
    <w:unhideWhenUsed/>
    <w:rsid w:val="009A7AD8"/>
  </w:style>
  <w:style w:type="numbering" w:customStyle="1" w:styleId="1410">
    <w:name w:val="无列表141"/>
    <w:next w:val="a5"/>
    <w:semiHidden/>
    <w:rsid w:val="009A7AD8"/>
  </w:style>
  <w:style w:type="numbering" w:customStyle="1" w:styleId="1411">
    <w:name w:val="リストなし141"/>
    <w:next w:val="a5"/>
    <w:uiPriority w:val="99"/>
    <w:semiHidden/>
    <w:unhideWhenUsed/>
    <w:rsid w:val="009A7AD8"/>
  </w:style>
  <w:style w:type="numbering" w:customStyle="1" w:styleId="11410">
    <w:name w:val="无列表1141"/>
    <w:next w:val="a5"/>
    <w:semiHidden/>
    <w:rsid w:val="009A7AD8"/>
  </w:style>
  <w:style w:type="numbering" w:customStyle="1" w:styleId="11311">
    <w:name w:val="リストなし1131"/>
    <w:next w:val="a5"/>
    <w:uiPriority w:val="99"/>
    <w:semiHidden/>
    <w:unhideWhenUsed/>
    <w:rsid w:val="009A7AD8"/>
  </w:style>
  <w:style w:type="numbering" w:customStyle="1" w:styleId="NoList2241">
    <w:name w:val="No List2241"/>
    <w:next w:val="a5"/>
    <w:uiPriority w:val="99"/>
    <w:semiHidden/>
    <w:unhideWhenUsed/>
    <w:rsid w:val="009A7AD8"/>
  </w:style>
  <w:style w:type="numbering" w:customStyle="1" w:styleId="NoList3241">
    <w:name w:val="No List3241"/>
    <w:next w:val="a5"/>
    <w:uiPriority w:val="99"/>
    <w:semiHidden/>
    <w:unhideWhenUsed/>
    <w:rsid w:val="009A7AD8"/>
  </w:style>
  <w:style w:type="numbering" w:customStyle="1" w:styleId="NoList4231">
    <w:name w:val="No List4231"/>
    <w:next w:val="a5"/>
    <w:uiPriority w:val="99"/>
    <w:semiHidden/>
    <w:unhideWhenUsed/>
    <w:rsid w:val="009A7AD8"/>
  </w:style>
  <w:style w:type="numbering" w:customStyle="1" w:styleId="NoList21131">
    <w:name w:val="No List21131"/>
    <w:next w:val="a5"/>
    <w:uiPriority w:val="99"/>
    <w:semiHidden/>
    <w:unhideWhenUsed/>
    <w:rsid w:val="009A7AD8"/>
  </w:style>
  <w:style w:type="numbering" w:customStyle="1" w:styleId="NoList31131">
    <w:name w:val="No List31131"/>
    <w:next w:val="a5"/>
    <w:uiPriority w:val="99"/>
    <w:semiHidden/>
    <w:unhideWhenUsed/>
    <w:rsid w:val="009A7AD8"/>
  </w:style>
  <w:style w:type="numbering" w:customStyle="1" w:styleId="NoList41131">
    <w:name w:val="No List41131"/>
    <w:next w:val="a5"/>
    <w:uiPriority w:val="99"/>
    <w:semiHidden/>
    <w:unhideWhenUsed/>
    <w:rsid w:val="009A7AD8"/>
  </w:style>
  <w:style w:type="numbering" w:customStyle="1" w:styleId="11131">
    <w:name w:val="无列表11131"/>
    <w:next w:val="a5"/>
    <w:semiHidden/>
    <w:rsid w:val="009A7AD8"/>
  </w:style>
  <w:style w:type="numbering" w:customStyle="1" w:styleId="NoList111131">
    <w:name w:val="No List111131"/>
    <w:next w:val="a5"/>
    <w:uiPriority w:val="99"/>
    <w:semiHidden/>
    <w:unhideWhenUsed/>
    <w:rsid w:val="009A7AD8"/>
  </w:style>
  <w:style w:type="numbering" w:customStyle="1" w:styleId="NoList12131">
    <w:name w:val="No List12131"/>
    <w:next w:val="a5"/>
    <w:uiPriority w:val="99"/>
    <w:semiHidden/>
    <w:unhideWhenUsed/>
    <w:rsid w:val="009A7AD8"/>
  </w:style>
  <w:style w:type="numbering" w:customStyle="1" w:styleId="NoList22131">
    <w:name w:val="No List22131"/>
    <w:next w:val="a5"/>
    <w:uiPriority w:val="99"/>
    <w:semiHidden/>
    <w:unhideWhenUsed/>
    <w:rsid w:val="009A7AD8"/>
  </w:style>
  <w:style w:type="numbering" w:customStyle="1" w:styleId="NoList32131">
    <w:name w:val="No List32131"/>
    <w:next w:val="a5"/>
    <w:uiPriority w:val="99"/>
    <w:semiHidden/>
    <w:unhideWhenUsed/>
    <w:rsid w:val="009A7AD8"/>
  </w:style>
  <w:style w:type="paragraph" w:styleId="affff5">
    <w:name w:val="macro"/>
    <w:link w:val="affff6"/>
    <w:qFormat/>
    <w:rsid w:val="009A7AD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6">
    <w:name w:val="宏文本 字符"/>
    <w:basedOn w:val="a3"/>
    <w:link w:val="affff5"/>
    <w:qFormat/>
    <w:rsid w:val="009A7AD8"/>
    <w:rPr>
      <w:rFonts w:ascii="Courier New" w:hAnsi="Courier New"/>
      <w:kern w:val="2"/>
      <w:sz w:val="24"/>
      <w:lang w:val="en-US" w:eastAsia="zh-CN"/>
    </w:rPr>
  </w:style>
  <w:style w:type="paragraph" w:styleId="82">
    <w:name w:val="index 8"/>
    <w:basedOn w:val="a2"/>
    <w:next w:val="a2"/>
    <w:qFormat/>
    <w:rsid w:val="009A7AD8"/>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9A7AD8"/>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9A7AD8"/>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9A7AD8"/>
    <w:pPr>
      <w:widowControl w:val="0"/>
      <w:spacing w:beforeLines="10" w:afterLines="10"/>
      <w:ind w:leftChars="600" w:left="600" w:hanging="578"/>
    </w:pPr>
    <w:rPr>
      <w:rFonts w:eastAsia="Times New Roman"/>
      <w:kern w:val="2"/>
      <w:szCs w:val="24"/>
      <w:lang w:val="en-US" w:eastAsia="en-GB"/>
    </w:rPr>
  </w:style>
  <w:style w:type="paragraph" w:styleId="3d">
    <w:name w:val="index 3"/>
    <w:basedOn w:val="a2"/>
    <w:next w:val="a2"/>
    <w:qFormat/>
    <w:rsid w:val="009A7AD8"/>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9A7AD8"/>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9A7AD8"/>
    <w:pPr>
      <w:widowControl w:val="0"/>
      <w:spacing w:beforeLines="10" w:afterLines="10"/>
      <w:ind w:leftChars="1600" w:left="1600" w:hanging="578"/>
    </w:pPr>
    <w:rPr>
      <w:rFonts w:eastAsia="Times New Roman"/>
      <w:kern w:val="2"/>
      <w:szCs w:val="24"/>
      <w:lang w:val="en-US" w:eastAsia="en-GB"/>
    </w:rPr>
  </w:style>
  <w:style w:type="paragraph" w:customStyle="1" w:styleId="affff7">
    <w:name w:val="参考资料列表"/>
    <w:basedOn w:val="ad"/>
    <w:link w:val="Char3"/>
    <w:qFormat/>
    <w:rsid w:val="009A7AD8"/>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7"/>
    <w:qFormat/>
    <w:rsid w:val="009A7AD8"/>
    <w:rPr>
      <w:rFonts w:ascii="Times New Roman" w:eastAsia="Times New Roman" w:hAnsi="Times New Roman"/>
      <w:lang w:val="en-GB" w:eastAsia="en-GB"/>
    </w:rPr>
  </w:style>
  <w:style w:type="character" w:customStyle="1" w:styleId="affff8">
    <w:name w:val="文稿抬头"/>
    <w:qFormat/>
    <w:rsid w:val="009A7AD8"/>
    <w:rPr>
      <w:rFonts w:eastAsia="MS Mincho"/>
      <w:b/>
      <w:bCs/>
      <w:sz w:val="24"/>
    </w:rPr>
  </w:style>
  <w:style w:type="paragraph" w:customStyle="1" w:styleId="Revisin">
    <w:name w:val="Revisión"/>
    <w:hidden/>
    <w:uiPriority w:val="99"/>
    <w:semiHidden/>
    <w:qFormat/>
    <w:rsid w:val="009A7AD8"/>
    <w:pPr>
      <w:spacing w:before="180" w:after="180"/>
      <w:ind w:left="1134" w:hanging="1134"/>
      <w:jc w:val="both"/>
    </w:pPr>
    <w:rPr>
      <w:rFonts w:ascii="Times New Roman" w:hAnsi="Times New Roman"/>
      <w:lang w:val="en-GB" w:eastAsia="en-US"/>
    </w:rPr>
  </w:style>
  <w:style w:type="paragraph" w:customStyle="1" w:styleId="affff9">
    <w:name w:val="文稿标题"/>
    <w:basedOn w:val="a2"/>
    <w:qFormat/>
    <w:rsid w:val="009A7AD8"/>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a">
    <w:name w:val="标题线"/>
    <w:basedOn w:val="a2"/>
    <w:qFormat/>
    <w:rsid w:val="009A7AD8"/>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e"/>
    <w:qFormat/>
    <w:locked/>
    <w:rsid w:val="009A7AD8"/>
    <w:rPr>
      <w:rFonts w:ascii="Times New Roman" w:eastAsia="MS Mincho" w:hAnsi="Times New Roman"/>
      <w:lang w:val="it-IT" w:eastAsia="en-GB"/>
    </w:rPr>
  </w:style>
  <w:style w:type="paragraph" w:customStyle="1" w:styleId="Doc-text2">
    <w:name w:val="Doc-text2"/>
    <w:basedOn w:val="a2"/>
    <w:link w:val="Doc-text2Char"/>
    <w:qFormat/>
    <w:rsid w:val="009A7AD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A7AD8"/>
    <w:rPr>
      <w:rFonts w:ascii="Arial" w:eastAsia="MS Mincho" w:hAnsi="Arial"/>
      <w:szCs w:val="24"/>
      <w:lang w:val="en-GB" w:eastAsia="en-GB"/>
    </w:rPr>
  </w:style>
  <w:style w:type="paragraph" w:customStyle="1" w:styleId="Doc-titleJK">
    <w:name w:val="Doc-title_JK"/>
    <w:basedOn w:val="a2"/>
    <w:next w:val="Doc-text2JK"/>
    <w:link w:val="Doc-titleJKChar"/>
    <w:qFormat/>
    <w:rsid w:val="009A7AD8"/>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9A7AD8"/>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A7AD8"/>
    <w:rPr>
      <w:rFonts w:ascii="Times New Roman" w:eastAsia="MS Mincho" w:hAnsi="Times New Roman"/>
      <w:szCs w:val="24"/>
      <w:lang w:val="en-GB" w:eastAsia="en-GB"/>
    </w:rPr>
  </w:style>
  <w:style w:type="character" w:customStyle="1" w:styleId="Doc-titleJKChar">
    <w:name w:val="Doc-title_JK Char"/>
    <w:link w:val="Doc-titleJK"/>
    <w:qFormat/>
    <w:rsid w:val="009A7AD8"/>
    <w:rPr>
      <w:rFonts w:ascii="Times New Roman" w:eastAsia="MS Mincho" w:hAnsi="Times New Roman"/>
      <w:color w:val="0000FF"/>
      <w:szCs w:val="24"/>
      <w:lang w:val="en-GB" w:eastAsia="en-GB"/>
    </w:rPr>
  </w:style>
  <w:style w:type="paragraph" w:customStyle="1" w:styleId="1">
    <w:name w:val="样式 标题 1 + 小三"/>
    <w:basedOn w:val="11"/>
    <w:qFormat/>
    <w:rsid w:val="009A7AD8"/>
    <w:pPr>
      <w:numPr>
        <w:numId w:val="22"/>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9A7AD8"/>
    <w:pPr>
      <w:jc w:val="center"/>
    </w:pPr>
    <w:rPr>
      <w:rFonts w:ascii="Times New Roman" w:hAnsi="Times New Roman"/>
      <w:lang w:val="en-US" w:eastAsia="en-US"/>
    </w:rPr>
  </w:style>
  <w:style w:type="paragraph" w:customStyle="1" w:styleId="Title2">
    <w:name w:val="Title 2"/>
    <w:basedOn w:val="Normal0"/>
    <w:next w:val="afff3"/>
    <w:qFormat/>
    <w:rsid w:val="009A7AD8"/>
    <w:pPr>
      <w:spacing w:before="120" w:after="120"/>
    </w:pPr>
    <w:rPr>
      <w:rFonts w:ascii="Book Antiqua" w:hAnsi="Book Antiqua"/>
      <w:b/>
    </w:rPr>
  </w:style>
  <w:style w:type="paragraph" w:customStyle="1" w:styleId="abstract">
    <w:name w:val="abstract"/>
    <w:basedOn w:val="a2"/>
    <w:next w:val="a2"/>
    <w:qFormat/>
    <w:rsid w:val="009A7AD8"/>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9A7AD8"/>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9A7AD8"/>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9A7AD8"/>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9A7AD8"/>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A7AD8"/>
  </w:style>
  <w:style w:type="paragraph" w:customStyle="1" w:styleId="2ChapterXXStatementh22Header2l2Level2Headhea">
    <w:name w:val="样式 标题 2Chapter X.X. Statementh22Header 2l2Level 2 Headhea..."/>
    <w:basedOn w:val="2"/>
    <w:qFormat/>
    <w:rsid w:val="009A7AD8"/>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9A7AD8"/>
    <w:pPr>
      <w:keepLines w:val="0"/>
      <w:widowControl w:val="0"/>
      <w:tabs>
        <w:tab w:val="left" w:pos="864"/>
      </w:tabs>
      <w:spacing w:beforeLines="25" w:afterLines="25"/>
      <w:ind w:left="864" w:hanging="864"/>
    </w:pPr>
    <w:rPr>
      <w:rFonts w:eastAsia="黑体" w:cs="宋体"/>
      <w:kern w:val="2"/>
      <w:lang w:eastAsia="en-GB"/>
    </w:rPr>
  </w:style>
  <w:style w:type="paragraph" w:customStyle="1" w:styleId="affffb">
    <w:name w:val="图片说明"/>
    <w:basedOn w:val="a2"/>
    <w:next w:val="a2"/>
    <w:qFormat/>
    <w:rsid w:val="009A7AD8"/>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9A7AD8"/>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A7AD8"/>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9A7AD8"/>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9A7A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9A7AD8"/>
    <w:pPr>
      <w:keepNext/>
      <w:numPr>
        <w:numId w:val="23"/>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9A7AD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A7AD8"/>
    <w:rPr>
      <w:sz w:val="24"/>
      <w:lang w:val="en-US" w:eastAsia="en-US"/>
    </w:rPr>
  </w:style>
  <w:style w:type="character" w:customStyle="1" w:styleId="TableNo0">
    <w:name w:val="Table_No Знак"/>
    <w:link w:val="TableNo"/>
    <w:qFormat/>
    <w:locked/>
    <w:rsid w:val="009A7AD8"/>
    <w:rPr>
      <w:rFonts w:ascii="Times New Roman" w:eastAsia="Malgun Gothic" w:hAnsi="Times New Roman"/>
      <w:caps/>
      <w:lang w:val="en-GB" w:eastAsia="en-US"/>
    </w:rPr>
  </w:style>
  <w:style w:type="paragraph" w:customStyle="1" w:styleId="1115">
    <w:name w:val="修订111"/>
    <w:hidden/>
    <w:uiPriority w:val="99"/>
    <w:semiHidden/>
    <w:qFormat/>
    <w:rsid w:val="009A7AD8"/>
    <w:rPr>
      <w:rFonts w:ascii="Times New Roman" w:eastAsia="Batang" w:hAnsi="Times New Roman"/>
      <w:lang w:val="en-GB" w:eastAsia="en-US"/>
    </w:rPr>
  </w:style>
  <w:style w:type="paragraph" w:customStyle="1" w:styleId="Agreement">
    <w:name w:val="Agreement"/>
    <w:basedOn w:val="a2"/>
    <w:next w:val="a2"/>
    <w:qFormat/>
    <w:rsid w:val="009A7AD8"/>
    <w:pPr>
      <w:numPr>
        <w:numId w:val="24"/>
      </w:numPr>
      <w:tabs>
        <w:tab w:val="clear" w:pos="1619"/>
        <w:tab w:val="num" w:pos="36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9A7AD8"/>
    <w:rPr>
      <w:rFonts w:ascii="Arial" w:eastAsia="MS Mincho" w:hAnsi="Arial" w:cs="Arial"/>
      <w:b/>
      <w:szCs w:val="24"/>
    </w:rPr>
  </w:style>
  <w:style w:type="paragraph" w:customStyle="1" w:styleId="EmailDiscussion">
    <w:name w:val="EmailDiscussion"/>
    <w:basedOn w:val="a2"/>
    <w:next w:val="a2"/>
    <w:link w:val="EmailDiscussionChar"/>
    <w:qFormat/>
    <w:rsid w:val="009A7AD8"/>
    <w:pPr>
      <w:numPr>
        <w:numId w:val="25"/>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qFormat/>
    <w:rsid w:val="009A7AD8"/>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9A7AD8"/>
    <w:rPr>
      <w:rFonts w:ascii="Calibri" w:eastAsia="Malgun Gothic" w:hAnsi="Calibri" w:cs="Times New Roman"/>
      <w:kern w:val="2"/>
      <w:sz w:val="18"/>
      <w:szCs w:val="18"/>
    </w:rPr>
  </w:style>
  <w:style w:type="character" w:customStyle="1" w:styleId="font11">
    <w:name w:val="font11"/>
    <w:basedOn w:val="a3"/>
    <w:qFormat/>
    <w:rsid w:val="009A7AD8"/>
    <w:rPr>
      <w:rFonts w:ascii="Arial" w:hAnsi="Arial" w:cs="Arial" w:hint="default"/>
      <w:color w:val="000000"/>
      <w:sz w:val="18"/>
      <w:szCs w:val="18"/>
      <w:u w:val="none"/>
      <w:vertAlign w:val="superscript"/>
    </w:rPr>
  </w:style>
  <w:style w:type="character" w:customStyle="1" w:styleId="font31">
    <w:name w:val="font31"/>
    <w:basedOn w:val="a3"/>
    <w:qFormat/>
    <w:rsid w:val="009A7AD8"/>
    <w:rPr>
      <w:rFonts w:ascii="Arial" w:hAnsi="Arial" w:cs="Arial" w:hint="default"/>
      <w:color w:val="000000"/>
      <w:sz w:val="18"/>
      <w:szCs w:val="18"/>
      <w:u w:val="none"/>
    </w:rPr>
  </w:style>
  <w:style w:type="character" w:customStyle="1" w:styleId="font21">
    <w:name w:val="font21"/>
    <w:basedOn w:val="a3"/>
    <w:qFormat/>
    <w:rsid w:val="009A7AD8"/>
    <w:rPr>
      <w:rFonts w:ascii="Arial" w:hAnsi="Arial" w:cs="Arial" w:hint="default"/>
      <w:color w:val="000000"/>
      <w:sz w:val="18"/>
      <w:szCs w:val="18"/>
      <w:u w:val="none"/>
    </w:rPr>
  </w:style>
  <w:style w:type="character" w:customStyle="1" w:styleId="font01">
    <w:name w:val="font01"/>
    <w:basedOn w:val="a3"/>
    <w:qFormat/>
    <w:rsid w:val="009A7AD8"/>
    <w:rPr>
      <w:rFonts w:ascii="Arial" w:hAnsi="Arial" w:cs="Arial" w:hint="default"/>
      <w:color w:val="000000"/>
      <w:sz w:val="18"/>
      <w:szCs w:val="18"/>
      <w:u w:val="none"/>
      <w:vertAlign w:val="superscript"/>
    </w:rPr>
  </w:style>
  <w:style w:type="character" w:customStyle="1" w:styleId="font51">
    <w:name w:val="font51"/>
    <w:basedOn w:val="a3"/>
    <w:qFormat/>
    <w:rsid w:val="009A7AD8"/>
    <w:rPr>
      <w:rFonts w:ascii="Arial" w:hAnsi="Arial" w:cs="Arial" w:hint="default"/>
      <w:color w:val="000000"/>
      <w:sz w:val="21"/>
      <w:szCs w:val="21"/>
      <w:u w:val="none"/>
    </w:rPr>
  </w:style>
  <w:style w:type="character" w:customStyle="1" w:styleId="font41">
    <w:name w:val="font41"/>
    <w:basedOn w:val="a3"/>
    <w:qFormat/>
    <w:rsid w:val="009A7AD8"/>
    <w:rPr>
      <w:rFonts w:ascii="Arial" w:hAnsi="Arial" w:cs="Arial" w:hint="default"/>
      <w:color w:val="000000"/>
      <w:sz w:val="18"/>
      <w:szCs w:val="18"/>
      <w:u w:val="none"/>
      <w:vertAlign w:val="superscript"/>
    </w:rPr>
  </w:style>
  <w:style w:type="table" w:customStyle="1" w:styleId="116">
    <w:name w:val="网格型11"/>
    <w:basedOn w:val="a4"/>
    <w:qFormat/>
    <w:rsid w:val="009A7AD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9A7AD8"/>
    <w:rPr>
      <w:smallCaps/>
      <w:color w:val="5A5A5A"/>
    </w:rPr>
  </w:style>
  <w:style w:type="paragraph" w:customStyle="1" w:styleId="TOC20">
    <w:name w:val="TOC 标题2"/>
    <w:basedOn w:val="11"/>
    <w:next w:val="a2"/>
    <w:uiPriority w:val="39"/>
    <w:unhideWhenUsed/>
    <w:qFormat/>
    <w:rsid w:val="009A7AD8"/>
    <w:pPr>
      <w:spacing w:after="0" w:line="259" w:lineRule="auto"/>
      <w:outlineLvl w:val="9"/>
    </w:pPr>
    <w:rPr>
      <w:rFonts w:ascii="Calibri Light" w:eastAsia="Times New Roman" w:hAnsi="Calibri Light"/>
      <w:color w:val="2F5496"/>
      <w:szCs w:val="32"/>
      <w:lang w:val="en-US" w:eastAsia="en-GB"/>
    </w:rPr>
  </w:style>
  <w:style w:type="table" w:customStyle="1" w:styleId="2f2">
    <w:name w:val="网格型2"/>
    <w:basedOn w:val="a4"/>
    <w:qFormat/>
    <w:rsid w:val="009A7AD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A7AD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A7AD8"/>
    <w:rPr>
      <w:rFonts w:ascii="Times New Roman" w:eastAsia="MS Mincho" w:hAnsi="Times New Roman"/>
      <w:lang w:val="en-US" w:eastAsia="en-US"/>
    </w:rPr>
    <w:tblPr/>
  </w:style>
  <w:style w:type="table" w:customStyle="1" w:styleId="Tabellengitternetz1112">
    <w:name w:val="Tabellengitternetz1112"/>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A7AD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9A7AD8"/>
    <w:rPr>
      <w:b/>
      <w:bCs/>
      <w:i/>
      <w:iCs/>
      <w:color w:val="4F81BD"/>
    </w:rPr>
  </w:style>
  <w:style w:type="table" w:customStyle="1" w:styleId="230">
    <w:name w:val="古典型 23"/>
    <w:basedOn w:val="a4"/>
    <w:semiHidden/>
    <w:unhideWhenUsed/>
    <w:qFormat/>
    <w:rsid w:val="009A7AD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A7AD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A7AD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A7AD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A7AD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A7AD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A7AD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9A7A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A7AD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A7AD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A7AD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A7A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A7AD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A7AD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A7AD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A7AD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A7AD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9A7AD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9A7AD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A7AD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A7AD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9A7AD8"/>
    <w:rPr>
      <w:rFonts w:ascii="Times New Roman" w:eastAsia="Batang" w:hAnsi="Times New Roman"/>
      <w:lang w:val="en-GB" w:eastAsia="en-US"/>
    </w:rPr>
  </w:style>
  <w:style w:type="paragraph" w:customStyle="1" w:styleId="tac00">
    <w:name w:val="tac0"/>
    <w:basedOn w:val="a2"/>
    <w:qFormat/>
    <w:rsid w:val="009A7AD8"/>
    <w:pPr>
      <w:keepNext/>
      <w:spacing w:after="0"/>
      <w:jc w:val="center"/>
    </w:pPr>
    <w:rPr>
      <w:rFonts w:ascii="Arial" w:eastAsia="Calibri" w:hAnsi="Arial" w:cs="Arial"/>
      <w:lang w:val="fi-FI" w:eastAsia="fi-FI"/>
    </w:rPr>
  </w:style>
  <w:style w:type="paragraph" w:customStyle="1" w:styleId="tah00">
    <w:name w:val="tah0"/>
    <w:basedOn w:val="a2"/>
    <w:qFormat/>
    <w:rsid w:val="009A7AD8"/>
    <w:pPr>
      <w:keepNext/>
      <w:widowControl w:val="0"/>
      <w:spacing w:after="0"/>
      <w:jc w:val="center"/>
    </w:pPr>
    <w:rPr>
      <w:rFonts w:ascii="Intel Clear" w:eastAsia="Malgun Gothic" w:hAnsi="Intel Clear" w:cs="Intel Clear"/>
      <w:b/>
      <w:bCs/>
      <w:kern w:val="2"/>
      <w:sz w:val="21"/>
      <w:szCs w:val="22"/>
      <w:lang w:val="fi-FI" w:eastAsia="fi-FI"/>
    </w:rPr>
  </w:style>
  <w:style w:type="paragraph" w:customStyle="1" w:styleId="arial">
    <w:name w:val="arial"/>
    <w:basedOn w:val="TAL"/>
    <w:qFormat/>
    <w:rsid w:val="009A7AD8"/>
    <w:pPr>
      <w:overflowPunct w:val="0"/>
      <w:autoSpaceDE w:val="0"/>
      <w:autoSpaceDN w:val="0"/>
      <w:adjustRightInd w:val="0"/>
      <w:textAlignment w:val="baseline"/>
    </w:pPr>
    <w:rPr>
      <w:rFonts w:eastAsia="Malgun Gothic"/>
      <w:lang w:eastAsia="en-GB"/>
    </w:rPr>
  </w:style>
  <w:style w:type="table" w:styleId="1f3">
    <w:name w:val="Table Grid 1"/>
    <w:basedOn w:val="a4"/>
    <w:qFormat/>
    <w:rsid w:val="009A7AD8"/>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9A7AD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9A7AD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A7AD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A7AD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A7AD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A7AD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A7AD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A7AD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A7AD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A7AD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A7AD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A7AD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9A7AD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A7AD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9A7AD8"/>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A7AD8"/>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A7AD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A7AD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A7AD8"/>
    <w:rPr>
      <w:rFonts w:ascii="Times New Roman" w:eastAsia="MS Mincho" w:hAnsi="Times New Roman"/>
      <w:lang w:val="en-US" w:eastAsia="zh-CN"/>
    </w:rPr>
    <w:tblPr/>
  </w:style>
  <w:style w:type="table" w:customStyle="1" w:styleId="TableGrid84">
    <w:name w:val="Table Grid84"/>
    <w:basedOn w:val="a4"/>
    <w:uiPriority w:val="39"/>
    <w:qFormat/>
    <w:rsid w:val="009A7AD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A7AD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A7AD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A7AD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A7AD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A7AD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A7AD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A7AD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A7AD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A7AD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A7AD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A7AD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A7AD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A7AD8"/>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9A7AD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A7AD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A7AD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A7AD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A7AD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A7AD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A7AD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A7AD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A7AD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A7AD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A7AD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A7AD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A7AD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A7AD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A7AD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A7AD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A7AD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A7AD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A7AD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A7AD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A7AD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A7AD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A7AD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9A7AD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A7AD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A7AD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A7AD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A7AD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A7AD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A7AD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A7AD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A7AD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A7AD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A7AD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A7AD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A7AD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A7AD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A7AD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A7AD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A7AD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A7AD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A7AD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A7AD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A7AD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A7AD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A7AD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A7AD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A7AD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A7AD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A7AD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A7AD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A7AD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A7AD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A7AD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A7AD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A7AD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A7AD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A7AD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A7AD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A7AD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A7AD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A7AD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A7AD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A7AD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A7AD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A7AD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A7AD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A7AD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A7AD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A7AD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A7AD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A7AD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A7AD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A7AD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A7AD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A7AD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A7AD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A7AD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A7AD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A7AD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A7AD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9A7AD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9A7AD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A7AD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A7AD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A7AD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A7AD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A7AD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A7AD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A7AD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A7AD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A7AD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A7AD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A7AD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A7AD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A7AD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A7AD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A7AD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A7AD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A7AD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A7AD8"/>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9A7AD8"/>
    <w:rPr>
      <w:smallCaps/>
      <w:color w:val="C0504D"/>
      <w:u w:val="single"/>
    </w:rPr>
  </w:style>
  <w:style w:type="table" w:customStyle="1" w:styleId="417">
    <w:name w:val="无格式表格 41"/>
    <w:basedOn w:val="a4"/>
    <w:uiPriority w:val="44"/>
    <w:qFormat/>
    <w:rsid w:val="009A7AD8"/>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FigureTitleChar">
    <w:name w:val="Figure Title Char"/>
    <w:qFormat/>
    <w:rsid w:val="009A7AD8"/>
    <w:rPr>
      <w:rFonts w:ascii="Arial" w:hAnsi="Arial"/>
      <w:lang w:val="en-GB" w:eastAsia="en-US" w:bidi="ar-SA"/>
    </w:rPr>
  </w:style>
  <w:style w:type="character" w:customStyle="1" w:styleId="p1">
    <w:name w:val="p1"/>
    <w:qFormat/>
    <w:rsid w:val="009A7AD8"/>
  </w:style>
  <w:style w:type="character" w:customStyle="1" w:styleId="e-031">
    <w:name w:val="e-031"/>
    <w:qFormat/>
    <w:rsid w:val="009A7AD8"/>
    <w:rPr>
      <w:i/>
      <w:iCs/>
    </w:rPr>
  </w:style>
  <w:style w:type="character" w:customStyle="1" w:styleId="hps">
    <w:name w:val="hps"/>
    <w:qFormat/>
    <w:rsid w:val="009A7AD8"/>
  </w:style>
  <w:style w:type="character" w:customStyle="1" w:styleId="IntenseEmphasis1">
    <w:name w:val="Intense Emphasis1"/>
    <w:basedOn w:val="a3"/>
    <w:uiPriority w:val="21"/>
    <w:qFormat/>
    <w:rsid w:val="009A7AD8"/>
    <w:rPr>
      <w:b/>
      <w:bCs/>
      <w:i/>
      <w:iCs/>
      <w:color w:val="4F81BD"/>
    </w:rPr>
  </w:style>
  <w:style w:type="character" w:customStyle="1" w:styleId="EditorsNoteChar1">
    <w:name w:val="Editor's Note Char1"/>
    <w:qFormat/>
    <w:rsid w:val="009A7AD8"/>
    <w:rPr>
      <w:rFonts w:ascii="Times New Roman" w:hAnsi="Times New Roman"/>
      <w:color w:val="FF0000"/>
      <w:lang w:val="en-GB" w:eastAsia="en-US"/>
    </w:rPr>
  </w:style>
  <w:style w:type="character" w:customStyle="1" w:styleId="TAHChar">
    <w:name w:val="TAH Char"/>
    <w:qFormat/>
    <w:locked/>
    <w:rsid w:val="009A7AD8"/>
    <w:rPr>
      <w:rFonts w:ascii="Arial" w:hAnsi="Arial" w:cs="Arial"/>
      <w:b/>
      <w:sz w:val="18"/>
      <w:lang w:val="en-GB"/>
    </w:rPr>
  </w:style>
  <w:style w:type="character" w:customStyle="1" w:styleId="IntenseEmphasis2">
    <w:name w:val="Intense Emphasis2"/>
    <w:uiPriority w:val="21"/>
    <w:qFormat/>
    <w:rsid w:val="009A7AD8"/>
    <w:rPr>
      <w:b/>
      <w:bCs/>
      <w:i/>
      <w:iCs/>
      <w:color w:val="4F81BD"/>
    </w:rPr>
  </w:style>
  <w:style w:type="paragraph" w:customStyle="1" w:styleId="TOCHeading1">
    <w:name w:val="TOC Heading1"/>
    <w:basedOn w:val="11"/>
    <w:next w:val="a2"/>
    <w:uiPriority w:val="39"/>
    <w:unhideWhenUsed/>
    <w:qFormat/>
    <w:rsid w:val="009A7AD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algun Gothic" w:hAnsi="Cambria"/>
      <w:b/>
      <w:bCs/>
      <w:color w:val="365F91"/>
      <w:sz w:val="28"/>
      <w:szCs w:val="28"/>
      <w:lang w:val="en-US"/>
    </w:rPr>
  </w:style>
  <w:style w:type="character" w:customStyle="1" w:styleId="normaltextrun">
    <w:name w:val="normaltextrun"/>
    <w:basedOn w:val="a3"/>
    <w:qFormat/>
    <w:rsid w:val="009A7AD8"/>
  </w:style>
  <w:style w:type="character" w:customStyle="1" w:styleId="search-word-mail">
    <w:name w:val="search-word-mail"/>
    <w:qFormat/>
    <w:rsid w:val="009A7AD8"/>
  </w:style>
  <w:style w:type="character" w:customStyle="1" w:styleId="Char12">
    <w:name w:val="脚注文本 Char1"/>
    <w:aliases w:val="footnote text41 Char1"/>
    <w:basedOn w:val="a3"/>
    <w:semiHidden/>
    <w:qFormat/>
    <w:rsid w:val="009A7AD8"/>
    <w:rPr>
      <w:rFonts w:ascii="Times New Roman" w:eastAsia="Times New Roman" w:hAnsi="Times New Roman"/>
      <w:sz w:val="18"/>
      <w:szCs w:val="18"/>
      <w:lang w:val="en-GB" w:eastAsia="en-GB"/>
    </w:rPr>
  </w:style>
  <w:style w:type="character" w:customStyle="1" w:styleId="word">
    <w:name w:val="word"/>
    <w:basedOn w:val="a3"/>
    <w:qFormat/>
    <w:rsid w:val="009A7AD8"/>
  </w:style>
  <w:style w:type="character" w:customStyle="1" w:styleId="1f4">
    <w:name w:val="未处理的提及1"/>
    <w:basedOn w:val="a3"/>
    <w:uiPriority w:val="99"/>
    <w:qFormat/>
    <w:rsid w:val="009A7AD8"/>
    <w:rPr>
      <w:color w:val="605E5C"/>
      <w:shd w:val="clear" w:color="auto" w:fill="E1DFDD"/>
    </w:rPr>
  </w:style>
  <w:style w:type="character" w:customStyle="1" w:styleId="affffc">
    <w:name w:val="首标题"/>
    <w:qFormat/>
    <w:rsid w:val="009A7AD8"/>
    <w:rPr>
      <w:rFonts w:ascii="Arial" w:eastAsia="宋体" w:hAnsi="Arial"/>
      <w:sz w:val="24"/>
      <w:lang w:val="en-US" w:eastAsia="zh-CN" w:bidi="ar-SA"/>
    </w:rPr>
  </w:style>
  <w:style w:type="character" w:customStyle="1" w:styleId="B1Car">
    <w:name w:val="B1+ Car"/>
    <w:link w:val="B1"/>
    <w:uiPriority w:val="99"/>
    <w:qFormat/>
    <w:rsid w:val="009A7AD8"/>
    <w:rPr>
      <w:rFonts w:ascii="Times New Roman" w:hAnsi="Times New Roman"/>
      <w:lang w:val="en-GB" w:eastAsia="en-US"/>
    </w:rPr>
  </w:style>
  <w:style w:type="character" w:customStyle="1" w:styleId="HeaderChar1">
    <w:name w:val="Header Char1"/>
    <w:basedOn w:val="a3"/>
    <w:semiHidden/>
    <w:qFormat/>
    <w:rsid w:val="009A7AD8"/>
    <w:rPr>
      <w:rFonts w:ascii="Times New Roman" w:hAnsi="Times New Roman"/>
      <w:lang w:val="en-GB" w:eastAsia="en-US"/>
    </w:rPr>
  </w:style>
  <w:style w:type="character" w:customStyle="1" w:styleId="UnresolvedMention4">
    <w:name w:val="Unresolved Mention4"/>
    <w:basedOn w:val="a3"/>
    <w:uiPriority w:val="99"/>
    <w:unhideWhenUsed/>
    <w:qFormat/>
    <w:rsid w:val="009A7AD8"/>
    <w:rPr>
      <w:color w:val="605E5C"/>
      <w:shd w:val="clear" w:color="auto" w:fill="E1DFDD"/>
    </w:rPr>
  </w:style>
  <w:style w:type="paragraph" w:customStyle="1" w:styleId="Style86">
    <w:name w:val="_Style 86"/>
    <w:uiPriority w:val="99"/>
    <w:semiHidden/>
    <w:qFormat/>
    <w:rsid w:val="009A7AD8"/>
    <w:pPr>
      <w:spacing w:after="160" w:line="259" w:lineRule="auto"/>
    </w:pPr>
    <w:rPr>
      <w:rFonts w:ascii="Times New Roman" w:eastAsia="MS Mincho" w:hAnsi="Times New Roman"/>
      <w:lang w:val="en-GB" w:eastAsia="en-US"/>
    </w:rPr>
  </w:style>
  <w:style w:type="table" w:styleId="affffd">
    <w:name w:val="Table Elegant"/>
    <w:basedOn w:val="a4"/>
    <w:qFormat/>
    <w:rsid w:val="009A7AD8"/>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d"/>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d"/>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9A7AD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d"/>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d"/>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d"/>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d"/>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A7AD8"/>
    <w:rPr>
      <w:rFonts w:ascii="Times New Roman" w:eastAsia="MS Mincho" w:hAnsi="Times New Roman"/>
      <w:lang w:val="en-US" w:eastAsia="en-US"/>
    </w:rPr>
    <w:tblPr/>
  </w:style>
  <w:style w:type="table" w:customStyle="1" w:styleId="TableGrid58">
    <w:name w:val="Table Grid58"/>
    <w:basedOn w:val="a4"/>
    <w:uiPriority w:val="39"/>
    <w:qFormat/>
    <w:rsid w:val="009A7AD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9A7AD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9A7AD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d"/>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d"/>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d"/>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d"/>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d"/>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d"/>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d"/>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uiPriority w:val="39"/>
    <w:qFormat/>
    <w:rsid w:val="009A7A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A7AD8"/>
    <w:rPr>
      <w:rFonts w:ascii="Times New Roman" w:eastAsia="MS Mincho" w:hAnsi="Times New Roman"/>
      <w:lang w:val="en-US" w:eastAsia="en-US"/>
    </w:rPr>
    <w:tblPr/>
  </w:style>
  <w:style w:type="table" w:customStyle="1" w:styleId="TableGrid515">
    <w:name w:val="Table Grid515"/>
    <w:basedOn w:val="a4"/>
    <w:next w:val="afd"/>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d"/>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d"/>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d"/>
    <w:qFormat/>
    <w:rsid w:val="009A7AD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d"/>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d"/>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d"/>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d"/>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9A7A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d"/>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d"/>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9A7A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d"/>
    <w:uiPriority w:val="39"/>
    <w:qFormat/>
    <w:rsid w:val="009A7AD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d"/>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9A7AD8"/>
  </w:style>
  <w:style w:type="table" w:customStyle="1" w:styleId="TableGrid105">
    <w:name w:val="Table Grid105"/>
    <w:basedOn w:val="a4"/>
    <w:next w:val="afd"/>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d"/>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d"/>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d"/>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d"/>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d"/>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d"/>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9A7A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d"/>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d"/>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d"/>
    <w:qFormat/>
    <w:rsid w:val="009A7A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d"/>
    <w:uiPriority w:val="39"/>
    <w:qFormat/>
    <w:rsid w:val="009A7AD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d"/>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d"/>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d"/>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d"/>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d"/>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d"/>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d"/>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d"/>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9A7A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d"/>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d"/>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9A7A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d"/>
    <w:uiPriority w:val="39"/>
    <w:qFormat/>
    <w:rsid w:val="009A7AD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d"/>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d"/>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9A7AD8"/>
  </w:style>
  <w:style w:type="numbering" w:customStyle="1" w:styleId="1510">
    <w:name w:val="无列表151"/>
    <w:next w:val="a5"/>
    <w:semiHidden/>
    <w:rsid w:val="009A7AD8"/>
  </w:style>
  <w:style w:type="numbering" w:customStyle="1" w:styleId="1511">
    <w:name w:val="リストなし151"/>
    <w:next w:val="a5"/>
    <w:uiPriority w:val="99"/>
    <w:semiHidden/>
    <w:unhideWhenUsed/>
    <w:rsid w:val="009A7AD8"/>
  </w:style>
  <w:style w:type="table" w:customStyle="1" w:styleId="2210">
    <w:name w:val="古典型 221"/>
    <w:basedOn w:val="a4"/>
    <w:next w:val="2d"/>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9A7AD8"/>
  </w:style>
  <w:style w:type="numbering" w:customStyle="1" w:styleId="1151">
    <w:name w:val="无列表1151"/>
    <w:next w:val="a5"/>
    <w:semiHidden/>
    <w:rsid w:val="009A7AD8"/>
  </w:style>
  <w:style w:type="numbering" w:customStyle="1" w:styleId="11411">
    <w:name w:val="リストなし1141"/>
    <w:next w:val="a5"/>
    <w:uiPriority w:val="99"/>
    <w:semiHidden/>
    <w:unhideWhenUsed/>
    <w:rsid w:val="009A7AD8"/>
  </w:style>
  <w:style w:type="table" w:customStyle="1" w:styleId="TableClassic2121">
    <w:name w:val="Table Classic 2121"/>
    <w:basedOn w:val="a4"/>
    <w:next w:val="2d"/>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9A7AD8"/>
  </w:style>
  <w:style w:type="numbering" w:customStyle="1" w:styleId="NoList361">
    <w:name w:val="No List361"/>
    <w:next w:val="a5"/>
    <w:uiPriority w:val="99"/>
    <w:semiHidden/>
    <w:unhideWhenUsed/>
    <w:rsid w:val="009A7AD8"/>
  </w:style>
  <w:style w:type="numbering" w:customStyle="1" w:styleId="NoList1151">
    <w:name w:val="No List1151"/>
    <w:next w:val="a5"/>
    <w:uiPriority w:val="99"/>
    <w:semiHidden/>
    <w:unhideWhenUsed/>
    <w:rsid w:val="009A7AD8"/>
  </w:style>
  <w:style w:type="numbering" w:customStyle="1" w:styleId="NoList461">
    <w:name w:val="No List461"/>
    <w:next w:val="a5"/>
    <w:uiPriority w:val="99"/>
    <w:semiHidden/>
    <w:unhideWhenUsed/>
    <w:rsid w:val="009A7AD8"/>
  </w:style>
  <w:style w:type="numbering" w:customStyle="1" w:styleId="NoList551">
    <w:name w:val="No List551"/>
    <w:next w:val="a5"/>
    <w:uiPriority w:val="99"/>
    <w:semiHidden/>
    <w:unhideWhenUsed/>
    <w:rsid w:val="009A7AD8"/>
  </w:style>
  <w:style w:type="numbering" w:customStyle="1" w:styleId="NoList11151">
    <w:name w:val="No List11151"/>
    <w:next w:val="a5"/>
    <w:uiPriority w:val="99"/>
    <w:semiHidden/>
    <w:unhideWhenUsed/>
    <w:rsid w:val="009A7AD8"/>
  </w:style>
  <w:style w:type="numbering" w:customStyle="1" w:styleId="NoList2151">
    <w:name w:val="No List2151"/>
    <w:next w:val="a5"/>
    <w:uiPriority w:val="99"/>
    <w:semiHidden/>
    <w:unhideWhenUsed/>
    <w:rsid w:val="009A7AD8"/>
  </w:style>
  <w:style w:type="numbering" w:customStyle="1" w:styleId="NoList3151">
    <w:name w:val="No List3151"/>
    <w:next w:val="a5"/>
    <w:uiPriority w:val="99"/>
    <w:semiHidden/>
    <w:unhideWhenUsed/>
    <w:rsid w:val="009A7AD8"/>
  </w:style>
  <w:style w:type="numbering" w:customStyle="1" w:styleId="NoList4151">
    <w:name w:val="No List4151"/>
    <w:next w:val="a5"/>
    <w:uiPriority w:val="99"/>
    <w:semiHidden/>
    <w:unhideWhenUsed/>
    <w:rsid w:val="009A7AD8"/>
  </w:style>
  <w:style w:type="numbering" w:customStyle="1" w:styleId="NoList651">
    <w:name w:val="No List651"/>
    <w:next w:val="a5"/>
    <w:uiPriority w:val="99"/>
    <w:semiHidden/>
    <w:unhideWhenUsed/>
    <w:rsid w:val="009A7AD8"/>
  </w:style>
  <w:style w:type="numbering" w:customStyle="1" w:styleId="NoList751">
    <w:name w:val="No List751"/>
    <w:next w:val="a5"/>
    <w:uiPriority w:val="99"/>
    <w:semiHidden/>
    <w:unhideWhenUsed/>
    <w:rsid w:val="009A7AD8"/>
  </w:style>
  <w:style w:type="numbering" w:customStyle="1" w:styleId="NoList1251">
    <w:name w:val="No List1251"/>
    <w:next w:val="a5"/>
    <w:uiPriority w:val="99"/>
    <w:semiHidden/>
    <w:unhideWhenUsed/>
    <w:rsid w:val="009A7AD8"/>
  </w:style>
  <w:style w:type="numbering" w:customStyle="1" w:styleId="NoList2251">
    <w:name w:val="No List2251"/>
    <w:next w:val="a5"/>
    <w:uiPriority w:val="99"/>
    <w:semiHidden/>
    <w:unhideWhenUsed/>
    <w:rsid w:val="009A7AD8"/>
  </w:style>
  <w:style w:type="numbering" w:customStyle="1" w:styleId="NoList3251">
    <w:name w:val="No List3251"/>
    <w:next w:val="a5"/>
    <w:uiPriority w:val="99"/>
    <w:semiHidden/>
    <w:unhideWhenUsed/>
    <w:rsid w:val="009A7AD8"/>
  </w:style>
  <w:style w:type="numbering" w:customStyle="1" w:styleId="NoList4241">
    <w:name w:val="No List4241"/>
    <w:next w:val="a5"/>
    <w:uiPriority w:val="99"/>
    <w:semiHidden/>
    <w:unhideWhenUsed/>
    <w:rsid w:val="009A7AD8"/>
  </w:style>
  <w:style w:type="numbering" w:customStyle="1" w:styleId="NoList5141">
    <w:name w:val="No List5141"/>
    <w:next w:val="a5"/>
    <w:uiPriority w:val="99"/>
    <w:semiHidden/>
    <w:unhideWhenUsed/>
    <w:rsid w:val="009A7AD8"/>
  </w:style>
  <w:style w:type="numbering" w:customStyle="1" w:styleId="NoList21141">
    <w:name w:val="No List21141"/>
    <w:next w:val="a5"/>
    <w:uiPriority w:val="99"/>
    <w:semiHidden/>
    <w:unhideWhenUsed/>
    <w:rsid w:val="009A7AD8"/>
  </w:style>
  <w:style w:type="numbering" w:customStyle="1" w:styleId="NoList31141">
    <w:name w:val="No List31141"/>
    <w:next w:val="a5"/>
    <w:uiPriority w:val="99"/>
    <w:semiHidden/>
    <w:unhideWhenUsed/>
    <w:rsid w:val="009A7AD8"/>
  </w:style>
  <w:style w:type="numbering" w:customStyle="1" w:styleId="NoList41141">
    <w:name w:val="No List41141"/>
    <w:next w:val="a5"/>
    <w:uiPriority w:val="99"/>
    <w:semiHidden/>
    <w:unhideWhenUsed/>
    <w:rsid w:val="009A7AD8"/>
  </w:style>
  <w:style w:type="numbering" w:customStyle="1" w:styleId="NoList6141">
    <w:name w:val="No List6141"/>
    <w:next w:val="a5"/>
    <w:uiPriority w:val="99"/>
    <w:semiHidden/>
    <w:unhideWhenUsed/>
    <w:rsid w:val="009A7AD8"/>
  </w:style>
  <w:style w:type="numbering" w:customStyle="1" w:styleId="11141">
    <w:name w:val="无列表11141"/>
    <w:next w:val="a5"/>
    <w:semiHidden/>
    <w:rsid w:val="009A7AD8"/>
  </w:style>
  <w:style w:type="numbering" w:customStyle="1" w:styleId="NoList111141">
    <w:name w:val="No List111141"/>
    <w:next w:val="a5"/>
    <w:uiPriority w:val="99"/>
    <w:semiHidden/>
    <w:unhideWhenUsed/>
    <w:rsid w:val="009A7AD8"/>
  </w:style>
  <w:style w:type="numbering" w:customStyle="1" w:styleId="NoList7141">
    <w:name w:val="No List7141"/>
    <w:next w:val="a5"/>
    <w:uiPriority w:val="99"/>
    <w:semiHidden/>
    <w:unhideWhenUsed/>
    <w:rsid w:val="009A7AD8"/>
  </w:style>
  <w:style w:type="numbering" w:customStyle="1" w:styleId="NoList12141">
    <w:name w:val="No List12141"/>
    <w:next w:val="a5"/>
    <w:uiPriority w:val="99"/>
    <w:semiHidden/>
    <w:unhideWhenUsed/>
    <w:rsid w:val="009A7AD8"/>
  </w:style>
  <w:style w:type="numbering" w:customStyle="1" w:styleId="NoList22141">
    <w:name w:val="No List22141"/>
    <w:next w:val="a5"/>
    <w:uiPriority w:val="99"/>
    <w:semiHidden/>
    <w:unhideWhenUsed/>
    <w:rsid w:val="009A7AD8"/>
  </w:style>
  <w:style w:type="numbering" w:customStyle="1" w:styleId="NoList32141">
    <w:name w:val="No List32141"/>
    <w:next w:val="a5"/>
    <w:uiPriority w:val="99"/>
    <w:semiHidden/>
    <w:unhideWhenUsed/>
    <w:rsid w:val="009A7AD8"/>
  </w:style>
  <w:style w:type="numbering" w:customStyle="1" w:styleId="NoList841">
    <w:name w:val="No List841"/>
    <w:next w:val="a5"/>
    <w:uiPriority w:val="99"/>
    <w:semiHidden/>
    <w:unhideWhenUsed/>
    <w:rsid w:val="009A7AD8"/>
  </w:style>
  <w:style w:type="numbering" w:customStyle="1" w:styleId="NoList941">
    <w:name w:val="No List941"/>
    <w:next w:val="a5"/>
    <w:uiPriority w:val="99"/>
    <w:semiHidden/>
    <w:unhideWhenUsed/>
    <w:rsid w:val="009A7AD8"/>
  </w:style>
  <w:style w:type="numbering" w:customStyle="1" w:styleId="NoList8141">
    <w:name w:val="No List8141"/>
    <w:next w:val="a5"/>
    <w:uiPriority w:val="99"/>
    <w:semiHidden/>
    <w:unhideWhenUsed/>
    <w:rsid w:val="009A7AD8"/>
  </w:style>
  <w:style w:type="numbering" w:customStyle="1" w:styleId="NoList9131">
    <w:name w:val="No List9131"/>
    <w:next w:val="a5"/>
    <w:uiPriority w:val="99"/>
    <w:semiHidden/>
    <w:unhideWhenUsed/>
    <w:rsid w:val="009A7AD8"/>
  </w:style>
  <w:style w:type="numbering" w:customStyle="1" w:styleId="LFO1941">
    <w:name w:val="LFO1941"/>
    <w:basedOn w:val="a5"/>
    <w:rsid w:val="009A7AD8"/>
  </w:style>
  <w:style w:type="numbering" w:customStyle="1" w:styleId="NoList1031">
    <w:name w:val="No List1031"/>
    <w:next w:val="a5"/>
    <w:uiPriority w:val="99"/>
    <w:semiHidden/>
    <w:unhideWhenUsed/>
    <w:rsid w:val="009A7AD8"/>
  </w:style>
  <w:style w:type="numbering" w:customStyle="1" w:styleId="LFO19131">
    <w:name w:val="LFO19131"/>
    <w:basedOn w:val="a5"/>
    <w:rsid w:val="009A7AD8"/>
  </w:style>
  <w:style w:type="numbering" w:customStyle="1" w:styleId="12110">
    <w:name w:val="无列表1211"/>
    <w:next w:val="a5"/>
    <w:semiHidden/>
    <w:rsid w:val="009A7AD8"/>
  </w:style>
  <w:style w:type="numbering" w:customStyle="1" w:styleId="12111">
    <w:name w:val="リストなし1211"/>
    <w:next w:val="a5"/>
    <w:uiPriority w:val="99"/>
    <w:semiHidden/>
    <w:unhideWhenUsed/>
    <w:rsid w:val="009A7AD8"/>
  </w:style>
  <w:style w:type="numbering" w:customStyle="1" w:styleId="111112">
    <w:name w:val="リストなし11111"/>
    <w:next w:val="a5"/>
    <w:uiPriority w:val="99"/>
    <w:semiHidden/>
    <w:unhideWhenUsed/>
    <w:rsid w:val="009A7AD8"/>
  </w:style>
  <w:style w:type="numbering" w:customStyle="1" w:styleId="NoList1311">
    <w:name w:val="No List1311"/>
    <w:next w:val="a5"/>
    <w:uiPriority w:val="99"/>
    <w:semiHidden/>
    <w:unhideWhenUsed/>
    <w:rsid w:val="009A7AD8"/>
  </w:style>
  <w:style w:type="numbering" w:customStyle="1" w:styleId="NoList2311">
    <w:name w:val="No List2311"/>
    <w:next w:val="a5"/>
    <w:uiPriority w:val="99"/>
    <w:semiHidden/>
    <w:unhideWhenUsed/>
    <w:rsid w:val="009A7AD8"/>
  </w:style>
  <w:style w:type="numbering" w:customStyle="1" w:styleId="NoList3311">
    <w:name w:val="No List3311"/>
    <w:next w:val="a5"/>
    <w:uiPriority w:val="99"/>
    <w:semiHidden/>
    <w:unhideWhenUsed/>
    <w:rsid w:val="009A7AD8"/>
  </w:style>
  <w:style w:type="numbering" w:customStyle="1" w:styleId="NoList4311">
    <w:name w:val="No List4311"/>
    <w:next w:val="a5"/>
    <w:uiPriority w:val="99"/>
    <w:semiHidden/>
    <w:unhideWhenUsed/>
    <w:rsid w:val="009A7AD8"/>
  </w:style>
  <w:style w:type="numbering" w:customStyle="1" w:styleId="NoList5211">
    <w:name w:val="No List5211"/>
    <w:next w:val="a5"/>
    <w:uiPriority w:val="99"/>
    <w:semiHidden/>
    <w:unhideWhenUsed/>
    <w:rsid w:val="009A7AD8"/>
  </w:style>
  <w:style w:type="numbering" w:customStyle="1" w:styleId="NoList6211">
    <w:name w:val="No List6211"/>
    <w:next w:val="a5"/>
    <w:uiPriority w:val="99"/>
    <w:semiHidden/>
    <w:unhideWhenUsed/>
    <w:rsid w:val="009A7AD8"/>
  </w:style>
  <w:style w:type="numbering" w:customStyle="1" w:styleId="NoList7211">
    <w:name w:val="No List7211"/>
    <w:next w:val="a5"/>
    <w:uiPriority w:val="99"/>
    <w:semiHidden/>
    <w:unhideWhenUsed/>
    <w:rsid w:val="009A7AD8"/>
  </w:style>
  <w:style w:type="numbering" w:customStyle="1" w:styleId="NoList11211">
    <w:name w:val="No List11211"/>
    <w:next w:val="a5"/>
    <w:uiPriority w:val="99"/>
    <w:semiHidden/>
    <w:unhideWhenUsed/>
    <w:rsid w:val="009A7AD8"/>
  </w:style>
  <w:style w:type="numbering" w:customStyle="1" w:styleId="NoList21211">
    <w:name w:val="No List21211"/>
    <w:next w:val="a5"/>
    <w:uiPriority w:val="99"/>
    <w:semiHidden/>
    <w:unhideWhenUsed/>
    <w:rsid w:val="009A7AD8"/>
  </w:style>
  <w:style w:type="numbering" w:customStyle="1" w:styleId="NoList31211">
    <w:name w:val="No List31211"/>
    <w:next w:val="a5"/>
    <w:uiPriority w:val="99"/>
    <w:semiHidden/>
    <w:unhideWhenUsed/>
    <w:rsid w:val="009A7AD8"/>
  </w:style>
  <w:style w:type="numbering" w:customStyle="1" w:styleId="NoList41211">
    <w:name w:val="No List41211"/>
    <w:next w:val="a5"/>
    <w:uiPriority w:val="99"/>
    <w:semiHidden/>
    <w:unhideWhenUsed/>
    <w:rsid w:val="009A7AD8"/>
  </w:style>
  <w:style w:type="numbering" w:customStyle="1" w:styleId="NoList51111">
    <w:name w:val="No List51111"/>
    <w:next w:val="a5"/>
    <w:uiPriority w:val="99"/>
    <w:semiHidden/>
    <w:unhideWhenUsed/>
    <w:rsid w:val="009A7AD8"/>
  </w:style>
  <w:style w:type="numbering" w:customStyle="1" w:styleId="NoList61111">
    <w:name w:val="No List61111"/>
    <w:next w:val="a5"/>
    <w:uiPriority w:val="99"/>
    <w:semiHidden/>
    <w:unhideWhenUsed/>
    <w:rsid w:val="009A7AD8"/>
  </w:style>
  <w:style w:type="numbering" w:customStyle="1" w:styleId="NoList71111">
    <w:name w:val="No List71111"/>
    <w:next w:val="a5"/>
    <w:uiPriority w:val="99"/>
    <w:semiHidden/>
    <w:unhideWhenUsed/>
    <w:rsid w:val="009A7AD8"/>
  </w:style>
  <w:style w:type="numbering" w:customStyle="1" w:styleId="NoList81111">
    <w:name w:val="No List81111"/>
    <w:next w:val="a5"/>
    <w:uiPriority w:val="99"/>
    <w:semiHidden/>
    <w:unhideWhenUsed/>
    <w:rsid w:val="009A7AD8"/>
  </w:style>
  <w:style w:type="numbering" w:customStyle="1" w:styleId="NoList12211">
    <w:name w:val="No List12211"/>
    <w:next w:val="a5"/>
    <w:uiPriority w:val="99"/>
    <w:semiHidden/>
    <w:rsid w:val="009A7AD8"/>
  </w:style>
  <w:style w:type="numbering" w:customStyle="1" w:styleId="NoList111211">
    <w:name w:val="No List111211"/>
    <w:next w:val="a5"/>
    <w:uiPriority w:val="99"/>
    <w:semiHidden/>
    <w:unhideWhenUsed/>
    <w:rsid w:val="009A7AD8"/>
  </w:style>
  <w:style w:type="numbering" w:customStyle="1" w:styleId="112110">
    <w:name w:val="无列表11211"/>
    <w:next w:val="a5"/>
    <w:semiHidden/>
    <w:rsid w:val="009A7AD8"/>
  </w:style>
  <w:style w:type="numbering" w:customStyle="1" w:styleId="NoList22211">
    <w:name w:val="No List22211"/>
    <w:next w:val="a5"/>
    <w:uiPriority w:val="99"/>
    <w:semiHidden/>
    <w:unhideWhenUsed/>
    <w:rsid w:val="009A7AD8"/>
  </w:style>
  <w:style w:type="numbering" w:customStyle="1" w:styleId="NoList32211">
    <w:name w:val="No List32211"/>
    <w:next w:val="a5"/>
    <w:uiPriority w:val="99"/>
    <w:semiHidden/>
    <w:unhideWhenUsed/>
    <w:rsid w:val="009A7AD8"/>
  </w:style>
  <w:style w:type="numbering" w:customStyle="1" w:styleId="NoList42111">
    <w:name w:val="No List42111"/>
    <w:next w:val="a5"/>
    <w:uiPriority w:val="99"/>
    <w:semiHidden/>
    <w:unhideWhenUsed/>
    <w:rsid w:val="009A7AD8"/>
  </w:style>
  <w:style w:type="numbering" w:customStyle="1" w:styleId="NoList211111">
    <w:name w:val="No List211111"/>
    <w:next w:val="a5"/>
    <w:uiPriority w:val="99"/>
    <w:semiHidden/>
    <w:unhideWhenUsed/>
    <w:rsid w:val="009A7AD8"/>
  </w:style>
  <w:style w:type="numbering" w:customStyle="1" w:styleId="NoList311111">
    <w:name w:val="No List311111"/>
    <w:next w:val="a5"/>
    <w:uiPriority w:val="99"/>
    <w:semiHidden/>
    <w:unhideWhenUsed/>
    <w:rsid w:val="009A7AD8"/>
  </w:style>
  <w:style w:type="numbering" w:customStyle="1" w:styleId="NoList411111">
    <w:name w:val="No List411111"/>
    <w:next w:val="a5"/>
    <w:uiPriority w:val="99"/>
    <w:semiHidden/>
    <w:unhideWhenUsed/>
    <w:rsid w:val="009A7AD8"/>
  </w:style>
  <w:style w:type="numbering" w:customStyle="1" w:styleId="1111111">
    <w:name w:val="无列表1111111"/>
    <w:next w:val="a5"/>
    <w:semiHidden/>
    <w:rsid w:val="009A7AD8"/>
  </w:style>
  <w:style w:type="numbering" w:customStyle="1" w:styleId="NoList1111111">
    <w:name w:val="No List1111111"/>
    <w:next w:val="a5"/>
    <w:uiPriority w:val="99"/>
    <w:semiHidden/>
    <w:unhideWhenUsed/>
    <w:rsid w:val="009A7AD8"/>
  </w:style>
  <w:style w:type="numbering" w:customStyle="1" w:styleId="NoList121111">
    <w:name w:val="No List121111"/>
    <w:next w:val="a5"/>
    <w:uiPriority w:val="99"/>
    <w:semiHidden/>
    <w:unhideWhenUsed/>
    <w:rsid w:val="009A7AD8"/>
  </w:style>
  <w:style w:type="numbering" w:customStyle="1" w:styleId="NoList221111">
    <w:name w:val="No List221111"/>
    <w:next w:val="a5"/>
    <w:uiPriority w:val="99"/>
    <w:semiHidden/>
    <w:unhideWhenUsed/>
    <w:rsid w:val="009A7AD8"/>
  </w:style>
  <w:style w:type="numbering" w:customStyle="1" w:styleId="NoList321111">
    <w:name w:val="No List321111"/>
    <w:next w:val="a5"/>
    <w:uiPriority w:val="99"/>
    <w:semiHidden/>
    <w:unhideWhenUsed/>
    <w:rsid w:val="009A7AD8"/>
  </w:style>
  <w:style w:type="numbering" w:customStyle="1" w:styleId="NoList1411">
    <w:name w:val="No List1411"/>
    <w:next w:val="a5"/>
    <w:uiPriority w:val="99"/>
    <w:semiHidden/>
    <w:unhideWhenUsed/>
    <w:rsid w:val="009A7AD8"/>
  </w:style>
  <w:style w:type="numbering" w:customStyle="1" w:styleId="NoList1511">
    <w:name w:val="No List1511"/>
    <w:next w:val="a5"/>
    <w:uiPriority w:val="99"/>
    <w:semiHidden/>
    <w:unhideWhenUsed/>
    <w:rsid w:val="009A7AD8"/>
  </w:style>
  <w:style w:type="numbering" w:customStyle="1" w:styleId="NoList2411">
    <w:name w:val="No List2411"/>
    <w:next w:val="a5"/>
    <w:uiPriority w:val="99"/>
    <w:semiHidden/>
    <w:unhideWhenUsed/>
    <w:rsid w:val="009A7AD8"/>
  </w:style>
  <w:style w:type="numbering" w:customStyle="1" w:styleId="NoList3411">
    <w:name w:val="No List3411"/>
    <w:next w:val="a5"/>
    <w:uiPriority w:val="99"/>
    <w:semiHidden/>
    <w:unhideWhenUsed/>
    <w:rsid w:val="009A7AD8"/>
  </w:style>
  <w:style w:type="numbering" w:customStyle="1" w:styleId="NoList4411">
    <w:name w:val="No List4411"/>
    <w:next w:val="a5"/>
    <w:uiPriority w:val="99"/>
    <w:semiHidden/>
    <w:unhideWhenUsed/>
    <w:rsid w:val="009A7AD8"/>
  </w:style>
  <w:style w:type="numbering" w:customStyle="1" w:styleId="NoList5311">
    <w:name w:val="No List5311"/>
    <w:next w:val="a5"/>
    <w:uiPriority w:val="99"/>
    <w:semiHidden/>
    <w:unhideWhenUsed/>
    <w:rsid w:val="009A7AD8"/>
  </w:style>
  <w:style w:type="numbering" w:customStyle="1" w:styleId="NoList6311">
    <w:name w:val="No List6311"/>
    <w:next w:val="a5"/>
    <w:uiPriority w:val="99"/>
    <w:semiHidden/>
    <w:unhideWhenUsed/>
    <w:rsid w:val="009A7AD8"/>
  </w:style>
  <w:style w:type="numbering" w:customStyle="1" w:styleId="NoList7311">
    <w:name w:val="No List7311"/>
    <w:next w:val="a5"/>
    <w:uiPriority w:val="99"/>
    <w:semiHidden/>
    <w:unhideWhenUsed/>
    <w:rsid w:val="009A7AD8"/>
  </w:style>
  <w:style w:type="numbering" w:customStyle="1" w:styleId="NoList8211">
    <w:name w:val="No List8211"/>
    <w:next w:val="a5"/>
    <w:uiPriority w:val="99"/>
    <w:semiHidden/>
    <w:unhideWhenUsed/>
    <w:rsid w:val="009A7AD8"/>
  </w:style>
  <w:style w:type="numbering" w:customStyle="1" w:styleId="NoList9211">
    <w:name w:val="No List9211"/>
    <w:next w:val="a5"/>
    <w:uiPriority w:val="99"/>
    <w:semiHidden/>
    <w:unhideWhenUsed/>
    <w:rsid w:val="009A7AD8"/>
  </w:style>
  <w:style w:type="numbering" w:customStyle="1" w:styleId="NoList11311">
    <w:name w:val="No List11311"/>
    <w:next w:val="a5"/>
    <w:uiPriority w:val="99"/>
    <w:semiHidden/>
    <w:unhideWhenUsed/>
    <w:rsid w:val="009A7AD8"/>
  </w:style>
  <w:style w:type="numbering" w:customStyle="1" w:styleId="NoList21311">
    <w:name w:val="No List21311"/>
    <w:next w:val="a5"/>
    <w:uiPriority w:val="99"/>
    <w:semiHidden/>
    <w:unhideWhenUsed/>
    <w:rsid w:val="009A7AD8"/>
  </w:style>
  <w:style w:type="numbering" w:customStyle="1" w:styleId="NoList31311">
    <w:name w:val="No List31311"/>
    <w:next w:val="a5"/>
    <w:uiPriority w:val="99"/>
    <w:semiHidden/>
    <w:unhideWhenUsed/>
    <w:rsid w:val="009A7AD8"/>
  </w:style>
  <w:style w:type="numbering" w:customStyle="1" w:styleId="NoList41311">
    <w:name w:val="No List41311"/>
    <w:next w:val="a5"/>
    <w:uiPriority w:val="99"/>
    <w:semiHidden/>
    <w:unhideWhenUsed/>
    <w:rsid w:val="009A7AD8"/>
  </w:style>
  <w:style w:type="numbering" w:customStyle="1" w:styleId="NoList51211">
    <w:name w:val="No List51211"/>
    <w:next w:val="a5"/>
    <w:uiPriority w:val="99"/>
    <w:semiHidden/>
    <w:unhideWhenUsed/>
    <w:rsid w:val="009A7AD8"/>
  </w:style>
  <w:style w:type="numbering" w:customStyle="1" w:styleId="NoList61211">
    <w:name w:val="No List61211"/>
    <w:next w:val="a5"/>
    <w:uiPriority w:val="99"/>
    <w:semiHidden/>
    <w:unhideWhenUsed/>
    <w:rsid w:val="009A7AD8"/>
  </w:style>
  <w:style w:type="numbering" w:customStyle="1" w:styleId="NoList71211">
    <w:name w:val="No List71211"/>
    <w:next w:val="a5"/>
    <w:uiPriority w:val="99"/>
    <w:semiHidden/>
    <w:unhideWhenUsed/>
    <w:rsid w:val="009A7AD8"/>
  </w:style>
  <w:style w:type="numbering" w:customStyle="1" w:styleId="NoList81211">
    <w:name w:val="No List81211"/>
    <w:next w:val="a5"/>
    <w:uiPriority w:val="99"/>
    <w:semiHidden/>
    <w:unhideWhenUsed/>
    <w:rsid w:val="009A7AD8"/>
  </w:style>
  <w:style w:type="numbering" w:customStyle="1" w:styleId="NoList91111">
    <w:name w:val="No List91111"/>
    <w:next w:val="a5"/>
    <w:uiPriority w:val="99"/>
    <w:semiHidden/>
    <w:unhideWhenUsed/>
    <w:rsid w:val="009A7AD8"/>
  </w:style>
  <w:style w:type="numbering" w:customStyle="1" w:styleId="LFO19211">
    <w:name w:val="LFO19211"/>
    <w:basedOn w:val="a5"/>
    <w:rsid w:val="009A7AD8"/>
  </w:style>
  <w:style w:type="numbering" w:customStyle="1" w:styleId="NoList10111">
    <w:name w:val="No List10111"/>
    <w:next w:val="a5"/>
    <w:uiPriority w:val="99"/>
    <w:semiHidden/>
    <w:unhideWhenUsed/>
    <w:rsid w:val="009A7AD8"/>
  </w:style>
  <w:style w:type="numbering" w:customStyle="1" w:styleId="LFO191111">
    <w:name w:val="LFO191111"/>
    <w:basedOn w:val="a5"/>
    <w:rsid w:val="009A7AD8"/>
  </w:style>
  <w:style w:type="numbering" w:customStyle="1" w:styleId="NoList12311">
    <w:name w:val="No List12311"/>
    <w:next w:val="a5"/>
    <w:uiPriority w:val="99"/>
    <w:semiHidden/>
    <w:rsid w:val="009A7AD8"/>
  </w:style>
  <w:style w:type="numbering" w:customStyle="1" w:styleId="NoList111311">
    <w:name w:val="No List111311"/>
    <w:next w:val="a5"/>
    <w:uiPriority w:val="99"/>
    <w:semiHidden/>
    <w:unhideWhenUsed/>
    <w:rsid w:val="009A7AD8"/>
  </w:style>
  <w:style w:type="numbering" w:customStyle="1" w:styleId="13110">
    <w:name w:val="无列表1311"/>
    <w:next w:val="a5"/>
    <w:semiHidden/>
    <w:rsid w:val="009A7AD8"/>
  </w:style>
  <w:style w:type="numbering" w:customStyle="1" w:styleId="13111">
    <w:name w:val="リストなし1311"/>
    <w:next w:val="a5"/>
    <w:uiPriority w:val="99"/>
    <w:semiHidden/>
    <w:unhideWhenUsed/>
    <w:rsid w:val="009A7AD8"/>
  </w:style>
  <w:style w:type="numbering" w:customStyle="1" w:styleId="113110">
    <w:name w:val="无列表11311"/>
    <w:next w:val="a5"/>
    <w:semiHidden/>
    <w:rsid w:val="009A7AD8"/>
  </w:style>
  <w:style w:type="numbering" w:customStyle="1" w:styleId="112111">
    <w:name w:val="リストなし11211"/>
    <w:next w:val="a5"/>
    <w:uiPriority w:val="99"/>
    <w:semiHidden/>
    <w:unhideWhenUsed/>
    <w:rsid w:val="009A7AD8"/>
  </w:style>
  <w:style w:type="numbering" w:customStyle="1" w:styleId="NoList22311">
    <w:name w:val="No List22311"/>
    <w:next w:val="a5"/>
    <w:uiPriority w:val="99"/>
    <w:semiHidden/>
    <w:unhideWhenUsed/>
    <w:rsid w:val="009A7AD8"/>
  </w:style>
  <w:style w:type="numbering" w:customStyle="1" w:styleId="NoList32311">
    <w:name w:val="No List32311"/>
    <w:next w:val="a5"/>
    <w:uiPriority w:val="99"/>
    <w:semiHidden/>
    <w:unhideWhenUsed/>
    <w:rsid w:val="009A7AD8"/>
  </w:style>
  <w:style w:type="numbering" w:customStyle="1" w:styleId="NoList42211">
    <w:name w:val="No List42211"/>
    <w:next w:val="a5"/>
    <w:uiPriority w:val="99"/>
    <w:semiHidden/>
    <w:unhideWhenUsed/>
    <w:rsid w:val="009A7AD8"/>
  </w:style>
  <w:style w:type="numbering" w:customStyle="1" w:styleId="NoList211211">
    <w:name w:val="No List211211"/>
    <w:next w:val="a5"/>
    <w:uiPriority w:val="99"/>
    <w:semiHidden/>
    <w:unhideWhenUsed/>
    <w:rsid w:val="009A7AD8"/>
  </w:style>
  <w:style w:type="numbering" w:customStyle="1" w:styleId="NoList311211">
    <w:name w:val="No List311211"/>
    <w:next w:val="a5"/>
    <w:uiPriority w:val="99"/>
    <w:semiHidden/>
    <w:unhideWhenUsed/>
    <w:rsid w:val="009A7AD8"/>
  </w:style>
  <w:style w:type="numbering" w:customStyle="1" w:styleId="NoList411211">
    <w:name w:val="No List411211"/>
    <w:next w:val="a5"/>
    <w:uiPriority w:val="99"/>
    <w:semiHidden/>
    <w:unhideWhenUsed/>
    <w:rsid w:val="009A7AD8"/>
  </w:style>
  <w:style w:type="numbering" w:customStyle="1" w:styleId="111211">
    <w:name w:val="无列表111211"/>
    <w:next w:val="a5"/>
    <w:semiHidden/>
    <w:rsid w:val="009A7AD8"/>
  </w:style>
  <w:style w:type="numbering" w:customStyle="1" w:styleId="NoList1111211">
    <w:name w:val="No List1111211"/>
    <w:next w:val="a5"/>
    <w:uiPriority w:val="99"/>
    <w:semiHidden/>
    <w:unhideWhenUsed/>
    <w:rsid w:val="009A7AD8"/>
  </w:style>
  <w:style w:type="numbering" w:customStyle="1" w:styleId="NoList121211">
    <w:name w:val="No List121211"/>
    <w:next w:val="a5"/>
    <w:uiPriority w:val="99"/>
    <w:semiHidden/>
    <w:unhideWhenUsed/>
    <w:rsid w:val="009A7AD8"/>
  </w:style>
  <w:style w:type="numbering" w:customStyle="1" w:styleId="NoList221211">
    <w:name w:val="No List221211"/>
    <w:next w:val="a5"/>
    <w:uiPriority w:val="99"/>
    <w:semiHidden/>
    <w:unhideWhenUsed/>
    <w:rsid w:val="009A7AD8"/>
  </w:style>
  <w:style w:type="numbering" w:customStyle="1" w:styleId="NoList321211">
    <w:name w:val="No List321211"/>
    <w:next w:val="a5"/>
    <w:uiPriority w:val="99"/>
    <w:semiHidden/>
    <w:unhideWhenUsed/>
    <w:rsid w:val="009A7AD8"/>
  </w:style>
  <w:style w:type="numbering" w:customStyle="1" w:styleId="NoList1611">
    <w:name w:val="No List1611"/>
    <w:next w:val="a5"/>
    <w:uiPriority w:val="99"/>
    <w:semiHidden/>
    <w:unhideWhenUsed/>
    <w:rsid w:val="009A7AD8"/>
  </w:style>
  <w:style w:type="numbering" w:customStyle="1" w:styleId="NoList1711">
    <w:name w:val="No List1711"/>
    <w:next w:val="a5"/>
    <w:uiPriority w:val="99"/>
    <w:semiHidden/>
    <w:unhideWhenUsed/>
    <w:rsid w:val="009A7AD8"/>
  </w:style>
  <w:style w:type="numbering" w:customStyle="1" w:styleId="NoList2511">
    <w:name w:val="No List2511"/>
    <w:next w:val="a5"/>
    <w:uiPriority w:val="99"/>
    <w:semiHidden/>
    <w:unhideWhenUsed/>
    <w:rsid w:val="009A7AD8"/>
  </w:style>
  <w:style w:type="numbering" w:customStyle="1" w:styleId="NoList3511">
    <w:name w:val="No List3511"/>
    <w:next w:val="a5"/>
    <w:uiPriority w:val="99"/>
    <w:semiHidden/>
    <w:unhideWhenUsed/>
    <w:rsid w:val="009A7AD8"/>
  </w:style>
  <w:style w:type="numbering" w:customStyle="1" w:styleId="NoList4511">
    <w:name w:val="No List4511"/>
    <w:next w:val="a5"/>
    <w:uiPriority w:val="99"/>
    <w:semiHidden/>
    <w:unhideWhenUsed/>
    <w:rsid w:val="009A7AD8"/>
  </w:style>
  <w:style w:type="numbering" w:customStyle="1" w:styleId="NoList5411">
    <w:name w:val="No List5411"/>
    <w:next w:val="a5"/>
    <w:uiPriority w:val="99"/>
    <w:semiHidden/>
    <w:unhideWhenUsed/>
    <w:rsid w:val="009A7AD8"/>
  </w:style>
  <w:style w:type="numbering" w:customStyle="1" w:styleId="NoList6411">
    <w:name w:val="No List6411"/>
    <w:next w:val="a5"/>
    <w:uiPriority w:val="99"/>
    <w:semiHidden/>
    <w:unhideWhenUsed/>
    <w:rsid w:val="009A7AD8"/>
  </w:style>
  <w:style w:type="numbering" w:customStyle="1" w:styleId="NoList7411">
    <w:name w:val="No List7411"/>
    <w:next w:val="a5"/>
    <w:uiPriority w:val="99"/>
    <w:semiHidden/>
    <w:unhideWhenUsed/>
    <w:rsid w:val="009A7AD8"/>
  </w:style>
  <w:style w:type="numbering" w:customStyle="1" w:styleId="NoList8311">
    <w:name w:val="No List8311"/>
    <w:next w:val="a5"/>
    <w:uiPriority w:val="99"/>
    <w:semiHidden/>
    <w:unhideWhenUsed/>
    <w:rsid w:val="009A7AD8"/>
  </w:style>
  <w:style w:type="numbering" w:customStyle="1" w:styleId="NoList9311">
    <w:name w:val="No List9311"/>
    <w:next w:val="a5"/>
    <w:uiPriority w:val="99"/>
    <w:semiHidden/>
    <w:unhideWhenUsed/>
    <w:rsid w:val="009A7AD8"/>
  </w:style>
  <w:style w:type="numbering" w:customStyle="1" w:styleId="NoList11411">
    <w:name w:val="No List11411"/>
    <w:next w:val="a5"/>
    <w:uiPriority w:val="99"/>
    <w:semiHidden/>
    <w:unhideWhenUsed/>
    <w:rsid w:val="009A7AD8"/>
  </w:style>
  <w:style w:type="numbering" w:customStyle="1" w:styleId="NoList21411">
    <w:name w:val="No List21411"/>
    <w:next w:val="a5"/>
    <w:uiPriority w:val="99"/>
    <w:semiHidden/>
    <w:unhideWhenUsed/>
    <w:rsid w:val="009A7AD8"/>
  </w:style>
  <w:style w:type="numbering" w:customStyle="1" w:styleId="NoList31411">
    <w:name w:val="No List31411"/>
    <w:next w:val="a5"/>
    <w:uiPriority w:val="99"/>
    <w:semiHidden/>
    <w:unhideWhenUsed/>
    <w:rsid w:val="009A7AD8"/>
  </w:style>
  <w:style w:type="numbering" w:customStyle="1" w:styleId="NoList41411">
    <w:name w:val="No List41411"/>
    <w:next w:val="a5"/>
    <w:uiPriority w:val="99"/>
    <w:semiHidden/>
    <w:unhideWhenUsed/>
    <w:rsid w:val="009A7AD8"/>
  </w:style>
  <w:style w:type="numbering" w:customStyle="1" w:styleId="NoList51311">
    <w:name w:val="No List51311"/>
    <w:next w:val="a5"/>
    <w:uiPriority w:val="99"/>
    <w:semiHidden/>
    <w:unhideWhenUsed/>
    <w:rsid w:val="009A7AD8"/>
  </w:style>
  <w:style w:type="numbering" w:customStyle="1" w:styleId="NoList61311">
    <w:name w:val="No List61311"/>
    <w:next w:val="a5"/>
    <w:uiPriority w:val="99"/>
    <w:semiHidden/>
    <w:unhideWhenUsed/>
    <w:rsid w:val="009A7AD8"/>
  </w:style>
  <w:style w:type="numbering" w:customStyle="1" w:styleId="NoList71311">
    <w:name w:val="No List71311"/>
    <w:next w:val="a5"/>
    <w:uiPriority w:val="99"/>
    <w:semiHidden/>
    <w:unhideWhenUsed/>
    <w:rsid w:val="009A7AD8"/>
  </w:style>
  <w:style w:type="numbering" w:customStyle="1" w:styleId="NoList81311">
    <w:name w:val="No List81311"/>
    <w:next w:val="a5"/>
    <w:uiPriority w:val="99"/>
    <w:semiHidden/>
    <w:unhideWhenUsed/>
    <w:rsid w:val="009A7AD8"/>
  </w:style>
  <w:style w:type="numbering" w:customStyle="1" w:styleId="NoList91211">
    <w:name w:val="No List91211"/>
    <w:next w:val="a5"/>
    <w:uiPriority w:val="99"/>
    <w:semiHidden/>
    <w:unhideWhenUsed/>
    <w:rsid w:val="009A7AD8"/>
  </w:style>
  <w:style w:type="numbering" w:customStyle="1" w:styleId="LFO19311">
    <w:name w:val="LFO19311"/>
    <w:basedOn w:val="a5"/>
    <w:rsid w:val="009A7AD8"/>
  </w:style>
  <w:style w:type="numbering" w:customStyle="1" w:styleId="NoList10211">
    <w:name w:val="No List10211"/>
    <w:next w:val="a5"/>
    <w:uiPriority w:val="99"/>
    <w:semiHidden/>
    <w:unhideWhenUsed/>
    <w:rsid w:val="009A7AD8"/>
  </w:style>
  <w:style w:type="numbering" w:customStyle="1" w:styleId="LFO191211">
    <w:name w:val="LFO191211"/>
    <w:basedOn w:val="a5"/>
    <w:rsid w:val="009A7AD8"/>
  </w:style>
  <w:style w:type="numbering" w:customStyle="1" w:styleId="NoList12411">
    <w:name w:val="No List12411"/>
    <w:next w:val="a5"/>
    <w:uiPriority w:val="99"/>
    <w:semiHidden/>
    <w:rsid w:val="009A7AD8"/>
  </w:style>
  <w:style w:type="numbering" w:customStyle="1" w:styleId="NoList111411">
    <w:name w:val="No List111411"/>
    <w:next w:val="a5"/>
    <w:uiPriority w:val="99"/>
    <w:semiHidden/>
    <w:unhideWhenUsed/>
    <w:rsid w:val="009A7AD8"/>
  </w:style>
  <w:style w:type="numbering" w:customStyle="1" w:styleId="14110">
    <w:name w:val="无列表1411"/>
    <w:next w:val="a5"/>
    <w:semiHidden/>
    <w:rsid w:val="009A7AD8"/>
  </w:style>
  <w:style w:type="numbering" w:customStyle="1" w:styleId="14111">
    <w:name w:val="リストなし1411"/>
    <w:next w:val="a5"/>
    <w:uiPriority w:val="99"/>
    <w:semiHidden/>
    <w:unhideWhenUsed/>
    <w:rsid w:val="009A7AD8"/>
  </w:style>
  <w:style w:type="numbering" w:customStyle="1" w:styleId="114110">
    <w:name w:val="无列表11411"/>
    <w:next w:val="a5"/>
    <w:semiHidden/>
    <w:rsid w:val="009A7AD8"/>
  </w:style>
  <w:style w:type="numbering" w:customStyle="1" w:styleId="113111">
    <w:name w:val="リストなし11311"/>
    <w:next w:val="a5"/>
    <w:uiPriority w:val="99"/>
    <w:semiHidden/>
    <w:unhideWhenUsed/>
    <w:rsid w:val="009A7AD8"/>
  </w:style>
  <w:style w:type="numbering" w:customStyle="1" w:styleId="NoList22411">
    <w:name w:val="No List22411"/>
    <w:next w:val="a5"/>
    <w:uiPriority w:val="99"/>
    <w:semiHidden/>
    <w:unhideWhenUsed/>
    <w:rsid w:val="009A7AD8"/>
  </w:style>
  <w:style w:type="numbering" w:customStyle="1" w:styleId="NoList32411">
    <w:name w:val="No List32411"/>
    <w:next w:val="a5"/>
    <w:uiPriority w:val="99"/>
    <w:semiHidden/>
    <w:unhideWhenUsed/>
    <w:rsid w:val="009A7AD8"/>
  </w:style>
  <w:style w:type="numbering" w:customStyle="1" w:styleId="NoList42311">
    <w:name w:val="No List42311"/>
    <w:next w:val="a5"/>
    <w:uiPriority w:val="99"/>
    <w:semiHidden/>
    <w:unhideWhenUsed/>
    <w:rsid w:val="009A7AD8"/>
  </w:style>
  <w:style w:type="numbering" w:customStyle="1" w:styleId="NoList211311">
    <w:name w:val="No List211311"/>
    <w:next w:val="a5"/>
    <w:uiPriority w:val="99"/>
    <w:semiHidden/>
    <w:unhideWhenUsed/>
    <w:rsid w:val="009A7AD8"/>
  </w:style>
  <w:style w:type="numbering" w:customStyle="1" w:styleId="NoList311311">
    <w:name w:val="No List311311"/>
    <w:next w:val="a5"/>
    <w:uiPriority w:val="99"/>
    <w:semiHidden/>
    <w:unhideWhenUsed/>
    <w:rsid w:val="009A7AD8"/>
  </w:style>
  <w:style w:type="numbering" w:customStyle="1" w:styleId="NoList411311">
    <w:name w:val="No List411311"/>
    <w:next w:val="a5"/>
    <w:uiPriority w:val="99"/>
    <w:semiHidden/>
    <w:unhideWhenUsed/>
    <w:rsid w:val="009A7AD8"/>
  </w:style>
  <w:style w:type="numbering" w:customStyle="1" w:styleId="111311">
    <w:name w:val="无列表111311"/>
    <w:next w:val="a5"/>
    <w:semiHidden/>
    <w:rsid w:val="009A7AD8"/>
  </w:style>
  <w:style w:type="numbering" w:customStyle="1" w:styleId="NoList1111311">
    <w:name w:val="No List1111311"/>
    <w:next w:val="a5"/>
    <w:uiPriority w:val="99"/>
    <w:semiHidden/>
    <w:unhideWhenUsed/>
    <w:rsid w:val="009A7AD8"/>
  </w:style>
  <w:style w:type="numbering" w:customStyle="1" w:styleId="NoList121311">
    <w:name w:val="No List121311"/>
    <w:next w:val="a5"/>
    <w:uiPriority w:val="99"/>
    <w:semiHidden/>
    <w:unhideWhenUsed/>
    <w:rsid w:val="009A7AD8"/>
  </w:style>
  <w:style w:type="numbering" w:customStyle="1" w:styleId="NoList221311">
    <w:name w:val="No List221311"/>
    <w:next w:val="a5"/>
    <w:uiPriority w:val="99"/>
    <w:semiHidden/>
    <w:unhideWhenUsed/>
    <w:rsid w:val="009A7AD8"/>
  </w:style>
  <w:style w:type="numbering" w:customStyle="1" w:styleId="NoList321311">
    <w:name w:val="No List321311"/>
    <w:next w:val="a5"/>
    <w:uiPriority w:val="99"/>
    <w:semiHidden/>
    <w:unhideWhenUsed/>
    <w:rsid w:val="009A7AD8"/>
  </w:style>
  <w:style w:type="table" w:customStyle="1" w:styleId="222">
    <w:name w:val="网格型22"/>
    <w:basedOn w:val="a4"/>
    <w:qFormat/>
    <w:rsid w:val="009A7AD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A7AD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A7AD8"/>
    <w:rPr>
      <w:rFonts w:ascii="Times New Roman" w:eastAsia="MS Mincho" w:hAnsi="Times New Roman"/>
      <w:lang w:val="en-US" w:eastAsia="en-US"/>
    </w:rPr>
    <w:tblPr/>
  </w:style>
  <w:style w:type="table" w:customStyle="1" w:styleId="Tabellengitternetz11121">
    <w:name w:val="Tabellengitternetz1112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A7AD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9A7AD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A7AD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A7AD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A7AD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A7AD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A7AD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A7AD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9A7A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A7AD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A7AD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A7AD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A7A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A7AD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A7AD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A7AD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A7AD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A7AD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9A7AD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9A7AD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A7AD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A7AD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9A7AD8"/>
  </w:style>
  <w:style w:type="table" w:customStyle="1" w:styleId="92">
    <w:name w:val="网格型9"/>
    <w:basedOn w:val="a4"/>
    <w:next w:val="afd"/>
    <w:qFormat/>
    <w:rsid w:val="009A7AD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9A7AD8"/>
  </w:style>
  <w:style w:type="table" w:customStyle="1" w:styleId="390">
    <w:name w:val="网格型39"/>
    <w:basedOn w:val="a4"/>
    <w:next w:val="afd"/>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d"/>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9A7AD8"/>
  </w:style>
  <w:style w:type="table" w:customStyle="1" w:styleId="280">
    <w:name w:val="古典型 28"/>
    <w:basedOn w:val="a4"/>
    <w:next w:val="2d"/>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A7AD8"/>
  </w:style>
  <w:style w:type="table" w:customStyle="1" w:styleId="TableGrid47">
    <w:name w:val="Table Grid47"/>
    <w:basedOn w:val="a4"/>
    <w:next w:val="afd"/>
    <w:qFormat/>
    <w:rsid w:val="009A7AD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d"/>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d"/>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9A7AD8"/>
  </w:style>
  <w:style w:type="table" w:customStyle="1" w:styleId="318">
    <w:name w:val="网格型318"/>
    <w:basedOn w:val="a4"/>
    <w:next w:val="afd"/>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d"/>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9A7AD8"/>
  </w:style>
  <w:style w:type="table" w:customStyle="1" w:styleId="TableClassic218">
    <w:name w:val="Table Classic 218"/>
    <w:basedOn w:val="a4"/>
    <w:next w:val="2d"/>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9A7AD8"/>
  </w:style>
  <w:style w:type="numbering" w:customStyle="1" w:styleId="NoList37">
    <w:name w:val="No List37"/>
    <w:next w:val="a5"/>
    <w:uiPriority w:val="99"/>
    <w:semiHidden/>
    <w:unhideWhenUsed/>
    <w:rsid w:val="009A7AD8"/>
  </w:style>
  <w:style w:type="numbering" w:customStyle="1" w:styleId="NoList116">
    <w:name w:val="No List116"/>
    <w:next w:val="a5"/>
    <w:uiPriority w:val="99"/>
    <w:semiHidden/>
    <w:unhideWhenUsed/>
    <w:rsid w:val="009A7AD8"/>
  </w:style>
  <w:style w:type="numbering" w:customStyle="1" w:styleId="NoList47">
    <w:name w:val="No List47"/>
    <w:next w:val="a5"/>
    <w:uiPriority w:val="99"/>
    <w:semiHidden/>
    <w:unhideWhenUsed/>
    <w:rsid w:val="009A7AD8"/>
  </w:style>
  <w:style w:type="numbering" w:customStyle="1" w:styleId="NoList56">
    <w:name w:val="No List56"/>
    <w:next w:val="a5"/>
    <w:uiPriority w:val="99"/>
    <w:semiHidden/>
    <w:unhideWhenUsed/>
    <w:rsid w:val="009A7AD8"/>
  </w:style>
  <w:style w:type="numbering" w:customStyle="1" w:styleId="NoList1116">
    <w:name w:val="No List1116"/>
    <w:next w:val="a5"/>
    <w:uiPriority w:val="99"/>
    <w:semiHidden/>
    <w:unhideWhenUsed/>
    <w:rsid w:val="009A7AD8"/>
  </w:style>
  <w:style w:type="numbering" w:customStyle="1" w:styleId="NoList216">
    <w:name w:val="No List216"/>
    <w:next w:val="a5"/>
    <w:uiPriority w:val="99"/>
    <w:semiHidden/>
    <w:unhideWhenUsed/>
    <w:rsid w:val="009A7AD8"/>
  </w:style>
  <w:style w:type="numbering" w:customStyle="1" w:styleId="NoList316">
    <w:name w:val="No List316"/>
    <w:next w:val="a5"/>
    <w:uiPriority w:val="99"/>
    <w:semiHidden/>
    <w:unhideWhenUsed/>
    <w:rsid w:val="009A7AD8"/>
  </w:style>
  <w:style w:type="numbering" w:customStyle="1" w:styleId="NoList416">
    <w:name w:val="No List416"/>
    <w:next w:val="a5"/>
    <w:uiPriority w:val="99"/>
    <w:semiHidden/>
    <w:unhideWhenUsed/>
    <w:rsid w:val="009A7AD8"/>
  </w:style>
  <w:style w:type="numbering" w:customStyle="1" w:styleId="NoList66">
    <w:name w:val="No List66"/>
    <w:next w:val="a5"/>
    <w:uiPriority w:val="99"/>
    <w:semiHidden/>
    <w:unhideWhenUsed/>
    <w:rsid w:val="009A7AD8"/>
  </w:style>
  <w:style w:type="numbering" w:customStyle="1" w:styleId="NoList76">
    <w:name w:val="No List76"/>
    <w:next w:val="a5"/>
    <w:uiPriority w:val="99"/>
    <w:semiHidden/>
    <w:unhideWhenUsed/>
    <w:rsid w:val="009A7AD8"/>
  </w:style>
  <w:style w:type="table" w:customStyle="1" w:styleId="TableGrid127">
    <w:name w:val="Table Grid127"/>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9A7AD8"/>
  </w:style>
  <w:style w:type="table" w:customStyle="1" w:styleId="TableGrid1117">
    <w:name w:val="Table Grid1117"/>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9A7AD8"/>
  </w:style>
  <w:style w:type="numbering" w:customStyle="1" w:styleId="NoList326">
    <w:name w:val="No List326"/>
    <w:next w:val="a5"/>
    <w:uiPriority w:val="99"/>
    <w:semiHidden/>
    <w:unhideWhenUsed/>
    <w:rsid w:val="009A7AD8"/>
  </w:style>
  <w:style w:type="table" w:customStyle="1" w:styleId="TableStyle14">
    <w:name w:val="Table Style14"/>
    <w:basedOn w:val="a4"/>
    <w:qFormat/>
    <w:rsid w:val="009A7AD8"/>
    <w:rPr>
      <w:rFonts w:ascii="Times New Roman" w:eastAsia="MS Mincho" w:hAnsi="Times New Roman"/>
      <w:lang w:val="en-US" w:eastAsia="en-US"/>
    </w:rPr>
    <w:tblPr/>
  </w:style>
  <w:style w:type="table" w:customStyle="1" w:styleId="TableGrid59">
    <w:name w:val="Table Grid59"/>
    <w:basedOn w:val="a4"/>
    <w:uiPriority w:val="39"/>
    <w:qFormat/>
    <w:rsid w:val="009A7AD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9A7AD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9A7AD8"/>
  </w:style>
  <w:style w:type="numbering" w:customStyle="1" w:styleId="NoList515">
    <w:name w:val="No List515"/>
    <w:next w:val="a5"/>
    <w:uiPriority w:val="99"/>
    <w:semiHidden/>
    <w:unhideWhenUsed/>
    <w:rsid w:val="009A7AD8"/>
  </w:style>
  <w:style w:type="numbering" w:customStyle="1" w:styleId="NoList2115">
    <w:name w:val="No List2115"/>
    <w:next w:val="a5"/>
    <w:uiPriority w:val="99"/>
    <w:semiHidden/>
    <w:unhideWhenUsed/>
    <w:rsid w:val="009A7AD8"/>
  </w:style>
  <w:style w:type="numbering" w:customStyle="1" w:styleId="NoList3115">
    <w:name w:val="No List3115"/>
    <w:next w:val="a5"/>
    <w:uiPriority w:val="99"/>
    <w:semiHidden/>
    <w:unhideWhenUsed/>
    <w:rsid w:val="009A7AD8"/>
  </w:style>
  <w:style w:type="numbering" w:customStyle="1" w:styleId="NoList4115">
    <w:name w:val="No List4115"/>
    <w:next w:val="a5"/>
    <w:uiPriority w:val="99"/>
    <w:semiHidden/>
    <w:unhideWhenUsed/>
    <w:rsid w:val="009A7AD8"/>
  </w:style>
  <w:style w:type="numbering" w:customStyle="1" w:styleId="NoList615">
    <w:name w:val="No List615"/>
    <w:next w:val="a5"/>
    <w:uiPriority w:val="99"/>
    <w:semiHidden/>
    <w:unhideWhenUsed/>
    <w:rsid w:val="009A7AD8"/>
  </w:style>
  <w:style w:type="table" w:customStyle="1" w:styleId="TableGrid416">
    <w:name w:val="Table Grid416"/>
    <w:basedOn w:val="a4"/>
    <w:next w:val="afd"/>
    <w:qFormat/>
    <w:rsid w:val="009A7AD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d"/>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d"/>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9A7AD8"/>
  </w:style>
  <w:style w:type="numbering" w:customStyle="1" w:styleId="NoList11115">
    <w:name w:val="No List11115"/>
    <w:next w:val="a5"/>
    <w:uiPriority w:val="99"/>
    <w:semiHidden/>
    <w:unhideWhenUsed/>
    <w:rsid w:val="009A7AD8"/>
  </w:style>
  <w:style w:type="numbering" w:customStyle="1" w:styleId="NoList715">
    <w:name w:val="No List715"/>
    <w:next w:val="a5"/>
    <w:uiPriority w:val="99"/>
    <w:semiHidden/>
    <w:unhideWhenUsed/>
    <w:rsid w:val="009A7AD8"/>
  </w:style>
  <w:style w:type="table" w:customStyle="1" w:styleId="TableGrid1214">
    <w:name w:val="Table Grid1214"/>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9A7AD8"/>
  </w:style>
  <w:style w:type="table" w:customStyle="1" w:styleId="TableGrid11114">
    <w:name w:val="Table Grid11114"/>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9A7AD8"/>
  </w:style>
  <w:style w:type="numbering" w:customStyle="1" w:styleId="NoList3215">
    <w:name w:val="No List3215"/>
    <w:next w:val="a5"/>
    <w:uiPriority w:val="99"/>
    <w:semiHidden/>
    <w:unhideWhenUsed/>
    <w:rsid w:val="009A7AD8"/>
  </w:style>
  <w:style w:type="numbering" w:customStyle="1" w:styleId="NoList85">
    <w:name w:val="No List85"/>
    <w:next w:val="a5"/>
    <w:uiPriority w:val="99"/>
    <w:semiHidden/>
    <w:unhideWhenUsed/>
    <w:rsid w:val="009A7AD8"/>
  </w:style>
  <w:style w:type="table" w:customStyle="1" w:styleId="TableGrid718">
    <w:name w:val="Table Grid718"/>
    <w:basedOn w:val="a4"/>
    <w:next w:val="afd"/>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d"/>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d"/>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d"/>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d"/>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9A7AD8"/>
  </w:style>
  <w:style w:type="table" w:customStyle="1" w:styleId="TableGrid86">
    <w:name w:val="Table Grid86"/>
    <w:basedOn w:val="a4"/>
    <w:next w:val="afd"/>
    <w:uiPriority w:val="39"/>
    <w:qFormat/>
    <w:rsid w:val="009A7A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9A7AD8"/>
    <w:rPr>
      <w:rFonts w:ascii="Times New Roman" w:eastAsia="MS Mincho" w:hAnsi="Times New Roman"/>
      <w:lang w:val="en-US" w:eastAsia="en-US"/>
    </w:rPr>
    <w:tblPr/>
  </w:style>
  <w:style w:type="table" w:customStyle="1" w:styleId="TableGrid516">
    <w:name w:val="Table Grid516"/>
    <w:basedOn w:val="a4"/>
    <w:next w:val="afd"/>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d"/>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9A7AD8"/>
  </w:style>
  <w:style w:type="numbering" w:customStyle="1" w:styleId="NoList914">
    <w:name w:val="No List914"/>
    <w:next w:val="a5"/>
    <w:uiPriority w:val="99"/>
    <w:semiHidden/>
    <w:unhideWhenUsed/>
    <w:rsid w:val="009A7AD8"/>
  </w:style>
  <w:style w:type="table" w:customStyle="1" w:styleId="TableGrid766">
    <w:name w:val="Table Grid766"/>
    <w:basedOn w:val="a4"/>
    <w:next w:val="afd"/>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9A7AD8"/>
  </w:style>
  <w:style w:type="numbering" w:customStyle="1" w:styleId="NoList104">
    <w:name w:val="No List104"/>
    <w:next w:val="a5"/>
    <w:uiPriority w:val="99"/>
    <w:semiHidden/>
    <w:unhideWhenUsed/>
    <w:rsid w:val="009A7AD8"/>
  </w:style>
  <w:style w:type="numbering" w:customStyle="1" w:styleId="LFO1914">
    <w:name w:val="LFO1914"/>
    <w:basedOn w:val="a5"/>
    <w:rsid w:val="009A7AD8"/>
  </w:style>
  <w:style w:type="table" w:customStyle="1" w:styleId="TableGrid229">
    <w:name w:val="Table Grid229"/>
    <w:basedOn w:val="a4"/>
    <w:next w:val="afd"/>
    <w:qFormat/>
    <w:rsid w:val="009A7AD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d"/>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9A7AD8"/>
  </w:style>
  <w:style w:type="table" w:customStyle="1" w:styleId="322">
    <w:name w:val="网格型322"/>
    <w:basedOn w:val="a4"/>
    <w:next w:val="afd"/>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d"/>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9A7AD8"/>
  </w:style>
  <w:style w:type="table" w:customStyle="1" w:styleId="TableClassic222">
    <w:name w:val="Table Classic 222"/>
    <w:basedOn w:val="a4"/>
    <w:next w:val="2d"/>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d"/>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d"/>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9A7AD8"/>
  </w:style>
  <w:style w:type="table" w:customStyle="1" w:styleId="TableClassic2116">
    <w:name w:val="Table Classic 2116"/>
    <w:basedOn w:val="a4"/>
    <w:next w:val="2d"/>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d"/>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d"/>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9A7AD8"/>
  </w:style>
  <w:style w:type="numbering" w:customStyle="1" w:styleId="NoList232">
    <w:name w:val="No List232"/>
    <w:next w:val="a5"/>
    <w:uiPriority w:val="99"/>
    <w:semiHidden/>
    <w:unhideWhenUsed/>
    <w:rsid w:val="009A7AD8"/>
  </w:style>
  <w:style w:type="table" w:customStyle="1" w:styleId="TableGrid426">
    <w:name w:val="Table Grid426"/>
    <w:basedOn w:val="a4"/>
    <w:next w:val="afd"/>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9A7AD8"/>
  </w:style>
  <w:style w:type="numbering" w:customStyle="1" w:styleId="NoList432">
    <w:name w:val="No List432"/>
    <w:next w:val="a5"/>
    <w:uiPriority w:val="99"/>
    <w:semiHidden/>
    <w:unhideWhenUsed/>
    <w:rsid w:val="009A7AD8"/>
  </w:style>
  <w:style w:type="numbering" w:customStyle="1" w:styleId="NoList522">
    <w:name w:val="No List522"/>
    <w:next w:val="a5"/>
    <w:uiPriority w:val="99"/>
    <w:semiHidden/>
    <w:unhideWhenUsed/>
    <w:rsid w:val="009A7AD8"/>
  </w:style>
  <w:style w:type="numbering" w:customStyle="1" w:styleId="NoList622">
    <w:name w:val="No List622"/>
    <w:next w:val="a5"/>
    <w:uiPriority w:val="99"/>
    <w:semiHidden/>
    <w:unhideWhenUsed/>
    <w:rsid w:val="009A7AD8"/>
  </w:style>
  <w:style w:type="numbering" w:customStyle="1" w:styleId="NoList722">
    <w:name w:val="No List722"/>
    <w:next w:val="a5"/>
    <w:uiPriority w:val="99"/>
    <w:semiHidden/>
    <w:unhideWhenUsed/>
    <w:rsid w:val="009A7AD8"/>
  </w:style>
  <w:style w:type="table" w:customStyle="1" w:styleId="TableGrid813">
    <w:name w:val="Table Grid813"/>
    <w:basedOn w:val="a4"/>
    <w:next w:val="afd"/>
    <w:uiPriority w:val="39"/>
    <w:qFormat/>
    <w:rsid w:val="009A7A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d"/>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9A7AD8"/>
  </w:style>
  <w:style w:type="numbering" w:customStyle="1" w:styleId="NoList2122">
    <w:name w:val="No List2122"/>
    <w:next w:val="a5"/>
    <w:uiPriority w:val="99"/>
    <w:semiHidden/>
    <w:unhideWhenUsed/>
    <w:rsid w:val="009A7AD8"/>
  </w:style>
  <w:style w:type="table" w:customStyle="1" w:styleId="TableGrid4116">
    <w:name w:val="Table Grid4116"/>
    <w:basedOn w:val="a4"/>
    <w:next w:val="afd"/>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9A7AD8"/>
  </w:style>
  <w:style w:type="numbering" w:customStyle="1" w:styleId="NoList4122">
    <w:name w:val="No List4122"/>
    <w:next w:val="a5"/>
    <w:uiPriority w:val="99"/>
    <w:semiHidden/>
    <w:unhideWhenUsed/>
    <w:rsid w:val="009A7AD8"/>
  </w:style>
  <w:style w:type="numbering" w:customStyle="1" w:styleId="NoList5112">
    <w:name w:val="No List5112"/>
    <w:next w:val="a5"/>
    <w:uiPriority w:val="99"/>
    <w:semiHidden/>
    <w:unhideWhenUsed/>
    <w:rsid w:val="009A7AD8"/>
  </w:style>
  <w:style w:type="numbering" w:customStyle="1" w:styleId="NoList6112">
    <w:name w:val="No List6112"/>
    <w:next w:val="a5"/>
    <w:uiPriority w:val="99"/>
    <w:semiHidden/>
    <w:unhideWhenUsed/>
    <w:rsid w:val="009A7AD8"/>
  </w:style>
  <w:style w:type="numbering" w:customStyle="1" w:styleId="NoList7112">
    <w:name w:val="No List7112"/>
    <w:next w:val="a5"/>
    <w:uiPriority w:val="99"/>
    <w:semiHidden/>
    <w:unhideWhenUsed/>
    <w:rsid w:val="009A7AD8"/>
  </w:style>
  <w:style w:type="numbering" w:customStyle="1" w:styleId="NoList8112">
    <w:name w:val="No List8112"/>
    <w:next w:val="a5"/>
    <w:uiPriority w:val="99"/>
    <w:semiHidden/>
    <w:unhideWhenUsed/>
    <w:rsid w:val="009A7AD8"/>
  </w:style>
  <w:style w:type="table" w:customStyle="1" w:styleId="TableGrid1223">
    <w:name w:val="Table Grid1223"/>
    <w:basedOn w:val="a4"/>
    <w:next w:val="afd"/>
    <w:qFormat/>
    <w:rsid w:val="009A7A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9A7AD8"/>
  </w:style>
  <w:style w:type="numbering" w:customStyle="1" w:styleId="NoList11122">
    <w:name w:val="No List11122"/>
    <w:next w:val="a5"/>
    <w:uiPriority w:val="99"/>
    <w:semiHidden/>
    <w:unhideWhenUsed/>
    <w:rsid w:val="009A7AD8"/>
  </w:style>
  <w:style w:type="table" w:customStyle="1" w:styleId="TableGrid2216">
    <w:name w:val="Table Grid2216"/>
    <w:basedOn w:val="a4"/>
    <w:next w:val="afd"/>
    <w:uiPriority w:val="39"/>
    <w:qFormat/>
    <w:rsid w:val="009A7AD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d"/>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9A7AD8"/>
  </w:style>
  <w:style w:type="numbering" w:customStyle="1" w:styleId="NoList2222">
    <w:name w:val="No List2222"/>
    <w:next w:val="a5"/>
    <w:uiPriority w:val="99"/>
    <w:semiHidden/>
    <w:unhideWhenUsed/>
    <w:rsid w:val="009A7AD8"/>
  </w:style>
  <w:style w:type="numbering" w:customStyle="1" w:styleId="NoList3222">
    <w:name w:val="No List3222"/>
    <w:next w:val="a5"/>
    <w:uiPriority w:val="99"/>
    <w:semiHidden/>
    <w:unhideWhenUsed/>
    <w:rsid w:val="009A7AD8"/>
  </w:style>
  <w:style w:type="numbering" w:customStyle="1" w:styleId="NoList4212">
    <w:name w:val="No List4212"/>
    <w:next w:val="a5"/>
    <w:uiPriority w:val="99"/>
    <w:semiHidden/>
    <w:unhideWhenUsed/>
    <w:rsid w:val="009A7AD8"/>
  </w:style>
  <w:style w:type="numbering" w:customStyle="1" w:styleId="NoList21112">
    <w:name w:val="No List21112"/>
    <w:next w:val="a5"/>
    <w:uiPriority w:val="99"/>
    <w:semiHidden/>
    <w:unhideWhenUsed/>
    <w:rsid w:val="009A7AD8"/>
  </w:style>
  <w:style w:type="numbering" w:customStyle="1" w:styleId="NoList31112">
    <w:name w:val="No List31112"/>
    <w:next w:val="a5"/>
    <w:uiPriority w:val="99"/>
    <w:semiHidden/>
    <w:unhideWhenUsed/>
    <w:rsid w:val="009A7AD8"/>
  </w:style>
  <w:style w:type="numbering" w:customStyle="1" w:styleId="NoList41112">
    <w:name w:val="No List41112"/>
    <w:next w:val="a5"/>
    <w:uiPriority w:val="99"/>
    <w:semiHidden/>
    <w:unhideWhenUsed/>
    <w:rsid w:val="009A7AD8"/>
  </w:style>
  <w:style w:type="numbering" w:customStyle="1" w:styleId="111120">
    <w:name w:val="无列表11112"/>
    <w:next w:val="a5"/>
    <w:semiHidden/>
    <w:rsid w:val="009A7AD8"/>
  </w:style>
  <w:style w:type="numbering" w:customStyle="1" w:styleId="NoList111112">
    <w:name w:val="No List111112"/>
    <w:next w:val="a5"/>
    <w:uiPriority w:val="99"/>
    <w:semiHidden/>
    <w:unhideWhenUsed/>
    <w:rsid w:val="009A7AD8"/>
  </w:style>
  <w:style w:type="numbering" w:customStyle="1" w:styleId="NoList12112">
    <w:name w:val="No List12112"/>
    <w:next w:val="a5"/>
    <w:uiPriority w:val="99"/>
    <w:semiHidden/>
    <w:unhideWhenUsed/>
    <w:rsid w:val="009A7AD8"/>
  </w:style>
  <w:style w:type="numbering" w:customStyle="1" w:styleId="NoList22112">
    <w:name w:val="No List22112"/>
    <w:next w:val="a5"/>
    <w:uiPriority w:val="99"/>
    <w:semiHidden/>
    <w:unhideWhenUsed/>
    <w:rsid w:val="009A7AD8"/>
  </w:style>
  <w:style w:type="numbering" w:customStyle="1" w:styleId="NoList32112">
    <w:name w:val="No List32112"/>
    <w:next w:val="a5"/>
    <w:uiPriority w:val="99"/>
    <w:semiHidden/>
    <w:unhideWhenUsed/>
    <w:rsid w:val="009A7AD8"/>
  </w:style>
  <w:style w:type="numbering" w:customStyle="1" w:styleId="NoList142">
    <w:name w:val="No List142"/>
    <w:next w:val="a5"/>
    <w:uiPriority w:val="99"/>
    <w:semiHidden/>
    <w:unhideWhenUsed/>
    <w:rsid w:val="009A7AD8"/>
  </w:style>
  <w:style w:type="table" w:customStyle="1" w:styleId="TableGrid106">
    <w:name w:val="Table Grid106"/>
    <w:basedOn w:val="a4"/>
    <w:next w:val="afd"/>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d"/>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d"/>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d"/>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9A7AD8"/>
  </w:style>
  <w:style w:type="numbering" w:customStyle="1" w:styleId="NoList242">
    <w:name w:val="No List242"/>
    <w:next w:val="a5"/>
    <w:uiPriority w:val="99"/>
    <w:semiHidden/>
    <w:unhideWhenUsed/>
    <w:rsid w:val="009A7AD8"/>
  </w:style>
  <w:style w:type="table" w:customStyle="1" w:styleId="TableGrid436">
    <w:name w:val="Table Grid436"/>
    <w:basedOn w:val="a4"/>
    <w:next w:val="afd"/>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9A7AD8"/>
  </w:style>
  <w:style w:type="table" w:customStyle="1" w:styleId="TableGrid526">
    <w:name w:val="Table Grid526"/>
    <w:basedOn w:val="a4"/>
    <w:next w:val="afd"/>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9A7AD8"/>
  </w:style>
  <w:style w:type="table" w:customStyle="1" w:styleId="TableGrid626">
    <w:name w:val="Table Grid626"/>
    <w:basedOn w:val="a4"/>
    <w:next w:val="afd"/>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9A7AD8"/>
  </w:style>
  <w:style w:type="numbering" w:customStyle="1" w:styleId="NoList632">
    <w:name w:val="No List632"/>
    <w:next w:val="a5"/>
    <w:uiPriority w:val="99"/>
    <w:semiHidden/>
    <w:unhideWhenUsed/>
    <w:rsid w:val="009A7AD8"/>
  </w:style>
  <w:style w:type="numbering" w:customStyle="1" w:styleId="NoList732">
    <w:name w:val="No List732"/>
    <w:next w:val="a5"/>
    <w:uiPriority w:val="99"/>
    <w:semiHidden/>
    <w:unhideWhenUsed/>
    <w:rsid w:val="009A7AD8"/>
  </w:style>
  <w:style w:type="numbering" w:customStyle="1" w:styleId="NoList822">
    <w:name w:val="No List822"/>
    <w:next w:val="a5"/>
    <w:uiPriority w:val="99"/>
    <w:semiHidden/>
    <w:unhideWhenUsed/>
    <w:rsid w:val="009A7AD8"/>
  </w:style>
  <w:style w:type="numbering" w:customStyle="1" w:styleId="NoList922">
    <w:name w:val="No List922"/>
    <w:next w:val="a5"/>
    <w:uiPriority w:val="99"/>
    <w:semiHidden/>
    <w:unhideWhenUsed/>
    <w:rsid w:val="009A7AD8"/>
  </w:style>
  <w:style w:type="table" w:customStyle="1" w:styleId="TableGrid823">
    <w:name w:val="Table Grid823"/>
    <w:basedOn w:val="a4"/>
    <w:next w:val="afd"/>
    <w:uiPriority w:val="39"/>
    <w:qFormat/>
    <w:rsid w:val="009A7A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d"/>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9A7AD8"/>
  </w:style>
  <w:style w:type="numbering" w:customStyle="1" w:styleId="NoList2132">
    <w:name w:val="No List2132"/>
    <w:next w:val="a5"/>
    <w:uiPriority w:val="99"/>
    <w:semiHidden/>
    <w:unhideWhenUsed/>
    <w:rsid w:val="009A7AD8"/>
  </w:style>
  <w:style w:type="table" w:customStyle="1" w:styleId="TableGrid4126">
    <w:name w:val="Table Grid4126"/>
    <w:basedOn w:val="a4"/>
    <w:next w:val="afd"/>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9A7AD8"/>
  </w:style>
  <w:style w:type="numbering" w:customStyle="1" w:styleId="NoList4132">
    <w:name w:val="No List4132"/>
    <w:next w:val="a5"/>
    <w:uiPriority w:val="99"/>
    <w:semiHidden/>
    <w:unhideWhenUsed/>
    <w:rsid w:val="009A7AD8"/>
  </w:style>
  <w:style w:type="numbering" w:customStyle="1" w:styleId="NoList5122">
    <w:name w:val="No List5122"/>
    <w:next w:val="a5"/>
    <w:uiPriority w:val="99"/>
    <w:semiHidden/>
    <w:unhideWhenUsed/>
    <w:rsid w:val="009A7AD8"/>
  </w:style>
  <w:style w:type="numbering" w:customStyle="1" w:styleId="NoList6122">
    <w:name w:val="No List6122"/>
    <w:next w:val="a5"/>
    <w:uiPriority w:val="99"/>
    <w:semiHidden/>
    <w:unhideWhenUsed/>
    <w:rsid w:val="009A7AD8"/>
  </w:style>
  <w:style w:type="numbering" w:customStyle="1" w:styleId="NoList7122">
    <w:name w:val="No List7122"/>
    <w:next w:val="a5"/>
    <w:uiPriority w:val="99"/>
    <w:semiHidden/>
    <w:unhideWhenUsed/>
    <w:rsid w:val="009A7AD8"/>
  </w:style>
  <w:style w:type="numbering" w:customStyle="1" w:styleId="NoList8122">
    <w:name w:val="No List8122"/>
    <w:next w:val="a5"/>
    <w:uiPriority w:val="99"/>
    <w:semiHidden/>
    <w:unhideWhenUsed/>
    <w:rsid w:val="009A7AD8"/>
  </w:style>
  <w:style w:type="numbering" w:customStyle="1" w:styleId="NoList9112">
    <w:name w:val="No List9112"/>
    <w:next w:val="a5"/>
    <w:uiPriority w:val="99"/>
    <w:semiHidden/>
    <w:unhideWhenUsed/>
    <w:rsid w:val="009A7AD8"/>
  </w:style>
  <w:style w:type="numbering" w:customStyle="1" w:styleId="LFO1922">
    <w:name w:val="LFO1922"/>
    <w:basedOn w:val="a5"/>
    <w:rsid w:val="009A7AD8"/>
  </w:style>
  <w:style w:type="numbering" w:customStyle="1" w:styleId="NoList1012">
    <w:name w:val="No List1012"/>
    <w:next w:val="a5"/>
    <w:uiPriority w:val="99"/>
    <w:semiHidden/>
    <w:unhideWhenUsed/>
    <w:rsid w:val="009A7AD8"/>
  </w:style>
  <w:style w:type="numbering" w:customStyle="1" w:styleId="LFO19112">
    <w:name w:val="LFO19112"/>
    <w:basedOn w:val="a5"/>
    <w:rsid w:val="009A7AD8"/>
  </w:style>
  <w:style w:type="table" w:customStyle="1" w:styleId="TableGrid1233">
    <w:name w:val="Table Grid1233"/>
    <w:basedOn w:val="a4"/>
    <w:next w:val="afd"/>
    <w:qFormat/>
    <w:rsid w:val="009A7A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9A7AD8"/>
  </w:style>
  <w:style w:type="numbering" w:customStyle="1" w:styleId="NoList11132">
    <w:name w:val="No List11132"/>
    <w:next w:val="a5"/>
    <w:uiPriority w:val="99"/>
    <w:semiHidden/>
    <w:unhideWhenUsed/>
    <w:rsid w:val="009A7AD8"/>
  </w:style>
  <w:style w:type="table" w:customStyle="1" w:styleId="TableGrid2226">
    <w:name w:val="Table Grid2226"/>
    <w:basedOn w:val="a4"/>
    <w:next w:val="afd"/>
    <w:uiPriority w:val="39"/>
    <w:qFormat/>
    <w:rsid w:val="009A7AD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d"/>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9A7AD8"/>
  </w:style>
  <w:style w:type="numbering" w:customStyle="1" w:styleId="1321">
    <w:name w:val="リストなし132"/>
    <w:next w:val="a5"/>
    <w:uiPriority w:val="99"/>
    <w:semiHidden/>
    <w:unhideWhenUsed/>
    <w:rsid w:val="009A7AD8"/>
  </w:style>
  <w:style w:type="numbering" w:customStyle="1" w:styleId="1132">
    <w:name w:val="无列表1132"/>
    <w:next w:val="a5"/>
    <w:semiHidden/>
    <w:rsid w:val="009A7AD8"/>
  </w:style>
  <w:style w:type="numbering" w:customStyle="1" w:styleId="11220">
    <w:name w:val="リストなし1122"/>
    <w:next w:val="a5"/>
    <w:uiPriority w:val="99"/>
    <w:semiHidden/>
    <w:unhideWhenUsed/>
    <w:rsid w:val="009A7AD8"/>
  </w:style>
  <w:style w:type="numbering" w:customStyle="1" w:styleId="NoList2232">
    <w:name w:val="No List2232"/>
    <w:next w:val="a5"/>
    <w:uiPriority w:val="99"/>
    <w:semiHidden/>
    <w:unhideWhenUsed/>
    <w:rsid w:val="009A7AD8"/>
  </w:style>
  <w:style w:type="numbering" w:customStyle="1" w:styleId="NoList3232">
    <w:name w:val="No List3232"/>
    <w:next w:val="a5"/>
    <w:uiPriority w:val="99"/>
    <w:semiHidden/>
    <w:unhideWhenUsed/>
    <w:rsid w:val="009A7AD8"/>
  </w:style>
  <w:style w:type="numbering" w:customStyle="1" w:styleId="NoList4222">
    <w:name w:val="No List4222"/>
    <w:next w:val="a5"/>
    <w:uiPriority w:val="99"/>
    <w:semiHidden/>
    <w:unhideWhenUsed/>
    <w:rsid w:val="009A7AD8"/>
  </w:style>
  <w:style w:type="numbering" w:customStyle="1" w:styleId="NoList21122">
    <w:name w:val="No List21122"/>
    <w:next w:val="a5"/>
    <w:uiPriority w:val="99"/>
    <w:semiHidden/>
    <w:unhideWhenUsed/>
    <w:rsid w:val="009A7AD8"/>
  </w:style>
  <w:style w:type="numbering" w:customStyle="1" w:styleId="NoList31122">
    <w:name w:val="No List31122"/>
    <w:next w:val="a5"/>
    <w:uiPriority w:val="99"/>
    <w:semiHidden/>
    <w:unhideWhenUsed/>
    <w:rsid w:val="009A7AD8"/>
  </w:style>
  <w:style w:type="numbering" w:customStyle="1" w:styleId="NoList41122">
    <w:name w:val="No List41122"/>
    <w:next w:val="a5"/>
    <w:uiPriority w:val="99"/>
    <w:semiHidden/>
    <w:unhideWhenUsed/>
    <w:rsid w:val="009A7AD8"/>
  </w:style>
  <w:style w:type="numbering" w:customStyle="1" w:styleId="11122">
    <w:name w:val="无列表11122"/>
    <w:next w:val="a5"/>
    <w:semiHidden/>
    <w:rsid w:val="009A7AD8"/>
  </w:style>
  <w:style w:type="numbering" w:customStyle="1" w:styleId="NoList111122">
    <w:name w:val="No List111122"/>
    <w:next w:val="a5"/>
    <w:uiPriority w:val="99"/>
    <w:semiHidden/>
    <w:unhideWhenUsed/>
    <w:rsid w:val="009A7AD8"/>
  </w:style>
  <w:style w:type="numbering" w:customStyle="1" w:styleId="NoList12122">
    <w:name w:val="No List12122"/>
    <w:next w:val="a5"/>
    <w:uiPriority w:val="99"/>
    <w:semiHidden/>
    <w:unhideWhenUsed/>
    <w:rsid w:val="009A7AD8"/>
  </w:style>
  <w:style w:type="numbering" w:customStyle="1" w:styleId="NoList22122">
    <w:name w:val="No List22122"/>
    <w:next w:val="a5"/>
    <w:uiPriority w:val="99"/>
    <w:semiHidden/>
    <w:unhideWhenUsed/>
    <w:rsid w:val="009A7AD8"/>
  </w:style>
  <w:style w:type="numbering" w:customStyle="1" w:styleId="NoList32122">
    <w:name w:val="No List32122"/>
    <w:next w:val="a5"/>
    <w:uiPriority w:val="99"/>
    <w:semiHidden/>
    <w:unhideWhenUsed/>
    <w:rsid w:val="009A7AD8"/>
  </w:style>
  <w:style w:type="numbering" w:customStyle="1" w:styleId="NoList162">
    <w:name w:val="No List162"/>
    <w:next w:val="a5"/>
    <w:uiPriority w:val="99"/>
    <w:semiHidden/>
    <w:unhideWhenUsed/>
    <w:rsid w:val="009A7AD8"/>
  </w:style>
  <w:style w:type="table" w:customStyle="1" w:styleId="TableGrid156">
    <w:name w:val="Table Grid156"/>
    <w:basedOn w:val="a4"/>
    <w:next w:val="afd"/>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d"/>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d"/>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d"/>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9A7AD8"/>
  </w:style>
  <w:style w:type="numbering" w:customStyle="1" w:styleId="NoList252">
    <w:name w:val="No List252"/>
    <w:next w:val="a5"/>
    <w:uiPriority w:val="99"/>
    <w:semiHidden/>
    <w:unhideWhenUsed/>
    <w:rsid w:val="009A7AD8"/>
  </w:style>
  <w:style w:type="table" w:customStyle="1" w:styleId="TableGrid446">
    <w:name w:val="Table Grid446"/>
    <w:basedOn w:val="a4"/>
    <w:next w:val="afd"/>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9A7AD8"/>
  </w:style>
  <w:style w:type="table" w:customStyle="1" w:styleId="TableGrid536">
    <w:name w:val="Table Grid536"/>
    <w:basedOn w:val="a4"/>
    <w:next w:val="afd"/>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9A7AD8"/>
  </w:style>
  <w:style w:type="table" w:customStyle="1" w:styleId="TableGrid636">
    <w:name w:val="Table Grid636"/>
    <w:basedOn w:val="a4"/>
    <w:next w:val="afd"/>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9A7AD8"/>
  </w:style>
  <w:style w:type="numbering" w:customStyle="1" w:styleId="NoList642">
    <w:name w:val="No List642"/>
    <w:next w:val="a5"/>
    <w:uiPriority w:val="99"/>
    <w:semiHidden/>
    <w:unhideWhenUsed/>
    <w:rsid w:val="009A7AD8"/>
  </w:style>
  <w:style w:type="numbering" w:customStyle="1" w:styleId="NoList742">
    <w:name w:val="No List742"/>
    <w:next w:val="a5"/>
    <w:uiPriority w:val="99"/>
    <w:semiHidden/>
    <w:unhideWhenUsed/>
    <w:rsid w:val="009A7AD8"/>
  </w:style>
  <w:style w:type="numbering" w:customStyle="1" w:styleId="NoList832">
    <w:name w:val="No List832"/>
    <w:next w:val="a5"/>
    <w:uiPriority w:val="99"/>
    <w:semiHidden/>
    <w:unhideWhenUsed/>
    <w:rsid w:val="009A7AD8"/>
  </w:style>
  <w:style w:type="numbering" w:customStyle="1" w:styleId="NoList932">
    <w:name w:val="No List932"/>
    <w:next w:val="a5"/>
    <w:uiPriority w:val="99"/>
    <w:semiHidden/>
    <w:unhideWhenUsed/>
    <w:rsid w:val="009A7AD8"/>
  </w:style>
  <w:style w:type="table" w:customStyle="1" w:styleId="TableGrid833">
    <w:name w:val="Table Grid833"/>
    <w:basedOn w:val="a4"/>
    <w:next w:val="afd"/>
    <w:uiPriority w:val="39"/>
    <w:qFormat/>
    <w:rsid w:val="009A7A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d"/>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9A7AD8"/>
  </w:style>
  <w:style w:type="numbering" w:customStyle="1" w:styleId="NoList2142">
    <w:name w:val="No List2142"/>
    <w:next w:val="a5"/>
    <w:uiPriority w:val="99"/>
    <w:semiHidden/>
    <w:unhideWhenUsed/>
    <w:rsid w:val="009A7AD8"/>
  </w:style>
  <w:style w:type="table" w:customStyle="1" w:styleId="TableGrid4136">
    <w:name w:val="Table Grid4136"/>
    <w:basedOn w:val="a4"/>
    <w:next w:val="afd"/>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9A7AD8"/>
  </w:style>
  <w:style w:type="numbering" w:customStyle="1" w:styleId="NoList4142">
    <w:name w:val="No List4142"/>
    <w:next w:val="a5"/>
    <w:uiPriority w:val="99"/>
    <w:semiHidden/>
    <w:unhideWhenUsed/>
    <w:rsid w:val="009A7AD8"/>
  </w:style>
  <w:style w:type="numbering" w:customStyle="1" w:styleId="NoList5132">
    <w:name w:val="No List5132"/>
    <w:next w:val="a5"/>
    <w:uiPriority w:val="99"/>
    <w:semiHidden/>
    <w:unhideWhenUsed/>
    <w:rsid w:val="009A7AD8"/>
  </w:style>
  <w:style w:type="numbering" w:customStyle="1" w:styleId="NoList6132">
    <w:name w:val="No List6132"/>
    <w:next w:val="a5"/>
    <w:uiPriority w:val="99"/>
    <w:semiHidden/>
    <w:unhideWhenUsed/>
    <w:rsid w:val="009A7AD8"/>
  </w:style>
  <w:style w:type="numbering" w:customStyle="1" w:styleId="NoList7132">
    <w:name w:val="No List7132"/>
    <w:next w:val="a5"/>
    <w:uiPriority w:val="99"/>
    <w:semiHidden/>
    <w:unhideWhenUsed/>
    <w:rsid w:val="009A7AD8"/>
  </w:style>
  <w:style w:type="numbering" w:customStyle="1" w:styleId="NoList8132">
    <w:name w:val="No List8132"/>
    <w:next w:val="a5"/>
    <w:uiPriority w:val="99"/>
    <w:semiHidden/>
    <w:unhideWhenUsed/>
    <w:rsid w:val="009A7AD8"/>
  </w:style>
  <w:style w:type="numbering" w:customStyle="1" w:styleId="NoList9122">
    <w:name w:val="No List9122"/>
    <w:next w:val="a5"/>
    <w:uiPriority w:val="99"/>
    <w:semiHidden/>
    <w:unhideWhenUsed/>
    <w:rsid w:val="009A7AD8"/>
  </w:style>
  <w:style w:type="numbering" w:customStyle="1" w:styleId="LFO1932">
    <w:name w:val="LFO1932"/>
    <w:basedOn w:val="a5"/>
    <w:rsid w:val="009A7AD8"/>
  </w:style>
  <w:style w:type="numbering" w:customStyle="1" w:styleId="NoList1022">
    <w:name w:val="No List1022"/>
    <w:next w:val="a5"/>
    <w:uiPriority w:val="99"/>
    <w:semiHidden/>
    <w:unhideWhenUsed/>
    <w:rsid w:val="009A7AD8"/>
  </w:style>
  <w:style w:type="numbering" w:customStyle="1" w:styleId="LFO19122">
    <w:name w:val="LFO19122"/>
    <w:basedOn w:val="a5"/>
    <w:rsid w:val="009A7AD8"/>
  </w:style>
  <w:style w:type="table" w:customStyle="1" w:styleId="TableGrid1243">
    <w:name w:val="Table Grid1243"/>
    <w:basedOn w:val="a4"/>
    <w:next w:val="afd"/>
    <w:qFormat/>
    <w:rsid w:val="009A7A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9A7AD8"/>
  </w:style>
  <w:style w:type="numbering" w:customStyle="1" w:styleId="NoList11142">
    <w:name w:val="No List11142"/>
    <w:next w:val="a5"/>
    <w:uiPriority w:val="99"/>
    <w:semiHidden/>
    <w:unhideWhenUsed/>
    <w:rsid w:val="009A7AD8"/>
  </w:style>
  <w:style w:type="table" w:customStyle="1" w:styleId="TableGrid2236">
    <w:name w:val="Table Grid2236"/>
    <w:basedOn w:val="a4"/>
    <w:next w:val="afd"/>
    <w:uiPriority w:val="39"/>
    <w:qFormat/>
    <w:rsid w:val="009A7AD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d"/>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9A7AD8"/>
  </w:style>
  <w:style w:type="numbering" w:customStyle="1" w:styleId="1421">
    <w:name w:val="リストなし142"/>
    <w:next w:val="a5"/>
    <w:uiPriority w:val="99"/>
    <w:semiHidden/>
    <w:unhideWhenUsed/>
    <w:rsid w:val="009A7AD8"/>
  </w:style>
  <w:style w:type="numbering" w:customStyle="1" w:styleId="1142">
    <w:name w:val="无列表1142"/>
    <w:next w:val="a5"/>
    <w:semiHidden/>
    <w:rsid w:val="009A7AD8"/>
  </w:style>
  <w:style w:type="numbering" w:customStyle="1" w:styleId="11320">
    <w:name w:val="リストなし1132"/>
    <w:next w:val="a5"/>
    <w:uiPriority w:val="99"/>
    <w:semiHidden/>
    <w:unhideWhenUsed/>
    <w:rsid w:val="009A7AD8"/>
  </w:style>
  <w:style w:type="numbering" w:customStyle="1" w:styleId="NoList2242">
    <w:name w:val="No List2242"/>
    <w:next w:val="a5"/>
    <w:uiPriority w:val="99"/>
    <w:semiHidden/>
    <w:unhideWhenUsed/>
    <w:rsid w:val="009A7AD8"/>
  </w:style>
  <w:style w:type="numbering" w:customStyle="1" w:styleId="NoList3242">
    <w:name w:val="No List3242"/>
    <w:next w:val="a5"/>
    <w:uiPriority w:val="99"/>
    <w:semiHidden/>
    <w:unhideWhenUsed/>
    <w:rsid w:val="009A7AD8"/>
  </w:style>
  <w:style w:type="numbering" w:customStyle="1" w:styleId="NoList4232">
    <w:name w:val="No List4232"/>
    <w:next w:val="a5"/>
    <w:uiPriority w:val="99"/>
    <w:semiHidden/>
    <w:unhideWhenUsed/>
    <w:rsid w:val="009A7AD8"/>
  </w:style>
  <w:style w:type="numbering" w:customStyle="1" w:styleId="NoList21132">
    <w:name w:val="No List21132"/>
    <w:next w:val="a5"/>
    <w:uiPriority w:val="99"/>
    <w:semiHidden/>
    <w:unhideWhenUsed/>
    <w:rsid w:val="009A7AD8"/>
  </w:style>
  <w:style w:type="numbering" w:customStyle="1" w:styleId="NoList31132">
    <w:name w:val="No List31132"/>
    <w:next w:val="a5"/>
    <w:uiPriority w:val="99"/>
    <w:semiHidden/>
    <w:unhideWhenUsed/>
    <w:rsid w:val="009A7AD8"/>
  </w:style>
  <w:style w:type="numbering" w:customStyle="1" w:styleId="NoList41132">
    <w:name w:val="No List41132"/>
    <w:next w:val="a5"/>
    <w:uiPriority w:val="99"/>
    <w:semiHidden/>
    <w:unhideWhenUsed/>
    <w:rsid w:val="009A7AD8"/>
  </w:style>
  <w:style w:type="numbering" w:customStyle="1" w:styleId="11132">
    <w:name w:val="无列表11132"/>
    <w:next w:val="a5"/>
    <w:semiHidden/>
    <w:rsid w:val="009A7AD8"/>
  </w:style>
  <w:style w:type="numbering" w:customStyle="1" w:styleId="NoList111132">
    <w:name w:val="No List111132"/>
    <w:next w:val="a5"/>
    <w:uiPriority w:val="99"/>
    <w:semiHidden/>
    <w:unhideWhenUsed/>
    <w:rsid w:val="009A7AD8"/>
  </w:style>
  <w:style w:type="numbering" w:customStyle="1" w:styleId="NoList12132">
    <w:name w:val="No List12132"/>
    <w:next w:val="a5"/>
    <w:uiPriority w:val="99"/>
    <w:semiHidden/>
    <w:unhideWhenUsed/>
    <w:rsid w:val="009A7AD8"/>
  </w:style>
  <w:style w:type="numbering" w:customStyle="1" w:styleId="NoList22132">
    <w:name w:val="No List22132"/>
    <w:next w:val="a5"/>
    <w:uiPriority w:val="99"/>
    <w:semiHidden/>
    <w:unhideWhenUsed/>
    <w:rsid w:val="009A7AD8"/>
  </w:style>
  <w:style w:type="numbering" w:customStyle="1" w:styleId="NoList32132">
    <w:name w:val="No List32132"/>
    <w:next w:val="a5"/>
    <w:uiPriority w:val="99"/>
    <w:semiHidden/>
    <w:unhideWhenUsed/>
    <w:rsid w:val="009A7AD8"/>
  </w:style>
  <w:style w:type="table" w:customStyle="1" w:styleId="163">
    <w:name w:val="网格型16"/>
    <w:basedOn w:val="a4"/>
    <w:next w:val="afd"/>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9A7AD8"/>
  </w:style>
  <w:style w:type="numbering" w:customStyle="1" w:styleId="1520">
    <w:name w:val="无列表152"/>
    <w:next w:val="a5"/>
    <w:semiHidden/>
    <w:rsid w:val="009A7AD8"/>
  </w:style>
  <w:style w:type="numbering" w:customStyle="1" w:styleId="1521">
    <w:name w:val="リストなし152"/>
    <w:next w:val="a5"/>
    <w:uiPriority w:val="99"/>
    <w:semiHidden/>
    <w:unhideWhenUsed/>
    <w:rsid w:val="009A7AD8"/>
  </w:style>
  <w:style w:type="table" w:customStyle="1" w:styleId="2220">
    <w:name w:val="古典型 222"/>
    <w:basedOn w:val="a4"/>
    <w:next w:val="2d"/>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9A7AD8"/>
  </w:style>
  <w:style w:type="numbering" w:customStyle="1" w:styleId="11520">
    <w:name w:val="无列表1152"/>
    <w:next w:val="a5"/>
    <w:semiHidden/>
    <w:rsid w:val="009A7AD8"/>
  </w:style>
  <w:style w:type="numbering" w:customStyle="1" w:styleId="11420">
    <w:name w:val="リストなし1142"/>
    <w:next w:val="a5"/>
    <w:uiPriority w:val="99"/>
    <w:semiHidden/>
    <w:unhideWhenUsed/>
    <w:rsid w:val="009A7AD8"/>
  </w:style>
  <w:style w:type="table" w:customStyle="1" w:styleId="TableClassic2122">
    <w:name w:val="Table Classic 2122"/>
    <w:basedOn w:val="a4"/>
    <w:next w:val="2d"/>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9A7AD8"/>
  </w:style>
  <w:style w:type="numbering" w:customStyle="1" w:styleId="NoList362">
    <w:name w:val="No List362"/>
    <w:next w:val="a5"/>
    <w:uiPriority w:val="99"/>
    <w:semiHidden/>
    <w:unhideWhenUsed/>
    <w:rsid w:val="009A7AD8"/>
  </w:style>
  <w:style w:type="numbering" w:customStyle="1" w:styleId="NoList1152">
    <w:name w:val="No List1152"/>
    <w:next w:val="a5"/>
    <w:uiPriority w:val="99"/>
    <w:semiHidden/>
    <w:unhideWhenUsed/>
    <w:rsid w:val="009A7AD8"/>
  </w:style>
  <w:style w:type="numbering" w:customStyle="1" w:styleId="NoList462">
    <w:name w:val="No List462"/>
    <w:next w:val="a5"/>
    <w:uiPriority w:val="99"/>
    <w:semiHidden/>
    <w:unhideWhenUsed/>
    <w:rsid w:val="009A7AD8"/>
  </w:style>
  <w:style w:type="numbering" w:customStyle="1" w:styleId="NoList552">
    <w:name w:val="No List552"/>
    <w:next w:val="a5"/>
    <w:uiPriority w:val="99"/>
    <w:semiHidden/>
    <w:unhideWhenUsed/>
    <w:rsid w:val="009A7AD8"/>
  </w:style>
  <w:style w:type="numbering" w:customStyle="1" w:styleId="NoList11152">
    <w:name w:val="No List11152"/>
    <w:next w:val="a5"/>
    <w:uiPriority w:val="99"/>
    <w:semiHidden/>
    <w:unhideWhenUsed/>
    <w:rsid w:val="009A7AD8"/>
  </w:style>
  <w:style w:type="numbering" w:customStyle="1" w:styleId="NoList2152">
    <w:name w:val="No List2152"/>
    <w:next w:val="a5"/>
    <w:uiPriority w:val="99"/>
    <w:semiHidden/>
    <w:unhideWhenUsed/>
    <w:rsid w:val="009A7AD8"/>
  </w:style>
  <w:style w:type="numbering" w:customStyle="1" w:styleId="NoList3152">
    <w:name w:val="No List3152"/>
    <w:next w:val="a5"/>
    <w:uiPriority w:val="99"/>
    <w:semiHidden/>
    <w:unhideWhenUsed/>
    <w:rsid w:val="009A7AD8"/>
  </w:style>
  <w:style w:type="numbering" w:customStyle="1" w:styleId="NoList4152">
    <w:name w:val="No List4152"/>
    <w:next w:val="a5"/>
    <w:uiPriority w:val="99"/>
    <w:semiHidden/>
    <w:unhideWhenUsed/>
    <w:rsid w:val="009A7AD8"/>
  </w:style>
  <w:style w:type="numbering" w:customStyle="1" w:styleId="NoList652">
    <w:name w:val="No List652"/>
    <w:next w:val="a5"/>
    <w:uiPriority w:val="99"/>
    <w:semiHidden/>
    <w:unhideWhenUsed/>
    <w:rsid w:val="009A7AD8"/>
  </w:style>
  <w:style w:type="numbering" w:customStyle="1" w:styleId="NoList752">
    <w:name w:val="No List752"/>
    <w:next w:val="a5"/>
    <w:uiPriority w:val="99"/>
    <w:semiHidden/>
    <w:unhideWhenUsed/>
    <w:rsid w:val="009A7AD8"/>
  </w:style>
  <w:style w:type="numbering" w:customStyle="1" w:styleId="NoList1252">
    <w:name w:val="No List1252"/>
    <w:next w:val="a5"/>
    <w:uiPriority w:val="99"/>
    <w:semiHidden/>
    <w:unhideWhenUsed/>
    <w:rsid w:val="009A7AD8"/>
  </w:style>
  <w:style w:type="numbering" w:customStyle="1" w:styleId="NoList2252">
    <w:name w:val="No List2252"/>
    <w:next w:val="a5"/>
    <w:uiPriority w:val="99"/>
    <w:semiHidden/>
    <w:unhideWhenUsed/>
    <w:rsid w:val="009A7AD8"/>
  </w:style>
  <w:style w:type="numbering" w:customStyle="1" w:styleId="NoList3252">
    <w:name w:val="No List3252"/>
    <w:next w:val="a5"/>
    <w:uiPriority w:val="99"/>
    <w:semiHidden/>
    <w:unhideWhenUsed/>
    <w:rsid w:val="009A7AD8"/>
  </w:style>
  <w:style w:type="numbering" w:customStyle="1" w:styleId="NoList4242">
    <w:name w:val="No List4242"/>
    <w:next w:val="a5"/>
    <w:uiPriority w:val="99"/>
    <w:semiHidden/>
    <w:unhideWhenUsed/>
    <w:rsid w:val="009A7AD8"/>
  </w:style>
  <w:style w:type="numbering" w:customStyle="1" w:styleId="NoList5142">
    <w:name w:val="No List5142"/>
    <w:next w:val="a5"/>
    <w:uiPriority w:val="99"/>
    <w:semiHidden/>
    <w:unhideWhenUsed/>
    <w:rsid w:val="009A7AD8"/>
  </w:style>
  <w:style w:type="numbering" w:customStyle="1" w:styleId="NoList21142">
    <w:name w:val="No List21142"/>
    <w:next w:val="a5"/>
    <w:uiPriority w:val="99"/>
    <w:semiHidden/>
    <w:unhideWhenUsed/>
    <w:rsid w:val="009A7AD8"/>
  </w:style>
  <w:style w:type="numbering" w:customStyle="1" w:styleId="NoList31142">
    <w:name w:val="No List31142"/>
    <w:next w:val="a5"/>
    <w:uiPriority w:val="99"/>
    <w:semiHidden/>
    <w:unhideWhenUsed/>
    <w:rsid w:val="009A7AD8"/>
  </w:style>
  <w:style w:type="numbering" w:customStyle="1" w:styleId="NoList41142">
    <w:name w:val="No List41142"/>
    <w:next w:val="a5"/>
    <w:uiPriority w:val="99"/>
    <w:semiHidden/>
    <w:unhideWhenUsed/>
    <w:rsid w:val="009A7AD8"/>
  </w:style>
  <w:style w:type="numbering" w:customStyle="1" w:styleId="NoList6142">
    <w:name w:val="No List6142"/>
    <w:next w:val="a5"/>
    <w:uiPriority w:val="99"/>
    <w:semiHidden/>
    <w:unhideWhenUsed/>
    <w:rsid w:val="009A7AD8"/>
  </w:style>
  <w:style w:type="numbering" w:customStyle="1" w:styleId="11142">
    <w:name w:val="无列表11142"/>
    <w:next w:val="a5"/>
    <w:semiHidden/>
    <w:rsid w:val="009A7AD8"/>
  </w:style>
  <w:style w:type="numbering" w:customStyle="1" w:styleId="NoList111142">
    <w:name w:val="No List111142"/>
    <w:next w:val="a5"/>
    <w:uiPriority w:val="99"/>
    <w:semiHidden/>
    <w:unhideWhenUsed/>
    <w:rsid w:val="009A7AD8"/>
  </w:style>
  <w:style w:type="numbering" w:customStyle="1" w:styleId="NoList7142">
    <w:name w:val="No List7142"/>
    <w:next w:val="a5"/>
    <w:uiPriority w:val="99"/>
    <w:semiHidden/>
    <w:unhideWhenUsed/>
    <w:rsid w:val="009A7AD8"/>
  </w:style>
  <w:style w:type="numbering" w:customStyle="1" w:styleId="NoList12142">
    <w:name w:val="No List12142"/>
    <w:next w:val="a5"/>
    <w:uiPriority w:val="99"/>
    <w:semiHidden/>
    <w:unhideWhenUsed/>
    <w:rsid w:val="009A7AD8"/>
  </w:style>
  <w:style w:type="numbering" w:customStyle="1" w:styleId="NoList22142">
    <w:name w:val="No List22142"/>
    <w:next w:val="a5"/>
    <w:uiPriority w:val="99"/>
    <w:semiHidden/>
    <w:unhideWhenUsed/>
    <w:rsid w:val="009A7AD8"/>
  </w:style>
  <w:style w:type="numbering" w:customStyle="1" w:styleId="NoList32142">
    <w:name w:val="No List32142"/>
    <w:next w:val="a5"/>
    <w:uiPriority w:val="99"/>
    <w:semiHidden/>
    <w:unhideWhenUsed/>
    <w:rsid w:val="009A7AD8"/>
  </w:style>
  <w:style w:type="numbering" w:customStyle="1" w:styleId="NoList842">
    <w:name w:val="No List842"/>
    <w:next w:val="a5"/>
    <w:uiPriority w:val="99"/>
    <w:semiHidden/>
    <w:unhideWhenUsed/>
    <w:rsid w:val="009A7AD8"/>
  </w:style>
  <w:style w:type="numbering" w:customStyle="1" w:styleId="NoList942">
    <w:name w:val="No List942"/>
    <w:next w:val="a5"/>
    <w:uiPriority w:val="99"/>
    <w:semiHidden/>
    <w:unhideWhenUsed/>
    <w:rsid w:val="009A7AD8"/>
  </w:style>
  <w:style w:type="numbering" w:customStyle="1" w:styleId="NoList8142">
    <w:name w:val="No List8142"/>
    <w:next w:val="a5"/>
    <w:uiPriority w:val="99"/>
    <w:semiHidden/>
    <w:unhideWhenUsed/>
    <w:rsid w:val="009A7AD8"/>
  </w:style>
  <w:style w:type="numbering" w:customStyle="1" w:styleId="NoList9132">
    <w:name w:val="No List9132"/>
    <w:next w:val="a5"/>
    <w:uiPriority w:val="99"/>
    <w:semiHidden/>
    <w:unhideWhenUsed/>
    <w:rsid w:val="009A7AD8"/>
  </w:style>
  <w:style w:type="numbering" w:customStyle="1" w:styleId="LFO1942">
    <w:name w:val="LFO1942"/>
    <w:basedOn w:val="a5"/>
    <w:rsid w:val="009A7AD8"/>
  </w:style>
  <w:style w:type="numbering" w:customStyle="1" w:styleId="NoList1032">
    <w:name w:val="No List1032"/>
    <w:next w:val="a5"/>
    <w:uiPriority w:val="99"/>
    <w:semiHidden/>
    <w:unhideWhenUsed/>
    <w:rsid w:val="009A7AD8"/>
  </w:style>
  <w:style w:type="numbering" w:customStyle="1" w:styleId="LFO19132">
    <w:name w:val="LFO19132"/>
    <w:basedOn w:val="a5"/>
    <w:rsid w:val="009A7AD8"/>
  </w:style>
  <w:style w:type="numbering" w:customStyle="1" w:styleId="1212">
    <w:name w:val="无列表1212"/>
    <w:next w:val="a5"/>
    <w:semiHidden/>
    <w:rsid w:val="009A7AD8"/>
  </w:style>
  <w:style w:type="numbering" w:customStyle="1" w:styleId="12120">
    <w:name w:val="リストなし1212"/>
    <w:next w:val="a5"/>
    <w:uiPriority w:val="99"/>
    <w:semiHidden/>
    <w:unhideWhenUsed/>
    <w:rsid w:val="009A7AD8"/>
  </w:style>
  <w:style w:type="numbering" w:customStyle="1" w:styleId="111121">
    <w:name w:val="リストなし11112"/>
    <w:next w:val="a5"/>
    <w:uiPriority w:val="99"/>
    <w:semiHidden/>
    <w:unhideWhenUsed/>
    <w:rsid w:val="009A7AD8"/>
  </w:style>
  <w:style w:type="numbering" w:customStyle="1" w:styleId="NoList1312">
    <w:name w:val="No List1312"/>
    <w:next w:val="a5"/>
    <w:uiPriority w:val="99"/>
    <w:semiHidden/>
    <w:unhideWhenUsed/>
    <w:rsid w:val="009A7AD8"/>
  </w:style>
  <w:style w:type="numbering" w:customStyle="1" w:styleId="NoList2312">
    <w:name w:val="No List2312"/>
    <w:next w:val="a5"/>
    <w:uiPriority w:val="99"/>
    <w:semiHidden/>
    <w:unhideWhenUsed/>
    <w:rsid w:val="009A7AD8"/>
  </w:style>
  <w:style w:type="numbering" w:customStyle="1" w:styleId="NoList3312">
    <w:name w:val="No List3312"/>
    <w:next w:val="a5"/>
    <w:uiPriority w:val="99"/>
    <w:semiHidden/>
    <w:unhideWhenUsed/>
    <w:rsid w:val="009A7AD8"/>
  </w:style>
  <w:style w:type="numbering" w:customStyle="1" w:styleId="NoList4312">
    <w:name w:val="No List4312"/>
    <w:next w:val="a5"/>
    <w:uiPriority w:val="99"/>
    <w:semiHidden/>
    <w:unhideWhenUsed/>
    <w:rsid w:val="009A7AD8"/>
  </w:style>
  <w:style w:type="numbering" w:customStyle="1" w:styleId="NoList5212">
    <w:name w:val="No List5212"/>
    <w:next w:val="a5"/>
    <w:uiPriority w:val="99"/>
    <w:semiHidden/>
    <w:unhideWhenUsed/>
    <w:rsid w:val="009A7AD8"/>
  </w:style>
  <w:style w:type="numbering" w:customStyle="1" w:styleId="NoList6212">
    <w:name w:val="No List6212"/>
    <w:next w:val="a5"/>
    <w:uiPriority w:val="99"/>
    <w:semiHidden/>
    <w:unhideWhenUsed/>
    <w:rsid w:val="009A7AD8"/>
  </w:style>
  <w:style w:type="numbering" w:customStyle="1" w:styleId="NoList7212">
    <w:name w:val="No List7212"/>
    <w:next w:val="a5"/>
    <w:uiPriority w:val="99"/>
    <w:semiHidden/>
    <w:unhideWhenUsed/>
    <w:rsid w:val="009A7AD8"/>
  </w:style>
  <w:style w:type="numbering" w:customStyle="1" w:styleId="NoList11212">
    <w:name w:val="No List11212"/>
    <w:next w:val="a5"/>
    <w:uiPriority w:val="99"/>
    <w:semiHidden/>
    <w:unhideWhenUsed/>
    <w:rsid w:val="009A7AD8"/>
  </w:style>
  <w:style w:type="numbering" w:customStyle="1" w:styleId="NoList21212">
    <w:name w:val="No List21212"/>
    <w:next w:val="a5"/>
    <w:uiPriority w:val="99"/>
    <w:semiHidden/>
    <w:unhideWhenUsed/>
    <w:rsid w:val="009A7AD8"/>
  </w:style>
  <w:style w:type="numbering" w:customStyle="1" w:styleId="NoList31212">
    <w:name w:val="No List31212"/>
    <w:next w:val="a5"/>
    <w:uiPriority w:val="99"/>
    <w:semiHidden/>
    <w:unhideWhenUsed/>
    <w:rsid w:val="009A7AD8"/>
  </w:style>
  <w:style w:type="numbering" w:customStyle="1" w:styleId="NoList41212">
    <w:name w:val="No List41212"/>
    <w:next w:val="a5"/>
    <w:uiPriority w:val="99"/>
    <w:semiHidden/>
    <w:unhideWhenUsed/>
    <w:rsid w:val="009A7AD8"/>
  </w:style>
  <w:style w:type="numbering" w:customStyle="1" w:styleId="NoList51112">
    <w:name w:val="No List51112"/>
    <w:next w:val="a5"/>
    <w:uiPriority w:val="99"/>
    <w:semiHidden/>
    <w:unhideWhenUsed/>
    <w:rsid w:val="009A7AD8"/>
  </w:style>
  <w:style w:type="numbering" w:customStyle="1" w:styleId="NoList61112">
    <w:name w:val="No List61112"/>
    <w:next w:val="a5"/>
    <w:uiPriority w:val="99"/>
    <w:semiHidden/>
    <w:unhideWhenUsed/>
    <w:rsid w:val="009A7AD8"/>
  </w:style>
  <w:style w:type="numbering" w:customStyle="1" w:styleId="NoList71112">
    <w:name w:val="No List71112"/>
    <w:next w:val="a5"/>
    <w:uiPriority w:val="99"/>
    <w:semiHidden/>
    <w:unhideWhenUsed/>
    <w:rsid w:val="009A7AD8"/>
  </w:style>
  <w:style w:type="numbering" w:customStyle="1" w:styleId="NoList81112">
    <w:name w:val="No List81112"/>
    <w:next w:val="a5"/>
    <w:uiPriority w:val="99"/>
    <w:semiHidden/>
    <w:unhideWhenUsed/>
    <w:rsid w:val="009A7AD8"/>
  </w:style>
  <w:style w:type="numbering" w:customStyle="1" w:styleId="NoList12212">
    <w:name w:val="No List12212"/>
    <w:next w:val="a5"/>
    <w:uiPriority w:val="99"/>
    <w:semiHidden/>
    <w:rsid w:val="009A7AD8"/>
  </w:style>
  <w:style w:type="numbering" w:customStyle="1" w:styleId="NoList111212">
    <w:name w:val="No List111212"/>
    <w:next w:val="a5"/>
    <w:uiPriority w:val="99"/>
    <w:semiHidden/>
    <w:unhideWhenUsed/>
    <w:rsid w:val="009A7AD8"/>
  </w:style>
  <w:style w:type="numbering" w:customStyle="1" w:styleId="11212">
    <w:name w:val="无列表11212"/>
    <w:next w:val="a5"/>
    <w:semiHidden/>
    <w:rsid w:val="009A7AD8"/>
  </w:style>
  <w:style w:type="numbering" w:customStyle="1" w:styleId="NoList22212">
    <w:name w:val="No List22212"/>
    <w:next w:val="a5"/>
    <w:uiPriority w:val="99"/>
    <w:semiHidden/>
    <w:unhideWhenUsed/>
    <w:rsid w:val="009A7AD8"/>
  </w:style>
  <w:style w:type="numbering" w:customStyle="1" w:styleId="NoList32212">
    <w:name w:val="No List32212"/>
    <w:next w:val="a5"/>
    <w:uiPriority w:val="99"/>
    <w:semiHidden/>
    <w:unhideWhenUsed/>
    <w:rsid w:val="009A7AD8"/>
  </w:style>
  <w:style w:type="numbering" w:customStyle="1" w:styleId="NoList42112">
    <w:name w:val="No List42112"/>
    <w:next w:val="a5"/>
    <w:uiPriority w:val="99"/>
    <w:semiHidden/>
    <w:unhideWhenUsed/>
    <w:rsid w:val="009A7AD8"/>
  </w:style>
  <w:style w:type="numbering" w:customStyle="1" w:styleId="NoList211112">
    <w:name w:val="No List211112"/>
    <w:next w:val="a5"/>
    <w:uiPriority w:val="99"/>
    <w:semiHidden/>
    <w:unhideWhenUsed/>
    <w:rsid w:val="009A7AD8"/>
  </w:style>
  <w:style w:type="numbering" w:customStyle="1" w:styleId="NoList311112">
    <w:name w:val="No List311112"/>
    <w:next w:val="a5"/>
    <w:uiPriority w:val="99"/>
    <w:semiHidden/>
    <w:unhideWhenUsed/>
    <w:rsid w:val="009A7AD8"/>
  </w:style>
  <w:style w:type="numbering" w:customStyle="1" w:styleId="NoList411112">
    <w:name w:val="No List411112"/>
    <w:next w:val="a5"/>
    <w:uiPriority w:val="99"/>
    <w:semiHidden/>
    <w:unhideWhenUsed/>
    <w:rsid w:val="009A7AD8"/>
  </w:style>
  <w:style w:type="numbering" w:customStyle="1" w:styleId="1111120">
    <w:name w:val="无列表111112"/>
    <w:next w:val="a5"/>
    <w:semiHidden/>
    <w:rsid w:val="009A7AD8"/>
  </w:style>
  <w:style w:type="numbering" w:customStyle="1" w:styleId="NoList1111112">
    <w:name w:val="No List1111112"/>
    <w:next w:val="a5"/>
    <w:uiPriority w:val="99"/>
    <w:semiHidden/>
    <w:unhideWhenUsed/>
    <w:rsid w:val="009A7AD8"/>
  </w:style>
  <w:style w:type="numbering" w:customStyle="1" w:styleId="NoList121112">
    <w:name w:val="No List121112"/>
    <w:next w:val="a5"/>
    <w:uiPriority w:val="99"/>
    <w:semiHidden/>
    <w:unhideWhenUsed/>
    <w:rsid w:val="009A7AD8"/>
  </w:style>
  <w:style w:type="numbering" w:customStyle="1" w:styleId="NoList221112">
    <w:name w:val="No List221112"/>
    <w:next w:val="a5"/>
    <w:uiPriority w:val="99"/>
    <w:semiHidden/>
    <w:unhideWhenUsed/>
    <w:rsid w:val="009A7AD8"/>
  </w:style>
  <w:style w:type="numbering" w:customStyle="1" w:styleId="NoList321112">
    <w:name w:val="No List321112"/>
    <w:next w:val="a5"/>
    <w:uiPriority w:val="99"/>
    <w:semiHidden/>
    <w:unhideWhenUsed/>
    <w:rsid w:val="009A7AD8"/>
  </w:style>
  <w:style w:type="numbering" w:customStyle="1" w:styleId="NoList1412">
    <w:name w:val="No List1412"/>
    <w:next w:val="a5"/>
    <w:uiPriority w:val="99"/>
    <w:semiHidden/>
    <w:unhideWhenUsed/>
    <w:rsid w:val="009A7AD8"/>
  </w:style>
  <w:style w:type="numbering" w:customStyle="1" w:styleId="NoList1512">
    <w:name w:val="No List1512"/>
    <w:next w:val="a5"/>
    <w:uiPriority w:val="99"/>
    <w:semiHidden/>
    <w:unhideWhenUsed/>
    <w:rsid w:val="009A7AD8"/>
  </w:style>
  <w:style w:type="numbering" w:customStyle="1" w:styleId="NoList2412">
    <w:name w:val="No List2412"/>
    <w:next w:val="a5"/>
    <w:uiPriority w:val="99"/>
    <w:semiHidden/>
    <w:unhideWhenUsed/>
    <w:rsid w:val="009A7AD8"/>
  </w:style>
  <w:style w:type="numbering" w:customStyle="1" w:styleId="NoList3412">
    <w:name w:val="No List3412"/>
    <w:next w:val="a5"/>
    <w:uiPriority w:val="99"/>
    <w:semiHidden/>
    <w:unhideWhenUsed/>
    <w:rsid w:val="009A7AD8"/>
  </w:style>
  <w:style w:type="numbering" w:customStyle="1" w:styleId="NoList4412">
    <w:name w:val="No List4412"/>
    <w:next w:val="a5"/>
    <w:uiPriority w:val="99"/>
    <w:semiHidden/>
    <w:unhideWhenUsed/>
    <w:rsid w:val="009A7AD8"/>
  </w:style>
  <w:style w:type="numbering" w:customStyle="1" w:styleId="NoList5312">
    <w:name w:val="No List5312"/>
    <w:next w:val="a5"/>
    <w:uiPriority w:val="99"/>
    <w:semiHidden/>
    <w:unhideWhenUsed/>
    <w:rsid w:val="009A7AD8"/>
  </w:style>
  <w:style w:type="numbering" w:customStyle="1" w:styleId="NoList6312">
    <w:name w:val="No List6312"/>
    <w:next w:val="a5"/>
    <w:uiPriority w:val="99"/>
    <w:semiHidden/>
    <w:unhideWhenUsed/>
    <w:rsid w:val="009A7AD8"/>
  </w:style>
  <w:style w:type="numbering" w:customStyle="1" w:styleId="NoList7312">
    <w:name w:val="No List7312"/>
    <w:next w:val="a5"/>
    <w:uiPriority w:val="99"/>
    <w:semiHidden/>
    <w:unhideWhenUsed/>
    <w:rsid w:val="009A7AD8"/>
  </w:style>
  <w:style w:type="numbering" w:customStyle="1" w:styleId="NoList8212">
    <w:name w:val="No List8212"/>
    <w:next w:val="a5"/>
    <w:uiPriority w:val="99"/>
    <w:semiHidden/>
    <w:unhideWhenUsed/>
    <w:rsid w:val="009A7AD8"/>
  </w:style>
  <w:style w:type="numbering" w:customStyle="1" w:styleId="NoList9212">
    <w:name w:val="No List9212"/>
    <w:next w:val="a5"/>
    <w:uiPriority w:val="99"/>
    <w:semiHidden/>
    <w:unhideWhenUsed/>
    <w:rsid w:val="009A7AD8"/>
  </w:style>
  <w:style w:type="numbering" w:customStyle="1" w:styleId="NoList11312">
    <w:name w:val="No List11312"/>
    <w:next w:val="a5"/>
    <w:uiPriority w:val="99"/>
    <w:semiHidden/>
    <w:unhideWhenUsed/>
    <w:rsid w:val="009A7AD8"/>
  </w:style>
  <w:style w:type="numbering" w:customStyle="1" w:styleId="NoList21312">
    <w:name w:val="No List21312"/>
    <w:next w:val="a5"/>
    <w:uiPriority w:val="99"/>
    <w:semiHidden/>
    <w:unhideWhenUsed/>
    <w:rsid w:val="009A7AD8"/>
  </w:style>
  <w:style w:type="numbering" w:customStyle="1" w:styleId="NoList31312">
    <w:name w:val="No List31312"/>
    <w:next w:val="a5"/>
    <w:uiPriority w:val="99"/>
    <w:semiHidden/>
    <w:unhideWhenUsed/>
    <w:rsid w:val="009A7AD8"/>
  </w:style>
  <w:style w:type="numbering" w:customStyle="1" w:styleId="NoList41312">
    <w:name w:val="No List41312"/>
    <w:next w:val="a5"/>
    <w:uiPriority w:val="99"/>
    <w:semiHidden/>
    <w:unhideWhenUsed/>
    <w:rsid w:val="009A7AD8"/>
  </w:style>
  <w:style w:type="numbering" w:customStyle="1" w:styleId="NoList51212">
    <w:name w:val="No List51212"/>
    <w:next w:val="a5"/>
    <w:uiPriority w:val="99"/>
    <w:semiHidden/>
    <w:unhideWhenUsed/>
    <w:rsid w:val="009A7AD8"/>
  </w:style>
  <w:style w:type="numbering" w:customStyle="1" w:styleId="NoList61212">
    <w:name w:val="No List61212"/>
    <w:next w:val="a5"/>
    <w:uiPriority w:val="99"/>
    <w:semiHidden/>
    <w:unhideWhenUsed/>
    <w:rsid w:val="009A7AD8"/>
  </w:style>
  <w:style w:type="numbering" w:customStyle="1" w:styleId="NoList71212">
    <w:name w:val="No List71212"/>
    <w:next w:val="a5"/>
    <w:uiPriority w:val="99"/>
    <w:semiHidden/>
    <w:unhideWhenUsed/>
    <w:rsid w:val="009A7AD8"/>
  </w:style>
  <w:style w:type="numbering" w:customStyle="1" w:styleId="NoList81212">
    <w:name w:val="No List81212"/>
    <w:next w:val="a5"/>
    <w:uiPriority w:val="99"/>
    <w:semiHidden/>
    <w:unhideWhenUsed/>
    <w:rsid w:val="009A7AD8"/>
  </w:style>
  <w:style w:type="numbering" w:customStyle="1" w:styleId="NoList91112">
    <w:name w:val="No List91112"/>
    <w:next w:val="a5"/>
    <w:uiPriority w:val="99"/>
    <w:semiHidden/>
    <w:unhideWhenUsed/>
    <w:rsid w:val="009A7AD8"/>
  </w:style>
  <w:style w:type="numbering" w:customStyle="1" w:styleId="LFO19212">
    <w:name w:val="LFO19212"/>
    <w:basedOn w:val="a5"/>
    <w:rsid w:val="009A7AD8"/>
  </w:style>
  <w:style w:type="numbering" w:customStyle="1" w:styleId="NoList10112">
    <w:name w:val="No List10112"/>
    <w:next w:val="a5"/>
    <w:uiPriority w:val="99"/>
    <w:semiHidden/>
    <w:unhideWhenUsed/>
    <w:rsid w:val="009A7AD8"/>
  </w:style>
  <w:style w:type="numbering" w:customStyle="1" w:styleId="LFO191112">
    <w:name w:val="LFO191112"/>
    <w:basedOn w:val="a5"/>
    <w:rsid w:val="009A7AD8"/>
  </w:style>
  <w:style w:type="numbering" w:customStyle="1" w:styleId="NoList12312">
    <w:name w:val="No List12312"/>
    <w:next w:val="a5"/>
    <w:uiPriority w:val="99"/>
    <w:semiHidden/>
    <w:rsid w:val="009A7AD8"/>
  </w:style>
  <w:style w:type="numbering" w:customStyle="1" w:styleId="NoList111312">
    <w:name w:val="No List111312"/>
    <w:next w:val="a5"/>
    <w:uiPriority w:val="99"/>
    <w:semiHidden/>
    <w:unhideWhenUsed/>
    <w:rsid w:val="009A7AD8"/>
  </w:style>
  <w:style w:type="numbering" w:customStyle="1" w:styleId="1312">
    <w:name w:val="无列表1312"/>
    <w:next w:val="a5"/>
    <w:semiHidden/>
    <w:rsid w:val="009A7AD8"/>
  </w:style>
  <w:style w:type="numbering" w:customStyle="1" w:styleId="13120">
    <w:name w:val="リストなし1312"/>
    <w:next w:val="a5"/>
    <w:uiPriority w:val="99"/>
    <w:semiHidden/>
    <w:unhideWhenUsed/>
    <w:rsid w:val="009A7AD8"/>
  </w:style>
  <w:style w:type="numbering" w:customStyle="1" w:styleId="11312">
    <w:name w:val="无列表11312"/>
    <w:next w:val="a5"/>
    <w:semiHidden/>
    <w:rsid w:val="009A7AD8"/>
  </w:style>
  <w:style w:type="numbering" w:customStyle="1" w:styleId="112120">
    <w:name w:val="リストなし11212"/>
    <w:next w:val="a5"/>
    <w:uiPriority w:val="99"/>
    <w:semiHidden/>
    <w:unhideWhenUsed/>
    <w:rsid w:val="009A7AD8"/>
  </w:style>
  <w:style w:type="numbering" w:customStyle="1" w:styleId="NoList22312">
    <w:name w:val="No List22312"/>
    <w:next w:val="a5"/>
    <w:uiPriority w:val="99"/>
    <w:semiHidden/>
    <w:unhideWhenUsed/>
    <w:rsid w:val="009A7AD8"/>
  </w:style>
  <w:style w:type="numbering" w:customStyle="1" w:styleId="NoList32312">
    <w:name w:val="No List32312"/>
    <w:next w:val="a5"/>
    <w:uiPriority w:val="99"/>
    <w:semiHidden/>
    <w:unhideWhenUsed/>
    <w:rsid w:val="009A7AD8"/>
  </w:style>
  <w:style w:type="numbering" w:customStyle="1" w:styleId="NoList42212">
    <w:name w:val="No List42212"/>
    <w:next w:val="a5"/>
    <w:uiPriority w:val="99"/>
    <w:semiHidden/>
    <w:unhideWhenUsed/>
    <w:rsid w:val="009A7AD8"/>
  </w:style>
  <w:style w:type="numbering" w:customStyle="1" w:styleId="NoList211212">
    <w:name w:val="No List211212"/>
    <w:next w:val="a5"/>
    <w:uiPriority w:val="99"/>
    <w:semiHidden/>
    <w:unhideWhenUsed/>
    <w:rsid w:val="009A7AD8"/>
  </w:style>
  <w:style w:type="numbering" w:customStyle="1" w:styleId="NoList311212">
    <w:name w:val="No List311212"/>
    <w:next w:val="a5"/>
    <w:uiPriority w:val="99"/>
    <w:semiHidden/>
    <w:unhideWhenUsed/>
    <w:rsid w:val="009A7AD8"/>
  </w:style>
  <w:style w:type="numbering" w:customStyle="1" w:styleId="NoList411212">
    <w:name w:val="No List411212"/>
    <w:next w:val="a5"/>
    <w:uiPriority w:val="99"/>
    <w:semiHidden/>
    <w:unhideWhenUsed/>
    <w:rsid w:val="009A7AD8"/>
  </w:style>
  <w:style w:type="numbering" w:customStyle="1" w:styleId="111212">
    <w:name w:val="无列表111212"/>
    <w:next w:val="a5"/>
    <w:semiHidden/>
    <w:rsid w:val="009A7AD8"/>
  </w:style>
  <w:style w:type="numbering" w:customStyle="1" w:styleId="NoList1111212">
    <w:name w:val="No List1111212"/>
    <w:next w:val="a5"/>
    <w:uiPriority w:val="99"/>
    <w:semiHidden/>
    <w:unhideWhenUsed/>
    <w:rsid w:val="009A7AD8"/>
  </w:style>
  <w:style w:type="numbering" w:customStyle="1" w:styleId="NoList121212">
    <w:name w:val="No List121212"/>
    <w:next w:val="a5"/>
    <w:uiPriority w:val="99"/>
    <w:semiHidden/>
    <w:unhideWhenUsed/>
    <w:rsid w:val="009A7AD8"/>
  </w:style>
  <w:style w:type="numbering" w:customStyle="1" w:styleId="NoList221212">
    <w:name w:val="No List221212"/>
    <w:next w:val="a5"/>
    <w:uiPriority w:val="99"/>
    <w:semiHidden/>
    <w:unhideWhenUsed/>
    <w:rsid w:val="009A7AD8"/>
  </w:style>
  <w:style w:type="numbering" w:customStyle="1" w:styleId="NoList321212">
    <w:name w:val="No List321212"/>
    <w:next w:val="a5"/>
    <w:uiPriority w:val="99"/>
    <w:semiHidden/>
    <w:unhideWhenUsed/>
    <w:rsid w:val="009A7AD8"/>
  </w:style>
  <w:style w:type="numbering" w:customStyle="1" w:styleId="NoList1612">
    <w:name w:val="No List1612"/>
    <w:next w:val="a5"/>
    <w:uiPriority w:val="99"/>
    <w:semiHidden/>
    <w:unhideWhenUsed/>
    <w:rsid w:val="009A7AD8"/>
  </w:style>
  <w:style w:type="numbering" w:customStyle="1" w:styleId="NoList1712">
    <w:name w:val="No List1712"/>
    <w:next w:val="a5"/>
    <w:uiPriority w:val="99"/>
    <w:semiHidden/>
    <w:unhideWhenUsed/>
    <w:rsid w:val="009A7AD8"/>
  </w:style>
  <w:style w:type="numbering" w:customStyle="1" w:styleId="NoList2512">
    <w:name w:val="No List2512"/>
    <w:next w:val="a5"/>
    <w:uiPriority w:val="99"/>
    <w:semiHidden/>
    <w:unhideWhenUsed/>
    <w:rsid w:val="009A7AD8"/>
  </w:style>
  <w:style w:type="numbering" w:customStyle="1" w:styleId="NoList3512">
    <w:name w:val="No List3512"/>
    <w:next w:val="a5"/>
    <w:uiPriority w:val="99"/>
    <w:semiHidden/>
    <w:unhideWhenUsed/>
    <w:rsid w:val="009A7AD8"/>
  </w:style>
  <w:style w:type="numbering" w:customStyle="1" w:styleId="NoList4512">
    <w:name w:val="No List4512"/>
    <w:next w:val="a5"/>
    <w:uiPriority w:val="99"/>
    <w:semiHidden/>
    <w:unhideWhenUsed/>
    <w:rsid w:val="009A7AD8"/>
  </w:style>
  <w:style w:type="numbering" w:customStyle="1" w:styleId="NoList5412">
    <w:name w:val="No List5412"/>
    <w:next w:val="a5"/>
    <w:uiPriority w:val="99"/>
    <w:semiHidden/>
    <w:unhideWhenUsed/>
    <w:rsid w:val="009A7AD8"/>
  </w:style>
  <w:style w:type="numbering" w:customStyle="1" w:styleId="NoList6412">
    <w:name w:val="No List6412"/>
    <w:next w:val="a5"/>
    <w:uiPriority w:val="99"/>
    <w:semiHidden/>
    <w:unhideWhenUsed/>
    <w:rsid w:val="009A7AD8"/>
  </w:style>
  <w:style w:type="numbering" w:customStyle="1" w:styleId="NoList7412">
    <w:name w:val="No List7412"/>
    <w:next w:val="a5"/>
    <w:uiPriority w:val="99"/>
    <w:semiHidden/>
    <w:unhideWhenUsed/>
    <w:rsid w:val="009A7AD8"/>
  </w:style>
  <w:style w:type="numbering" w:customStyle="1" w:styleId="NoList8312">
    <w:name w:val="No List8312"/>
    <w:next w:val="a5"/>
    <w:uiPriority w:val="99"/>
    <w:semiHidden/>
    <w:unhideWhenUsed/>
    <w:rsid w:val="009A7AD8"/>
  </w:style>
  <w:style w:type="numbering" w:customStyle="1" w:styleId="NoList9312">
    <w:name w:val="No List9312"/>
    <w:next w:val="a5"/>
    <w:uiPriority w:val="99"/>
    <w:semiHidden/>
    <w:unhideWhenUsed/>
    <w:rsid w:val="009A7AD8"/>
  </w:style>
  <w:style w:type="numbering" w:customStyle="1" w:styleId="NoList11412">
    <w:name w:val="No List11412"/>
    <w:next w:val="a5"/>
    <w:uiPriority w:val="99"/>
    <w:semiHidden/>
    <w:unhideWhenUsed/>
    <w:rsid w:val="009A7AD8"/>
  </w:style>
  <w:style w:type="numbering" w:customStyle="1" w:styleId="NoList21412">
    <w:name w:val="No List21412"/>
    <w:next w:val="a5"/>
    <w:uiPriority w:val="99"/>
    <w:semiHidden/>
    <w:unhideWhenUsed/>
    <w:rsid w:val="009A7AD8"/>
  </w:style>
  <w:style w:type="numbering" w:customStyle="1" w:styleId="NoList31412">
    <w:name w:val="No List31412"/>
    <w:next w:val="a5"/>
    <w:uiPriority w:val="99"/>
    <w:semiHidden/>
    <w:unhideWhenUsed/>
    <w:rsid w:val="009A7AD8"/>
  </w:style>
  <w:style w:type="numbering" w:customStyle="1" w:styleId="NoList41412">
    <w:name w:val="No List41412"/>
    <w:next w:val="a5"/>
    <w:uiPriority w:val="99"/>
    <w:semiHidden/>
    <w:unhideWhenUsed/>
    <w:rsid w:val="009A7AD8"/>
  </w:style>
  <w:style w:type="numbering" w:customStyle="1" w:styleId="NoList51312">
    <w:name w:val="No List51312"/>
    <w:next w:val="a5"/>
    <w:uiPriority w:val="99"/>
    <w:semiHidden/>
    <w:unhideWhenUsed/>
    <w:rsid w:val="009A7AD8"/>
  </w:style>
  <w:style w:type="numbering" w:customStyle="1" w:styleId="NoList61312">
    <w:name w:val="No List61312"/>
    <w:next w:val="a5"/>
    <w:uiPriority w:val="99"/>
    <w:semiHidden/>
    <w:unhideWhenUsed/>
    <w:rsid w:val="009A7AD8"/>
  </w:style>
  <w:style w:type="numbering" w:customStyle="1" w:styleId="NoList71312">
    <w:name w:val="No List71312"/>
    <w:next w:val="a5"/>
    <w:uiPriority w:val="99"/>
    <w:semiHidden/>
    <w:unhideWhenUsed/>
    <w:rsid w:val="009A7AD8"/>
  </w:style>
  <w:style w:type="numbering" w:customStyle="1" w:styleId="NoList81312">
    <w:name w:val="No List81312"/>
    <w:next w:val="a5"/>
    <w:uiPriority w:val="99"/>
    <w:semiHidden/>
    <w:unhideWhenUsed/>
    <w:rsid w:val="009A7AD8"/>
  </w:style>
  <w:style w:type="numbering" w:customStyle="1" w:styleId="NoList91212">
    <w:name w:val="No List91212"/>
    <w:next w:val="a5"/>
    <w:uiPriority w:val="99"/>
    <w:semiHidden/>
    <w:unhideWhenUsed/>
    <w:rsid w:val="009A7AD8"/>
  </w:style>
  <w:style w:type="numbering" w:customStyle="1" w:styleId="LFO19312">
    <w:name w:val="LFO19312"/>
    <w:basedOn w:val="a5"/>
    <w:rsid w:val="009A7AD8"/>
  </w:style>
  <w:style w:type="numbering" w:customStyle="1" w:styleId="NoList10212">
    <w:name w:val="No List10212"/>
    <w:next w:val="a5"/>
    <w:uiPriority w:val="99"/>
    <w:semiHidden/>
    <w:unhideWhenUsed/>
    <w:rsid w:val="009A7AD8"/>
  </w:style>
  <w:style w:type="numbering" w:customStyle="1" w:styleId="LFO191212">
    <w:name w:val="LFO191212"/>
    <w:basedOn w:val="a5"/>
    <w:rsid w:val="009A7AD8"/>
  </w:style>
  <w:style w:type="numbering" w:customStyle="1" w:styleId="NoList12412">
    <w:name w:val="No List12412"/>
    <w:next w:val="a5"/>
    <w:uiPriority w:val="99"/>
    <w:semiHidden/>
    <w:rsid w:val="009A7AD8"/>
  </w:style>
  <w:style w:type="numbering" w:customStyle="1" w:styleId="NoList111412">
    <w:name w:val="No List111412"/>
    <w:next w:val="a5"/>
    <w:uiPriority w:val="99"/>
    <w:semiHidden/>
    <w:unhideWhenUsed/>
    <w:rsid w:val="009A7AD8"/>
  </w:style>
  <w:style w:type="numbering" w:customStyle="1" w:styleId="1412">
    <w:name w:val="无列表1412"/>
    <w:next w:val="a5"/>
    <w:semiHidden/>
    <w:rsid w:val="009A7AD8"/>
  </w:style>
  <w:style w:type="numbering" w:customStyle="1" w:styleId="14120">
    <w:name w:val="リストなし1412"/>
    <w:next w:val="a5"/>
    <w:uiPriority w:val="99"/>
    <w:semiHidden/>
    <w:unhideWhenUsed/>
    <w:rsid w:val="009A7AD8"/>
  </w:style>
  <w:style w:type="numbering" w:customStyle="1" w:styleId="11412">
    <w:name w:val="无列表11412"/>
    <w:next w:val="a5"/>
    <w:semiHidden/>
    <w:rsid w:val="009A7AD8"/>
  </w:style>
  <w:style w:type="numbering" w:customStyle="1" w:styleId="113120">
    <w:name w:val="リストなし11312"/>
    <w:next w:val="a5"/>
    <w:uiPriority w:val="99"/>
    <w:semiHidden/>
    <w:unhideWhenUsed/>
    <w:rsid w:val="009A7AD8"/>
  </w:style>
  <w:style w:type="numbering" w:customStyle="1" w:styleId="NoList22412">
    <w:name w:val="No List22412"/>
    <w:next w:val="a5"/>
    <w:uiPriority w:val="99"/>
    <w:semiHidden/>
    <w:unhideWhenUsed/>
    <w:rsid w:val="009A7AD8"/>
  </w:style>
  <w:style w:type="numbering" w:customStyle="1" w:styleId="NoList32412">
    <w:name w:val="No List32412"/>
    <w:next w:val="a5"/>
    <w:uiPriority w:val="99"/>
    <w:semiHidden/>
    <w:unhideWhenUsed/>
    <w:rsid w:val="009A7AD8"/>
  </w:style>
  <w:style w:type="numbering" w:customStyle="1" w:styleId="NoList42312">
    <w:name w:val="No List42312"/>
    <w:next w:val="a5"/>
    <w:uiPriority w:val="99"/>
    <w:semiHidden/>
    <w:unhideWhenUsed/>
    <w:rsid w:val="009A7AD8"/>
  </w:style>
  <w:style w:type="numbering" w:customStyle="1" w:styleId="NoList211312">
    <w:name w:val="No List211312"/>
    <w:next w:val="a5"/>
    <w:uiPriority w:val="99"/>
    <w:semiHidden/>
    <w:unhideWhenUsed/>
    <w:rsid w:val="009A7AD8"/>
  </w:style>
  <w:style w:type="numbering" w:customStyle="1" w:styleId="NoList311312">
    <w:name w:val="No List311312"/>
    <w:next w:val="a5"/>
    <w:uiPriority w:val="99"/>
    <w:semiHidden/>
    <w:unhideWhenUsed/>
    <w:rsid w:val="009A7AD8"/>
  </w:style>
  <w:style w:type="numbering" w:customStyle="1" w:styleId="NoList411312">
    <w:name w:val="No List411312"/>
    <w:next w:val="a5"/>
    <w:uiPriority w:val="99"/>
    <w:semiHidden/>
    <w:unhideWhenUsed/>
    <w:rsid w:val="009A7AD8"/>
  </w:style>
  <w:style w:type="numbering" w:customStyle="1" w:styleId="111312">
    <w:name w:val="无列表111312"/>
    <w:next w:val="a5"/>
    <w:semiHidden/>
    <w:rsid w:val="009A7AD8"/>
  </w:style>
  <w:style w:type="numbering" w:customStyle="1" w:styleId="NoList1111312">
    <w:name w:val="No List1111312"/>
    <w:next w:val="a5"/>
    <w:uiPriority w:val="99"/>
    <w:semiHidden/>
    <w:unhideWhenUsed/>
    <w:rsid w:val="009A7AD8"/>
  </w:style>
  <w:style w:type="numbering" w:customStyle="1" w:styleId="NoList121312">
    <w:name w:val="No List121312"/>
    <w:next w:val="a5"/>
    <w:uiPriority w:val="99"/>
    <w:semiHidden/>
    <w:unhideWhenUsed/>
    <w:rsid w:val="009A7AD8"/>
  </w:style>
  <w:style w:type="numbering" w:customStyle="1" w:styleId="NoList221312">
    <w:name w:val="No List221312"/>
    <w:next w:val="a5"/>
    <w:uiPriority w:val="99"/>
    <w:semiHidden/>
    <w:unhideWhenUsed/>
    <w:rsid w:val="009A7AD8"/>
  </w:style>
  <w:style w:type="numbering" w:customStyle="1" w:styleId="NoList321312">
    <w:name w:val="No List321312"/>
    <w:next w:val="a5"/>
    <w:uiPriority w:val="99"/>
    <w:semiHidden/>
    <w:unhideWhenUsed/>
    <w:rsid w:val="009A7AD8"/>
  </w:style>
  <w:style w:type="table" w:customStyle="1" w:styleId="1123">
    <w:name w:val="网格型112"/>
    <w:basedOn w:val="a4"/>
    <w:qFormat/>
    <w:rsid w:val="009A7AD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A7AD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9A7AD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A7AD8"/>
    <w:rPr>
      <w:rFonts w:ascii="Times New Roman" w:eastAsia="MS Mincho" w:hAnsi="Times New Roman"/>
      <w:lang w:val="en-US" w:eastAsia="en-US"/>
    </w:rPr>
    <w:tblPr/>
  </w:style>
  <w:style w:type="table" w:customStyle="1" w:styleId="Tabellengitternetz11122">
    <w:name w:val="Tabellengitternetz11122"/>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9A7AD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9A7AD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9A7AD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A7AD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9A7AD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9A7AD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A7AD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A7AD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9A7A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A7AD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9A7AD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A7AD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9A7A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A7AD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9A7AD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A7AD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A7AD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A7AD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9A7AD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9A7AD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9A7AD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9A7AD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A7AD8"/>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9A7AD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A7AD8"/>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9A7AD8"/>
  </w:style>
  <w:style w:type="table" w:customStyle="1" w:styleId="Tabellenraster1">
    <w:name w:val="Tabellenraster1"/>
    <w:basedOn w:val="a4"/>
    <w:next w:val="afd"/>
    <w:qFormat/>
    <w:rsid w:val="009A7AD8"/>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d"/>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d"/>
    <w:qFormat/>
    <w:rsid w:val="009A7AD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9A7AD8"/>
    <w:rPr>
      <w:color w:val="605E5C"/>
      <w:shd w:val="clear" w:color="auto" w:fill="E1DFDD"/>
    </w:rPr>
  </w:style>
  <w:style w:type="table" w:customStyle="1" w:styleId="117">
    <w:name w:val="网格型 11"/>
    <w:basedOn w:val="a4"/>
    <w:next w:val="1f3"/>
    <w:unhideWhenUsed/>
    <w:qFormat/>
    <w:rsid w:val="009A7AD8"/>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9A7AD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A7AD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A7AD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A7AD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A7AD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A7AD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A7AD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A7AD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A7AD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A7AD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A7AD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A7AD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A7AD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A7AD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A7AD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A7AD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A7AD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A7AD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9A7AD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A7AD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A7AD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A7AD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A7AD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A7AD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A7AD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A7AD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A7AD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A7AD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A7AD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A7AD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A7AD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9A7AD8"/>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9A7AD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A7AD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A7AD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A7AD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A7AD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A7AD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A7AD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A7AD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A7AD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A7AD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A7AD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A7AD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A7AD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A7AD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A7AD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A7AD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A7AD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A7AD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A7AD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A7AD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A7AD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A7AD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A7AD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A7AD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A7AD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A7AD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A7AD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A7AD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A7AD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A7AD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A7AD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d"/>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d"/>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d"/>
    <w:uiPriority w:val="39"/>
    <w:qFormat/>
    <w:rsid w:val="009A7AD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9A7AD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d"/>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9A7AD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9A7AD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9A7AD8"/>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A7AD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A7AD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A7AD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A7AD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9A7AD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9A7AD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A7AD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A7AD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A7AD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A7AD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A7AD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A7AD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A7AD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A7AD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A7AD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A7AD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A7AD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A7AD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A7AD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A7AD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A7AD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A7AD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A7AD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9A7AD8"/>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A7AD8"/>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A7AD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A7AD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A7AD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A7AD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A7AD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A7AD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A7AD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9A7AD8"/>
    <w:rPr>
      <w:rFonts w:ascii="Times New Roman" w:eastAsia="MS Mincho" w:hAnsi="Times New Roman"/>
      <w:lang w:val="en-US" w:eastAsia="zh-CN"/>
    </w:rPr>
    <w:tblPr/>
  </w:style>
  <w:style w:type="table" w:customStyle="1" w:styleId="TableGrid7113">
    <w:name w:val="Table Grid7113"/>
    <w:basedOn w:val="a4"/>
    <w:uiPriority w:val="39"/>
    <w:qFormat/>
    <w:rsid w:val="009A7AD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A7AD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A7AD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9A7AD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9A7AD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A7AD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A7AD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A7AD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A7AD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A7AD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A7AD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A7AD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A7AD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A7AD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A7AD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A7AD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A7AD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A7AD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A7AD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A7AD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A7AD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A7AD8"/>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A7AD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A7AD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A7AD8"/>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A7AD8"/>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A7AD8"/>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A7AD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A7AD8"/>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A7AD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A7AD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A7AD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A7AD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A7AD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A7AD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A7AD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A7AD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A7AD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A7AD8"/>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A7AD8"/>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A7AD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9A7AD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9A7AD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A7AD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A7AD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A7AD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A7AD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A7AD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A7AD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A7AD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A7AD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A7AD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A7AD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A7AD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A7AD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A7AD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A7AD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A7AD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A7AD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A7AD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A7AD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A7AD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A7AD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A7AD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A7AD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A7AD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A7AD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9A7AD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A7AD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A7AD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A7AD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A7AD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A7AD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A7AD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A7AD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A7AD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A7AD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A7AD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A7AD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A7AD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A7AD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A7AD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A7AD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A7AD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A7AD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A7AD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A7AD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A7AD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A7AD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A7AD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A7AD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A7AD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A7AD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9A7AD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A7AD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9A7AD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A7AD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A7AD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A7AD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A7AD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A7AD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A7AD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A7AD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A7AD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A7AD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A7AD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A7AD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A7AD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A7AD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A7AD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A7AD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A7AD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A7AD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A7AD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A7AD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A7AD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A7AD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A7AD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A7AD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A7AD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A7AD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A7AD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A7AD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A7AD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A7AD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A7AD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9A7AD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9A7AD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9A7AD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A7AD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A7AD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A7AD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A7AD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A7AD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A7AD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A7AD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A7AD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A7AD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A7AD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A7AD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A7AD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A7AD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A7AD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A7AD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A7AD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A7AD8"/>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9A7AD8"/>
    <w:rPr>
      <w:rFonts w:ascii="Arial"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A7AD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a"/>
    <w:uiPriority w:val="99"/>
    <w:qFormat/>
    <w:rsid w:val="009A7AD8"/>
    <w:pPr>
      <w:numPr>
        <w:numId w:val="26"/>
      </w:numPr>
      <w:tabs>
        <w:tab w:val="clear" w:pos="2160"/>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9A7AD8"/>
    <w:pPr>
      <w:keepLines/>
      <w:numPr>
        <w:numId w:val="27"/>
      </w:numPr>
      <w:tabs>
        <w:tab w:val="left" w:pos="720"/>
      </w:tabs>
      <w:autoSpaceDN w:val="0"/>
      <w:spacing w:after="0"/>
    </w:pPr>
    <w:rPr>
      <w:rFonts w:eastAsia="MS Mincho"/>
    </w:rPr>
  </w:style>
  <w:style w:type="character" w:customStyle="1" w:styleId="3GPPChar">
    <w:name w:val="3GPP 正文 Char"/>
    <w:link w:val="3GPP"/>
    <w:qFormat/>
    <w:locked/>
    <w:rsid w:val="009A7AD8"/>
    <w:rPr>
      <w:rFonts w:ascii="Times New Roman" w:hAnsi="Times New Roman"/>
      <w:lang w:val="en-GB" w:eastAsia="ja-JP"/>
    </w:rPr>
  </w:style>
  <w:style w:type="paragraph" w:customStyle="1" w:styleId="3GPP">
    <w:name w:val="3GPP 正文"/>
    <w:basedOn w:val="a2"/>
    <w:link w:val="3GPPChar"/>
    <w:qFormat/>
    <w:rsid w:val="009A7AD8"/>
    <w:pPr>
      <w:autoSpaceDN w:val="0"/>
    </w:pPr>
    <w:rPr>
      <w:lang w:eastAsia="ja-JP"/>
    </w:rPr>
  </w:style>
  <w:style w:type="paragraph" w:customStyle="1" w:styleId="00BodyText">
    <w:name w:val="00 BodyText"/>
    <w:basedOn w:val="a2"/>
    <w:uiPriority w:val="99"/>
    <w:qFormat/>
    <w:rsid w:val="009A7AD8"/>
    <w:pPr>
      <w:autoSpaceDN w:val="0"/>
      <w:spacing w:after="220"/>
    </w:pPr>
    <w:rPr>
      <w:rFonts w:ascii="Arial" w:eastAsia="Malgun Gothic" w:hAnsi="Arial"/>
      <w:sz w:val="22"/>
      <w:lang w:val="en-US"/>
    </w:rPr>
  </w:style>
  <w:style w:type="paragraph" w:customStyle="1" w:styleId="affffe">
    <w:name w:val="??"/>
    <w:uiPriority w:val="99"/>
    <w:qFormat/>
    <w:rsid w:val="009A7AD8"/>
    <w:pPr>
      <w:widowControl w:val="0"/>
      <w:autoSpaceDN w:val="0"/>
    </w:pPr>
    <w:rPr>
      <w:rFonts w:ascii="Times New Roman" w:eastAsia="Malgun Gothic" w:hAnsi="Times New Roman"/>
      <w:lang w:val="en-US" w:eastAsia="en-US"/>
    </w:rPr>
  </w:style>
  <w:style w:type="paragraph" w:customStyle="1" w:styleId="2f4">
    <w:name w:val="??? 2"/>
    <w:basedOn w:val="affffe"/>
    <w:next w:val="affffe"/>
    <w:uiPriority w:val="99"/>
    <w:qFormat/>
    <w:rsid w:val="009A7AD8"/>
    <w:pPr>
      <w:keepNext/>
    </w:pPr>
    <w:rPr>
      <w:rFonts w:ascii="Arial" w:hAnsi="Arial"/>
      <w:b/>
      <w:sz w:val="24"/>
    </w:rPr>
  </w:style>
  <w:style w:type="paragraph" w:customStyle="1" w:styleId="Norma">
    <w:name w:val="Norma"/>
    <w:basedOn w:val="11"/>
    <w:uiPriority w:val="99"/>
    <w:qFormat/>
    <w:rsid w:val="009A7AD8"/>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9A7AD8"/>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A7AD8"/>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9A7AD8"/>
    <w:rPr>
      <w:rFonts w:ascii="Arial" w:eastAsia="MS Mincho" w:hAnsi="Arial" w:cs="Arial"/>
    </w:rPr>
  </w:style>
  <w:style w:type="paragraph" w:customStyle="1" w:styleId="BodyBest">
    <w:name w:val="BodyBest"/>
    <w:basedOn w:val="a2"/>
    <w:link w:val="BodyBestChar"/>
    <w:qFormat/>
    <w:rsid w:val="009A7AD8"/>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9A7AD8"/>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9A7AD8"/>
    <w:rPr>
      <w:rFonts w:ascii="Arial" w:eastAsia="Malgun Gothic" w:hAnsi="Arial" w:cs="Arial"/>
      <w:i/>
      <w:color w:val="7F7F7F"/>
      <w:spacing w:val="2"/>
      <w:sz w:val="18"/>
      <w:szCs w:val="18"/>
    </w:rPr>
  </w:style>
  <w:style w:type="paragraph" w:customStyle="1" w:styleId="IvDInstructiontext">
    <w:name w:val="IvD Instructiontext"/>
    <w:basedOn w:val="affa"/>
    <w:link w:val="IvDInstructiontextChar"/>
    <w:uiPriority w:val="99"/>
    <w:qFormat/>
    <w:rsid w:val="009A7AD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9A7AD8"/>
    <w:rPr>
      <w:rFonts w:ascii="Arial" w:eastAsia="Malgun Gothic" w:hAnsi="Arial" w:cs="Arial"/>
      <w:spacing w:val="2"/>
    </w:rPr>
  </w:style>
  <w:style w:type="paragraph" w:customStyle="1" w:styleId="IvDbodytext">
    <w:name w:val="IvD bodytext"/>
    <w:basedOn w:val="affa"/>
    <w:link w:val="IvDbodytextChar"/>
    <w:qFormat/>
    <w:rsid w:val="009A7AD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9A7AD8"/>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9A7AD8"/>
    <w:rPr>
      <w:lang w:val="en-GB" w:eastAsia="ja-JP" w:bidi="ar-SA"/>
    </w:rPr>
  </w:style>
  <w:style w:type="character" w:customStyle="1" w:styleId="tgc">
    <w:name w:val="_tgc"/>
    <w:qFormat/>
    <w:rsid w:val="009A7AD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A7AD8"/>
    <w:rPr>
      <w:rFonts w:ascii="Arial" w:hAnsi="Arial" w:cs="Arial" w:hint="default"/>
      <w:sz w:val="28"/>
      <w:lang w:val="en-GB" w:eastAsia="en-US"/>
    </w:rPr>
  </w:style>
  <w:style w:type="table" w:customStyle="1" w:styleId="TableClassic23">
    <w:name w:val="Table Classic 23"/>
    <w:basedOn w:val="a4"/>
    <w:semiHidden/>
    <w:qFormat/>
    <w:rsid w:val="009A7AD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9A7AD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9A7AD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9A7AD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9A7AD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9A7AD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9A7AD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9A7AD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9A7AD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9A7AD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9A7AD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9A7AD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9A7AD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9A7AD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9A7AD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9A7AD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9A7AD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9A7AD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9A7AD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9A7AD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9A7AD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9A7AD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9A7AD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9A7AD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9A7AD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9A7AD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9A7AD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9A7AD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9A7AD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9A7AD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9A7AD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9A7AD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9A7AD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9A7AD8"/>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9A7AD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9A7AD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9A7AD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9A7AD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9A7AD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9A7AD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9A7AD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9A7AD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9A7AD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9A7AD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9A7AD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9A7AD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9A7AD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9A7AD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9A7AD8"/>
    <w:rPr>
      <w:rFonts w:ascii="Times New Roman" w:eastAsia="MS Mincho" w:hAnsi="Times New Roman"/>
      <w:lang w:val="en-US" w:eastAsia="en-US"/>
    </w:rPr>
    <w:tblPr/>
  </w:style>
  <w:style w:type="table" w:customStyle="1" w:styleId="TableGrid67">
    <w:name w:val="Table Grid67"/>
    <w:basedOn w:val="a4"/>
    <w:qFormat/>
    <w:rsid w:val="009A7AD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9A7AD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9A7A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9A7AD8"/>
    <w:rPr>
      <w:rFonts w:ascii="Times New Roman" w:eastAsia="MS Mincho" w:hAnsi="Times New Roman"/>
      <w:lang w:val="en-US" w:eastAsia="en-US"/>
    </w:rPr>
    <w:tblPr/>
  </w:style>
  <w:style w:type="table" w:customStyle="1" w:styleId="Tabellengitternetz123">
    <w:name w:val="Tabellengitternetz123"/>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9A7A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9A7A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9A7A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9A7A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9A7A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9A7A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9A7AD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9A7AD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9A7AD8"/>
    <w:rPr>
      <w:rFonts w:ascii="Times New Roman" w:eastAsia="MS Mincho" w:hAnsi="Times New Roman"/>
      <w:lang w:val="en-US" w:eastAsia="en-US"/>
    </w:rPr>
    <w:tblPr/>
  </w:style>
  <w:style w:type="table" w:customStyle="1" w:styleId="Tabellengitternetz11123">
    <w:name w:val="Tabellengitternetz11123"/>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9A7AD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9A7AD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9A7AD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9A7AD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9A7A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9A7AD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9A7A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9A7AD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9A7AD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9A7AD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9A7AD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9A7AD8"/>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9A7AD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9A7AD8"/>
    <w:rPr>
      <w:rFonts w:ascii="Times New Roman" w:eastAsia="MS Mincho" w:hAnsi="Times New Roman"/>
      <w:lang w:val="en-US" w:eastAsia="en-US"/>
    </w:rPr>
    <w:tblPr/>
  </w:style>
  <w:style w:type="table" w:customStyle="1" w:styleId="TableGrid581">
    <w:name w:val="Table Grid581"/>
    <w:basedOn w:val="a4"/>
    <w:uiPriority w:val="39"/>
    <w:qFormat/>
    <w:rsid w:val="009A7AD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9A7AD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9A7AD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9A7A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9A7AD8"/>
    <w:rPr>
      <w:rFonts w:ascii="Times New Roman" w:eastAsia="MS Mincho" w:hAnsi="Times New Roman"/>
      <w:lang w:val="en-US" w:eastAsia="en-US"/>
    </w:rPr>
    <w:tblPr/>
  </w:style>
  <w:style w:type="table" w:customStyle="1" w:styleId="TableGrid5151">
    <w:name w:val="Table Grid515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9A7AD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9A7A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9A7A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9A7AD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9A7A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9A7A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9A7AD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9A7A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9A7A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9A7AD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9A7AD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9A7AD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9A7AD8"/>
    <w:rPr>
      <w:rFonts w:ascii="Times New Roman" w:eastAsia="MS Mincho" w:hAnsi="Times New Roman"/>
      <w:lang w:val="en-US" w:eastAsia="en-US"/>
    </w:rPr>
    <w:tblPr/>
  </w:style>
  <w:style w:type="table" w:customStyle="1" w:styleId="Tabellengitternetz111211">
    <w:name w:val="Tabellengitternetz1112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9A7AD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9A7AD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9A7AD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9A7AD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9A7AD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9A7AD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9A7AD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9A7A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9A7AD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9A7AD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9A7A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9A7AD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9A7AD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9A7AD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9A7AD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9A7AD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9A7AD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9A7AD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9A7AD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9A7AD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9A7AD8"/>
    <w:rPr>
      <w:rFonts w:ascii="Times New Roman" w:eastAsia="MS Mincho" w:hAnsi="Times New Roman"/>
      <w:lang w:val="en-US" w:eastAsia="en-US"/>
    </w:rPr>
    <w:tblPr/>
  </w:style>
  <w:style w:type="table" w:customStyle="1" w:styleId="TableGrid591">
    <w:name w:val="Table Grid591"/>
    <w:basedOn w:val="a4"/>
    <w:uiPriority w:val="39"/>
    <w:qFormat/>
    <w:rsid w:val="009A7AD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9A7AD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9A7AD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9A7A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9A7AD8"/>
    <w:rPr>
      <w:rFonts w:ascii="Times New Roman" w:eastAsia="MS Mincho" w:hAnsi="Times New Roman"/>
      <w:lang w:val="en-US" w:eastAsia="en-US"/>
    </w:rPr>
    <w:tblPr/>
  </w:style>
  <w:style w:type="table" w:customStyle="1" w:styleId="TableGrid5161">
    <w:name w:val="Table Grid516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9A7AD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9A7A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9A7A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9A7AD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9A7A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9A7A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9A7AD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9A7A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9A7A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9A7AD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9A7AD8"/>
    <w:rPr>
      <w:rFonts w:ascii="Times New Roman" w:eastAsia="Batang" w:hAnsi="Times New Roman"/>
      <w:lang w:val="en-GB" w:eastAsia="en-US"/>
    </w:rPr>
  </w:style>
  <w:style w:type="numbering" w:customStyle="1" w:styleId="NoList2111111">
    <w:name w:val="No List2111111"/>
    <w:next w:val="a5"/>
    <w:uiPriority w:val="99"/>
    <w:semiHidden/>
    <w:unhideWhenUsed/>
    <w:rsid w:val="009A7AD8"/>
  </w:style>
  <w:style w:type="numbering" w:customStyle="1" w:styleId="NoList3111111">
    <w:name w:val="No List3111111"/>
    <w:next w:val="a5"/>
    <w:uiPriority w:val="99"/>
    <w:semiHidden/>
    <w:unhideWhenUsed/>
    <w:rsid w:val="009A7AD8"/>
  </w:style>
  <w:style w:type="numbering" w:customStyle="1" w:styleId="NoList4111111">
    <w:name w:val="No List4111111"/>
    <w:next w:val="a5"/>
    <w:uiPriority w:val="99"/>
    <w:semiHidden/>
    <w:unhideWhenUsed/>
    <w:rsid w:val="009A7AD8"/>
  </w:style>
  <w:style w:type="numbering" w:customStyle="1" w:styleId="NoList11111111">
    <w:name w:val="No List11111111"/>
    <w:next w:val="a5"/>
    <w:uiPriority w:val="99"/>
    <w:semiHidden/>
    <w:unhideWhenUsed/>
    <w:rsid w:val="009A7AD8"/>
  </w:style>
  <w:style w:type="numbering" w:customStyle="1" w:styleId="NoList1211111">
    <w:name w:val="No List1211111"/>
    <w:next w:val="a5"/>
    <w:uiPriority w:val="99"/>
    <w:semiHidden/>
    <w:unhideWhenUsed/>
    <w:rsid w:val="009A7AD8"/>
  </w:style>
  <w:style w:type="numbering" w:customStyle="1" w:styleId="LFO1911111">
    <w:name w:val="LFO1911111"/>
    <w:basedOn w:val="a5"/>
    <w:rsid w:val="009A7AD8"/>
  </w:style>
  <w:style w:type="table" w:customStyle="1" w:styleId="4-61">
    <w:name w:val="网格表 4 - 着色 61"/>
    <w:basedOn w:val="a4"/>
    <w:next w:val="4-6"/>
    <w:uiPriority w:val="49"/>
    <w:rsid w:val="009A7AD8"/>
    <w:rPr>
      <w:rFonts w:ascii="Tms Rmn" w:eastAsia="Malgun Gothic"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4"/>
    <w:next w:val="3-2"/>
    <w:uiPriority w:val="48"/>
    <w:rsid w:val="009A7AD8"/>
    <w:rPr>
      <w:rFonts w:ascii="Times New Roman" w:eastAsia="Malgun Gothic"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9A7AD8"/>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9A7AD8"/>
    <w:rPr>
      <w:color w:val="808080"/>
    </w:rPr>
  </w:style>
  <w:style w:type="paragraph" w:customStyle="1" w:styleId="DunkleListe-Akzent31">
    <w:name w:val="Dunkle Liste - Akzent 31"/>
    <w:hidden/>
    <w:uiPriority w:val="99"/>
    <w:semiHidden/>
    <w:qFormat/>
    <w:rsid w:val="009A7AD8"/>
    <w:rPr>
      <w:rFonts w:ascii="Calibri" w:hAnsi="Calibri"/>
      <w:sz w:val="22"/>
      <w:szCs w:val="22"/>
      <w:lang w:val="en-US" w:eastAsia="zh-CN"/>
    </w:rPr>
  </w:style>
  <w:style w:type="paragraph" w:customStyle="1" w:styleId="afffff">
    <w:name w:val="段"/>
    <w:uiPriority w:val="99"/>
    <w:qFormat/>
    <w:rsid w:val="009A7AD8"/>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9A7AD8"/>
    <w:rPr>
      <w:rFonts w:ascii="Arial" w:hAnsi="Arial" w:cs="Arial"/>
      <w:sz w:val="22"/>
      <w:szCs w:val="22"/>
      <w:lang w:val="en-US" w:eastAsia="zh-CN"/>
    </w:rPr>
  </w:style>
  <w:style w:type="character" w:customStyle="1" w:styleId="c-phonebook-results-content">
    <w:name w:val="c-phonebook-results-content"/>
    <w:basedOn w:val="a3"/>
    <w:qFormat/>
    <w:rsid w:val="009A7AD8"/>
  </w:style>
  <w:style w:type="character" w:styleId="HTML4">
    <w:name w:val="HTML Acronym"/>
    <w:basedOn w:val="a3"/>
    <w:uiPriority w:val="99"/>
    <w:unhideWhenUsed/>
    <w:qFormat/>
    <w:rsid w:val="009A7AD8"/>
  </w:style>
  <w:style w:type="table" w:customStyle="1" w:styleId="1f6">
    <w:name w:val="浅色列表1"/>
    <w:basedOn w:val="a4"/>
    <w:next w:val="afffff0"/>
    <w:uiPriority w:val="61"/>
    <w:qFormat/>
    <w:rsid w:val="009A7AD8"/>
    <w:rPr>
      <w:rFonts w:ascii="Calibri" w:eastAsia="Malgun Gothic"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8">
    <w:name w:val="无格式表格 21"/>
    <w:basedOn w:val="a4"/>
    <w:next w:val="2f5"/>
    <w:uiPriority w:val="42"/>
    <w:rsid w:val="009A7AD8"/>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8">
    <w:name w:val="网格表 1 浅色1"/>
    <w:basedOn w:val="a4"/>
    <w:next w:val="1f7"/>
    <w:uiPriority w:val="46"/>
    <w:rsid w:val="009A7AD8"/>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1a">
    <w:name w:val="网格表 41"/>
    <w:basedOn w:val="a4"/>
    <w:next w:val="4b"/>
    <w:uiPriority w:val="49"/>
    <w:rsid w:val="009A7AD8"/>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2">
    <w:name w:val="清单表 7 彩色1"/>
    <w:basedOn w:val="a4"/>
    <w:next w:val="74"/>
    <w:uiPriority w:val="52"/>
    <w:rsid w:val="009A7AD8"/>
    <w:rPr>
      <w:rFonts w:ascii="Calibri" w:hAnsi="Calibri"/>
      <w:color w:val="000000"/>
      <w:lang w:val="de-DE" w:eastAsia="de-DE"/>
    </w:rPr>
    <w:tblPr>
      <w:tblStyleRowBandSize w:val="1"/>
      <w:tblStyleColBandSize w:val="1"/>
    </w:tblPr>
    <w:tblStylePr w:type="firstRow">
      <w:rPr>
        <w:rFonts w:ascii="Calibri Light" w:eastAsia="Malgun Gothic" w:hAnsi="Calibri Light" w:cs="Times New Roman"/>
        <w:i/>
        <w:iCs/>
        <w:sz w:val="26"/>
      </w:rPr>
      <w:tblPr/>
      <w:tcPr>
        <w:tcBorders>
          <w:bottom w:val="single" w:sz="4" w:space="0" w:color="000000"/>
        </w:tcBorders>
        <w:shd w:val="clear" w:color="auto" w:fill="FFFFFF"/>
      </w:tcPr>
    </w:tblStylePr>
    <w:tblStylePr w:type="lastRow">
      <w:rPr>
        <w:rFonts w:ascii="Calibri Light" w:eastAsia="Malgun Gothic"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Malgun Gothic" w:hAnsi="Calibri Light" w:cs="Times New Roman"/>
        <w:i/>
        <w:iCs/>
        <w:sz w:val="26"/>
      </w:rPr>
      <w:tblPr/>
      <w:tcPr>
        <w:tcBorders>
          <w:right w:val="single" w:sz="4" w:space="0" w:color="000000"/>
        </w:tcBorders>
        <w:shd w:val="clear" w:color="auto" w:fill="FFFFFF"/>
      </w:tcPr>
    </w:tblStylePr>
    <w:tblStylePr w:type="lastCol">
      <w:rPr>
        <w:rFonts w:ascii="Calibri Light" w:eastAsia="Malgun Gothic"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9">
    <w:name w:val="网格表 21"/>
    <w:basedOn w:val="a4"/>
    <w:next w:val="a4"/>
    <w:uiPriority w:val="47"/>
    <w:rsid w:val="009A7AD8"/>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a">
    <w:name w:val="网格表 31"/>
    <w:basedOn w:val="a4"/>
    <w:next w:val="a4"/>
    <w:uiPriority w:val="48"/>
    <w:rsid w:val="009A7AD8"/>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612">
    <w:name w:val="网格表 6 彩色1"/>
    <w:basedOn w:val="a4"/>
    <w:next w:val="a4"/>
    <w:uiPriority w:val="51"/>
    <w:rsid w:val="009A7AD8"/>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4"/>
    <w:next w:val="a4"/>
    <w:uiPriority w:val="49"/>
    <w:rsid w:val="009A7AD8"/>
    <w:rPr>
      <w:rFonts w:ascii="Times New Roman" w:eastAsia="Malgun Gothic"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a4"/>
    <w:next w:val="a4"/>
    <w:uiPriority w:val="50"/>
    <w:rsid w:val="009A7AD8"/>
    <w:rPr>
      <w:rFonts w:ascii="Times New Roman" w:eastAsia="Malgun Gothic"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11">
    <w:name w:val="网格表 5 深色 - 着色 11"/>
    <w:basedOn w:val="a4"/>
    <w:next w:val="a4"/>
    <w:uiPriority w:val="50"/>
    <w:rsid w:val="009A7AD8"/>
    <w:rPr>
      <w:rFonts w:ascii="Times New Roman" w:eastAsia="Malgun Gothic"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WW8Num2z5">
    <w:name w:val="WW8Num2z5"/>
    <w:rsid w:val="009A7AD8"/>
    <w:rPr>
      <w:rFonts w:ascii="Times New Roman" w:hAnsi="Times New Roman" w:cs="Times New Roman" w:hint="default"/>
    </w:rPr>
  </w:style>
  <w:style w:type="numbering" w:customStyle="1" w:styleId="LFO196">
    <w:name w:val="LFO196"/>
    <w:basedOn w:val="a5"/>
    <w:rsid w:val="009A7AD8"/>
  </w:style>
  <w:style w:type="table" w:customStyle="1" w:styleId="TableClassic224">
    <w:name w:val="Table Classic 224"/>
    <w:basedOn w:val="a4"/>
    <w:next w:val="2d"/>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9A7AD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d"/>
    <w:qFormat/>
    <w:rsid w:val="009A7AD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d"/>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TOC8"/>
    <w:qFormat/>
    <w:rsid w:val="009A7AD8"/>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8">
    <w:name w:val="题注1"/>
    <w:basedOn w:val="a2"/>
    <w:next w:val="a2"/>
    <w:qFormat/>
    <w:rsid w:val="009A7AD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9">
    <w:name w:val="图表目录1"/>
    <w:basedOn w:val="a2"/>
    <w:next w:val="a2"/>
    <w:qFormat/>
    <w:rsid w:val="009A7AD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9A7AD8"/>
    <w:rPr>
      <w:lang w:val="en-GB" w:eastAsia="ja-JP" w:bidi="ar-SA"/>
    </w:rPr>
  </w:style>
  <w:style w:type="paragraph" w:customStyle="1" w:styleId="1Char5">
    <w:name w:val="(文字) (文字)1 Char (文字) (文字)5"/>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9A7AD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9A7AD8"/>
    <w:rPr>
      <w:rFonts w:ascii="Calibri Light" w:hAnsi="Calibri Light"/>
      <w:lang w:val="nb-NO" w:eastAsia="ja-JP" w:bidi="ar-SA"/>
    </w:rPr>
  </w:style>
  <w:style w:type="paragraph" w:customStyle="1" w:styleId="CharCharCharCharCharChar5">
    <w:name w:val="Char Char Char Char Char Char5"/>
    <w:semiHidden/>
    <w:qFormat/>
    <w:rsid w:val="009A7AD8"/>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4">
    <w:name w:val="(文字) (文字)35"/>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4">
    <w:name w:val="(文字) (文字)45"/>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9A7AD8"/>
    <w:rPr>
      <w:rFonts w:ascii="Intel Clear" w:hAnsi="Intel Clear" w:cs="Intel Clear"/>
      <w:shd w:val="clear" w:color="auto" w:fill="000080"/>
      <w:lang w:val="en-GB" w:eastAsia="en-US"/>
    </w:rPr>
  </w:style>
  <w:style w:type="character" w:customStyle="1" w:styleId="ZchnZchn55">
    <w:name w:val="Zchn Zchn55"/>
    <w:qFormat/>
    <w:rsid w:val="009A7AD8"/>
    <w:rPr>
      <w:rFonts w:ascii="Calibri Light" w:eastAsia="Calibri Light" w:hAnsi="Calibri Light"/>
      <w:lang w:val="nb-NO" w:eastAsia="en-US" w:bidi="ar-SA"/>
    </w:rPr>
  </w:style>
  <w:style w:type="character" w:customStyle="1" w:styleId="CharChar105">
    <w:name w:val="Char Char105"/>
    <w:semiHidden/>
    <w:qFormat/>
    <w:rsid w:val="009A7AD8"/>
    <w:rPr>
      <w:rFonts w:ascii="Intel Clear" w:hAnsi="Intel Clear"/>
      <w:lang w:val="en-GB" w:eastAsia="en-US"/>
    </w:rPr>
  </w:style>
  <w:style w:type="character" w:customStyle="1" w:styleId="CharChar95">
    <w:name w:val="Char Char95"/>
    <w:semiHidden/>
    <w:qFormat/>
    <w:rsid w:val="009A7AD8"/>
    <w:rPr>
      <w:rFonts w:ascii="Intel Clear" w:hAnsi="Intel Clear" w:cs="Intel Clear"/>
      <w:sz w:val="16"/>
      <w:szCs w:val="16"/>
      <w:lang w:val="en-GB" w:eastAsia="en-US"/>
    </w:rPr>
  </w:style>
  <w:style w:type="character" w:customStyle="1" w:styleId="CharChar85">
    <w:name w:val="Char Char85"/>
    <w:semiHidden/>
    <w:qFormat/>
    <w:rsid w:val="009A7AD8"/>
    <w:rPr>
      <w:rFonts w:ascii="Intel Clear" w:hAnsi="Intel Clear"/>
      <w:b/>
      <w:bCs/>
      <w:lang w:val="en-GB" w:eastAsia="en-US"/>
    </w:rPr>
  </w:style>
  <w:style w:type="paragraph" w:customStyle="1" w:styleId="1CharChar1Char5">
    <w:name w:val="(文字) (文字)1 Char (文字) (文字) Char (文字) (文字)1 Char (文字) (文字)5"/>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9A7AD8"/>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qFormat/>
    <w:rsid w:val="009A7AD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qFormat/>
    <w:rsid w:val="009A7AD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9A7AD8"/>
    <w:rPr>
      <w:rFonts w:ascii="Intel Clear" w:hAnsi="Intel Clear"/>
      <w:sz w:val="36"/>
      <w:lang w:val="en-GB" w:eastAsia="en-US" w:bidi="ar-SA"/>
    </w:rPr>
  </w:style>
  <w:style w:type="character" w:customStyle="1" w:styleId="CharChar285">
    <w:name w:val="Char Char285"/>
    <w:qFormat/>
    <w:rsid w:val="009A7AD8"/>
    <w:rPr>
      <w:rFonts w:ascii="Intel Clear" w:hAnsi="Intel Clear"/>
      <w:sz w:val="32"/>
      <w:lang w:val="en-GB"/>
    </w:rPr>
  </w:style>
  <w:style w:type="paragraph" w:customStyle="1" w:styleId="CharCharCharCharChar4">
    <w:name w:val="Char Char Char Char Char4"/>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9A7AD8"/>
    <w:rPr>
      <w:lang w:val="en-GB" w:eastAsia="ja-JP" w:bidi="ar-SA"/>
    </w:rPr>
  </w:style>
  <w:style w:type="paragraph" w:customStyle="1" w:styleId="1Char4">
    <w:name w:val="(文字) (文字)1 Char (文字) (文字)4"/>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9A7AD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9A7AD8"/>
    <w:rPr>
      <w:rFonts w:ascii="Calibri Light" w:hAnsi="Calibri Light"/>
      <w:lang w:val="nb-NO" w:eastAsia="ja-JP" w:bidi="ar-SA"/>
    </w:rPr>
  </w:style>
  <w:style w:type="paragraph" w:customStyle="1" w:styleId="CharCharCharCharCharChar4">
    <w:name w:val="Char Char Char Char Char Char4"/>
    <w:semiHidden/>
    <w:qFormat/>
    <w:rsid w:val="009A7AD8"/>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4">
    <w:name w:val="(文字) (文字)34"/>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4">
    <w:name w:val="(文字) (文字)44"/>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9A7AD8"/>
    <w:rPr>
      <w:rFonts w:ascii="Intel Clear" w:hAnsi="Intel Clear" w:cs="Intel Clear"/>
      <w:shd w:val="clear" w:color="auto" w:fill="000080"/>
      <w:lang w:val="en-GB" w:eastAsia="en-US"/>
    </w:rPr>
  </w:style>
  <w:style w:type="character" w:customStyle="1" w:styleId="ZchnZchn54">
    <w:name w:val="Zchn Zchn54"/>
    <w:qFormat/>
    <w:rsid w:val="009A7AD8"/>
    <w:rPr>
      <w:rFonts w:ascii="Calibri Light" w:eastAsia="Calibri Light" w:hAnsi="Calibri Light"/>
      <w:lang w:val="nb-NO" w:eastAsia="en-US" w:bidi="ar-SA"/>
    </w:rPr>
  </w:style>
  <w:style w:type="character" w:customStyle="1" w:styleId="CharChar104">
    <w:name w:val="Char Char104"/>
    <w:semiHidden/>
    <w:qFormat/>
    <w:rsid w:val="009A7AD8"/>
    <w:rPr>
      <w:rFonts w:ascii="Intel Clear" w:hAnsi="Intel Clear"/>
      <w:lang w:val="en-GB" w:eastAsia="en-US"/>
    </w:rPr>
  </w:style>
  <w:style w:type="character" w:customStyle="1" w:styleId="CharChar94">
    <w:name w:val="Char Char94"/>
    <w:semiHidden/>
    <w:qFormat/>
    <w:rsid w:val="009A7AD8"/>
    <w:rPr>
      <w:rFonts w:ascii="Intel Clear" w:hAnsi="Intel Clear" w:cs="Intel Clear"/>
      <w:sz w:val="16"/>
      <w:szCs w:val="16"/>
      <w:lang w:val="en-GB" w:eastAsia="en-US"/>
    </w:rPr>
  </w:style>
  <w:style w:type="character" w:customStyle="1" w:styleId="CharChar84">
    <w:name w:val="Char Char84"/>
    <w:semiHidden/>
    <w:qFormat/>
    <w:rsid w:val="009A7AD8"/>
    <w:rPr>
      <w:rFonts w:ascii="Intel Clear" w:hAnsi="Intel Clear"/>
      <w:b/>
      <w:bCs/>
      <w:lang w:val="en-GB" w:eastAsia="en-US"/>
    </w:rPr>
  </w:style>
  <w:style w:type="paragraph" w:customStyle="1" w:styleId="1CharChar1Char4">
    <w:name w:val="(文字) (文字)1 Char (文字) (文字) Char (文字) (文字)1 Char (文字) (文字)4"/>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9A7AD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9A7AD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9A7AD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9A7AD8"/>
    <w:rPr>
      <w:rFonts w:ascii="Intel Clear" w:hAnsi="Intel Clear"/>
      <w:sz w:val="36"/>
      <w:lang w:val="en-GB" w:eastAsia="en-US" w:bidi="ar-SA"/>
    </w:rPr>
  </w:style>
  <w:style w:type="character" w:customStyle="1" w:styleId="CharChar284">
    <w:name w:val="Char Char284"/>
    <w:qFormat/>
    <w:rsid w:val="009A7AD8"/>
    <w:rPr>
      <w:rFonts w:ascii="Intel Clear" w:hAnsi="Intel Clear"/>
      <w:sz w:val="32"/>
      <w:lang w:val="en-GB"/>
    </w:rPr>
  </w:style>
  <w:style w:type="paragraph" w:customStyle="1" w:styleId="CharCharCharCharChar3">
    <w:name w:val="Char Char Char Char Char3"/>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9A7AD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9A7AD8"/>
    <w:rPr>
      <w:rFonts w:ascii="Calibri Light" w:hAnsi="Calibri Light"/>
      <w:lang w:val="nb-NO" w:eastAsia="ja-JP" w:bidi="ar-SA"/>
    </w:rPr>
  </w:style>
  <w:style w:type="paragraph" w:customStyle="1" w:styleId="CharCharCharCharCharChar3">
    <w:name w:val="Char Char Char Char Char Char3"/>
    <w:semiHidden/>
    <w:qFormat/>
    <w:rsid w:val="009A7AD8"/>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5">
    <w:name w:val="(文字) (文字)7"/>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9A7AD8"/>
    <w:rPr>
      <w:rFonts w:ascii="Intel Clear" w:hAnsi="Intel Clear" w:cs="Intel Clear"/>
      <w:shd w:val="clear" w:color="auto" w:fill="000080"/>
      <w:lang w:val="en-GB" w:eastAsia="en-US"/>
    </w:rPr>
  </w:style>
  <w:style w:type="character" w:customStyle="1" w:styleId="ZchnZchn53">
    <w:name w:val="Zchn Zchn53"/>
    <w:qFormat/>
    <w:rsid w:val="009A7AD8"/>
    <w:rPr>
      <w:rFonts w:ascii="Calibri Light" w:eastAsia="Calibri Light" w:hAnsi="Calibri Light"/>
      <w:lang w:val="nb-NO" w:eastAsia="en-US" w:bidi="ar-SA"/>
    </w:rPr>
  </w:style>
  <w:style w:type="character" w:customStyle="1" w:styleId="CharChar103">
    <w:name w:val="Char Char103"/>
    <w:semiHidden/>
    <w:qFormat/>
    <w:rsid w:val="009A7AD8"/>
    <w:rPr>
      <w:rFonts w:ascii="Intel Clear" w:hAnsi="Intel Clear"/>
      <w:lang w:val="en-GB" w:eastAsia="en-US"/>
    </w:rPr>
  </w:style>
  <w:style w:type="character" w:customStyle="1" w:styleId="CharChar93">
    <w:name w:val="Char Char93"/>
    <w:semiHidden/>
    <w:qFormat/>
    <w:rsid w:val="009A7AD8"/>
    <w:rPr>
      <w:rFonts w:ascii="Intel Clear" w:hAnsi="Intel Clear" w:cs="Intel Clear"/>
      <w:sz w:val="16"/>
      <w:szCs w:val="16"/>
      <w:lang w:val="en-GB" w:eastAsia="en-US"/>
    </w:rPr>
  </w:style>
  <w:style w:type="character" w:customStyle="1" w:styleId="CharChar83">
    <w:name w:val="Char Char83"/>
    <w:semiHidden/>
    <w:qFormat/>
    <w:rsid w:val="009A7AD8"/>
    <w:rPr>
      <w:rFonts w:ascii="Intel Clear" w:hAnsi="Intel Clear"/>
      <w:b/>
      <w:bCs/>
      <w:lang w:val="en-GB" w:eastAsia="en-US"/>
    </w:rPr>
  </w:style>
  <w:style w:type="paragraph" w:customStyle="1" w:styleId="1CharChar1Char3">
    <w:name w:val="(文字) (文字)1 Char (文字) (文字) Char (文字) (文字)1 Char (文字) (文字)3"/>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9A7AD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qFormat/>
    <w:rsid w:val="009A7AD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qFormat/>
    <w:rsid w:val="009A7AD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9A7AD8"/>
    <w:rPr>
      <w:rFonts w:ascii="Intel Clear" w:hAnsi="Intel Clear"/>
      <w:sz w:val="36"/>
      <w:lang w:val="en-GB" w:eastAsia="en-US" w:bidi="ar-SA"/>
    </w:rPr>
  </w:style>
  <w:style w:type="character" w:customStyle="1" w:styleId="CharChar283">
    <w:name w:val="Char Char283"/>
    <w:qFormat/>
    <w:rsid w:val="009A7AD8"/>
    <w:rPr>
      <w:rFonts w:ascii="Intel Clear" w:hAnsi="Intel Clear"/>
      <w:sz w:val="32"/>
      <w:lang w:val="en-GB"/>
    </w:rPr>
  </w:style>
  <w:style w:type="paragraph" w:customStyle="1" w:styleId="95">
    <w:name w:val="目录 95"/>
    <w:basedOn w:val="TOC8"/>
    <w:qFormat/>
    <w:rsid w:val="009A7AD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9A7AD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9A7AD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9A7AD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9A7AD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9A7AD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9A7AD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9A7AD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d"/>
    <w:qFormat/>
    <w:rsid w:val="009A7AD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d"/>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9A7AD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9A7AD8"/>
    <w:pPr>
      <w:overflowPunct w:val="0"/>
      <w:autoSpaceDE w:val="0"/>
      <w:autoSpaceDN w:val="0"/>
      <w:adjustRightInd w:val="0"/>
      <w:textAlignment w:val="baseline"/>
    </w:pPr>
    <w:rPr>
      <w:rFonts w:eastAsia="Malgun Gothic"/>
      <w:lang w:eastAsia="en-GB"/>
    </w:rPr>
  </w:style>
  <w:style w:type="paragraph" w:customStyle="1" w:styleId="Header7">
    <w:name w:val="Header 7"/>
    <w:basedOn w:val="H6"/>
    <w:qFormat/>
    <w:rsid w:val="009A7AD8"/>
    <w:pPr>
      <w:overflowPunct w:val="0"/>
      <w:autoSpaceDE w:val="0"/>
      <w:autoSpaceDN w:val="0"/>
      <w:adjustRightInd w:val="0"/>
      <w:textAlignment w:val="baseline"/>
    </w:pPr>
    <w:rPr>
      <w:rFonts w:eastAsia="Malgun Gothic"/>
      <w:lang w:eastAsia="en-GB"/>
    </w:rPr>
  </w:style>
  <w:style w:type="table" w:customStyle="1" w:styleId="TableGrid20">
    <w:name w:val="Table Grid20"/>
    <w:basedOn w:val="a4"/>
    <w:next w:val="afd"/>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9A7AD8"/>
  </w:style>
  <w:style w:type="table" w:customStyle="1" w:styleId="TableGrid542">
    <w:name w:val="Table Grid542"/>
    <w:basedOn w:val="a4"/>
    <w:uiPriority w:val="39"/>
    <w:qFormat/>
    <w:rsid w:val="009A7AD8"/>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9A7AD8"/>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9A7AD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9A7AD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9A7AD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9A7AD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9A7AD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9A7AD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9A7AD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9A7AD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9A7AD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9A7AD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9A7AD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9A7AD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9A7AD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9A7AD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9A7AD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9A7AD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9A7AD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a5"/>
    <w:uiPriority w:val="99"/>
    <w:semiHidden/>
    <w:unhideWhenUsed/>
    <w:rsid w:val="009A7AD8"/>
  </w:style>
  <w:style w:type="numbering" w:customStyle="1" w:styleId="NoList20">
    <w:name w:val="No List20"/>
    <w:next w:val="a5"/>
    <w:uiPriority w:val="99"/>
    <w:semiHidden/>
    <w:unhideWhenUsed/>
    <w:rsid w:val="009A7AD8"/>
  </w:style>
  <w:style w:type="numbering" w:customStyle="1" w:styleId="NoList117">
    <w:name w:val="No List117"/>
    <w:next w:val="a5"/>
    <w:uiPriority w:val="99"/>
    <w:semiHidden/>
    <w:unhideWhenUsed/>
    <w:rsid w:val="009A7AD8"/>
  </w:style>
  <w:style w:type="numbering" w:customStyle="1" w:styleId="NoList28">
    <w:name w:val="No List28"/>
    <w:next w:val="a5"/>
    <w:uiPriority w:val="99"/>
    <w:semiHidden/>
    <w:unhideWhenUsed/>
    <w:rsid w:val="009A7AD8"/>
  </w:style>
  <w:style w:type="numbering" w:customStyle="1" w:styleId="NoList38">
    <w:name w:val="No List38"/>
    <w:next w:val="a5"/>
    <w:uiPriority w:val="99"/>
    <w:semiHidden/>
    <w:unhideWhenUsed/>
    <w:rsid w:val="009A7AD8"/>
  </w:style>
  <w:style w:type="numbering" w:customStyle="1" w:styleId="NoList48">
    <w:name w:val="No List48"/>
    <w:next w:val="a5"/>
    <w:uiPriority w:val="99"/>
    <w:semiHidden/>
    <w:unhideWhenUsed/>
    <w:rsid w:val="009A7AD8"/>
  </w:style>
  <w:style w:type="numbering" w:customStyle="1" w:styleId="NoList57">
    <w:name w:val="No List57"/>
    <w:next w:val="a5"/>
    <w:uiPriority w:val="99"/>
    <w:semiHidden/>
    <w:unhideWhenUsed/>
    <w:rsid w:val="009A7AD8"/>
  </w:style>
  <w:style w:type="numbering" w:customStyle="1" w:styleId="NoList118">
    <w:name w:val="No List118"/>
    <w:next w:val="a5"/>
    <w:uiPriority w:val="99"/>
    <w:semiHidden/>
    <w:unhideWhenUsed/>
    <w:rsid w:val="009A7AD8"/>
  </w:style>
  <w:style w:type="numbering" w:customStyle="1" w:styleId="NoList217">
    <w:name w:val="No List217"/>
    <w:next w:val="a5"/>
    <w:uiPriority w:val="99"/>
    <w:semiHidden/>
    <w:unhideWhenUsed/>
    <w:rsid w:val="009A7AD8"/>
  </w:style>
  <w:style w:type="numbering" w:customStyle="1" w:styleId="NoList317">
    <w:name w:val="No List317"/>
    <w:next w:val="a5"/>
    <w:uiPriority w:val="99"/>
    <w:semiHidden/>
    <w:unhideWhenUsed/>
    <w:rsid w:val="009A7AD8"/>
  </w:style>
  <w:style w:type="numbering" w:customStyle="1" w:styleId="NoList417">
    <w:name w:val="No List417"/>
    <w:next w:val="a5"/>
    <w:uiPriority w:val="99"/>
    <w:semiHidden/>
    <w:unhideWhenUsed/>
    <w:rsid w:val="009A7AD8"/>
  </w:style>
  <w:style w:type="numbering" w:customStyle="1" w:styleId="NoList67">
    <w:name w:val="No List67"/>
    <w:next w:val="a5"/>
    <w:uiPriority w:val="99"/>
    <w:semiHidden/>
    <w:unhideWhenUsed/>
    <w:rsid w:val="009A7AD8"/>
  </w:style>
  <w:style w:type="numbering" w:customStyle="1" w:styleId="171">
    <w:name w:val="无列表17"/>
    <w:next w:val="a5"/>
    <w:semiHidden/>
    <w:rsid w:val="009A7AD8"/>
  </w:style>
  <w:style w:type="numbering" w:customStyle="1" w:styleId="172">
    <w:name w:val="リストなし17"/>
    <w:next w:val="a5"/>
    <w:uiPriority w:val="99"/>
    <w:semiHidden/>
    <w:unhideWhenUsed/>
    <w:rsid w:val="009A7AD8"/>
  </w:style>
  <w:style w:type="numbering" w:customStyle="1" w:styleId="1170">
    <w:name w:val="无列表117"/>
    <w:next w:val="a5"/>
    <w:semiHidden/>
    <w:rsid w:val="009A7AD8"/>
  </w:style>
  <w:style w:type="numbering" w:customStyle="1" w:styleId="1161">
    <w:name w:val="リストなし116"/>
    <w:next w:val="a5"/>
    <w:uiPriority w:val="99"/>
    <w:semiHidden/>
    <w:unhideWhenUsed/>
    <w:rsid w:val="009A7AD8"/>
  </w:style>
  <w:style w:type="numbering" w:customStyle="1" w:styleId="NoList1117">
    <w:name w:val="No List1117"/>
    <w:next w:val="a5"/>
    <w:uiPriority w:val="99"/>
    <w:semiHidden/>
    <w:unhideWhenUsed/>
    <w:rsid w:val="009A7AD8"/>
  </w:style>
  <w:style w:type="numbering" w:customStyle="1" w:styleId="NoList77">
    <w:name w:val="No List77"/>
    <w:next w:val="a5"/>
    <w:uiPriority w:val="99"/>
    <w:semiHidden/>
    <w:unhideWhenUsed/>
    <w:rsid w:val="009A7AD8"/>
  </w:style>
  <w:style w:type="numbering" w:customStyle="1" w:styleId="NoList127">
    <w:name w:val="No List127"/>
    <w:next w:val="a5"/>
    <w:uiPriority w:val="99"/>
    <w:semiHidden/>
    <w:unhideWhenUsed/>
    <w:rsid w:val="009A7AD8"/>
  </w:style>
  <w:style w:type="numbering" w:customStyle="1" w:styleId="NoList227">
    <w:name w:val="No List227"/>
    <w:next w:val="a5"/>
    <w:uiPriority w:val="99"/>
    <w:semiHidden/>
    <w:unhideWhenUsed/>
    <w:rsid w:val="009A7AD8"/>
  </w:style>
  <w:style w:type="numbering" w:customStyle="1" w:styleId="NoList327">
    <w:name w:val="No List327"/>
    <w:next w:val="a5"/>
    <w:uiPriority w:val="99"/>
    <w:semiHidden/>
    <w:unhideWhenUsed/>
    <w:rsid w:val="009A7AD8"/>
  </w:style>
  <w:style w:type="numbering" w:customStyle="1" w:styleId="NoList426">
    <w:name w:val="No List426"/>
    <w:next w:val="a5"/>
    <w:uiPriority w:val="99"/>
    <w:semiHidden/>
    <w:unhideWhenUsed/>
    <w:rsid w:val="009A7AD8"/>
  </w:style>
  <w:style w:type="numbering" w:customStyle="1" w:styleId="NoList516">
    <w:name w:val="No List516"/>
    <w:next w:val="a5"/>
    <w:uiPriority w:val="99"/>
    <w:semiHidden/>
    <w:unhideWhenUsed/>
    <w:rsid w:val="009A7AD8"/>
  </w:style>
  <w:style w:type="numbering" w:customStyle="1" w:styleId="NoList2116">
    <w:name w:val="No List2116"/>
    <w:next w:val="a5"/>
    <w:uiPriority w:val="99"/>
    <w:semiHidden/>
    <w:unhideWhenUsed/>
    <w:rsid w:val="009A7AD8"/>
  </w:style>
  <w:style w:type="numbering" w:customStyle="1" w:styleId="NoList3116">
    <w:name w:val="No List3116"/>
    <w:next w:val="a5"/>
    <w:uiPriority w:val="99"/>
    <w:semiHidden/>
    <w:unhideWhenUsed/>
    <w:rsid w:val="009A7AD8"/>
  </w:style>
  <w:style w:type="numbering" w:customStyle="1" w:styleId="NoList4116">
    <w:name w:val="No List4116"/>
    <w:next w:val="a5"/>
    <w:uiPriority w:val="99"/>
    <w:semiHidden/>
    <w:unhideWhenUsed/>
    <w:rsid w:val="009A7AD8"/>
  </w:style>
  <w:style w:type="numbering" w:customStyle="1" w:styleId="NoList616">
    <w:name w:val="No List616"/>
    <w:next w:val="a5"/>
    <w:uiPriority w:val="99"/>
    <w:semiHidden/>
    <w:unhideWhenUsed/>
    <w:rsid w:val="009A7AD8"/>
  </w:style>
  <w:style w:type="numbering" w:customStyle="1" w:styleId="11160">
    <w:name w:val="无列表1116"/>
    <w:next w:val="a5"/>
    <w:semiHidden/>
    <w:rsid w:val="009A7AD8"/>
  </w:style>
  <w:style w:type="numbering" w:customStyle="1" w:styleId="NoList11116">
    <w:name w:val="No List11116"/>
    <w:next w:val="a5"/>
    <w:uiPriority w:val="99"/>
    <w:semiHidden/>
    <w:unhideWhenUsed/>
    <w:rsid w:val="009A7AD8"/>
  </w:style>
  <w:style w:type="numbering" w:customStyle="1" w:styleId="NoList716">
    <w:name w:val="No List716"/>
    <w:next w:val="a5"/>
    <w:uiPriority w:val="99"/>
    <w:semiHidden/>
    <w:unhideWhenUsed/>
    <w:rsid w:val="009A7AD8"/>
  </w:style>
  <w:style w:type="numbering" w:customStyle="1" w:styleId="NoList1216">
    <w:name w:val="No List1216"/>
    <w:next w:val="a5"/>
    <w:uiPriority w:val="99"/>
    <w:semiHidden/>
    <w:unhideWhenUsed/>
    <w:rsid w:val="009A7AD8"/>
  </w:style>
  <w:style w:type="numbering" w:customStyle="1" w:styleId="NoList2216">
    <w:name w:val="No List2216"/>
    <w:next w:val="a5"/>
    <w:uiPriority w:val="99"/>
    <w:semiHidden/>
    <w:unhideWhenUsed/>
    <w:rsid w:val="009A7AD8"/>
  </w:style>
  <w:style w:type="numbering" w:customStyle="1" w:styleId="NoList3216">
    <w:name w:val="No List3216"/>
    <w:next w:val="a5"/>
    <w:uiPriority w:val="99"/>
    <w:semiHidden/>
    <w:unhideWhenUsed/>
    <w:rsid w:val="009A7AD8"/>
  </w:style>
  <w:style w:type="numbering" w:customStyle="1" w:styleId="NoList86">
    <w:name w:val="No List86"/>
    <w:next w:val="a5"/>
    <w:uiPriority w:val="99"/>
    <w:semiHidden/>
    <w:unhideWhenUsed/>
    <w:rsid w:val="009A7AD8"/>
  </w:style>
  <w:style w:type="numbering" w:customStyle="1" w:styleId="NoList133">
    <w:name w:val="No List133"/>
    <w:next w:val="a5"/>
    <w:uiPriority w:val="99"/>
    <w:semiHidden/>
    <w:unhideWhenUsed/>
    <w:rsid w:val="009A7AD8"/>
  </w:style>
  <w:style w:type="numbering" w:customStyle="1" w:styleId="NoList233">
    <w:name w:val="No List233"/>
    <w:next w:val="a5"/>
    <w:uiPriority w:val="99"/>
    <w:semiHidden/>
    <w:unhideWhenUsed/>
    <w:rsid w:val="009A7AD8"/>
  </w:style>
  <w:style w:type="numbering" w:customStyle="1" w:styleId="NoList333">
    <w:name w:val="No List333"/>
    <w:next w:val="a5"/>
    <w:uiPriority w:val="99"/>
    <w:semiHidden/>
    <w:unhideWhenUsed/>
    <w:rsid w:val="009A7AD8"/>
  </w:style>
  <w:style w:type="numbering" w:customStyle="1" w:styleId="NoList433">
    <w:name w:val="No List433"/>
    <w:next w:val="a5"/>
    <w:uiPriority w:val="99"/>
    <w:semiHidden/>
    <w:unhideWhenUsed/>
    <w:rsid w:val="009A7AD8"/>
  </w:style>
  <w:style w:type="numbering" w:customStyle="1" w:styleId="NoList523">
    <w:name w:val="No List523"/>
    <w:next w:val="a5"/>
    <w:uiPriority w:val="99"/>
    <w:semiHidden/>
    <w:unhideWhenUsed/>
    <w:rsid w:val="009A7AD8"/>
  </w:style>
  <w:style w:type="numbering" w:customStyle="1" w:styleId="NoList623">
    <w:name w:val="No List623"/>
    <w:next w:val="a5"/>
    <w:uiPriority w:val="99"/>
    <w:semiHidden/>
    <w:unhideWhenUsed/>
    <w:rsid w:val="009A7AD8"/>
  </w:style>
  <w:style w:type="numbering" w:customStyle="1" w:styleId="NoList723">
    <w:name w:val="No List723"/>
    <w:next w:val="a5"/>
    <w:uiPriority w:val="99"/>
    <w:semiHidden/>
    <w:unhideWhenUsed/>
    <w:rsid w:val="009A7AD8"/>
  </w:style>
  <w:style w:type="numbering" w:customStyle="1" w:styleId="NoList816">
    <w:name w:val="No List816"/>
    <w:next w:val="a5"/>
    <w:uiPriority w:val="99"/>
    <w:semiHidden/>
    <w:unhideWhenUsed/>
    <w:rsid w:val="009A7AD8"/>
  </w:style>
  <w:style w:type="numbering" w:customStyle="1" w:styleId="NoList96">
    <w:name w:val="No List96"/>
    <w:next w:val="a5"/>
    <w:uiPriority w:val="99"/>
    <w:semiHidden/>
    <w:unhideWhenUsed/>
    <w:rsid w:val="009A7AD8"/>
  </w:style>
  <w:style w:type="numbering" w:customStyle="1" w:styleId="NoList1123">
    <w:name w:val="No List1123"/>
    <w:next w:val="a5"/>
    <w:uiPriority w:val="99"/>
    <w:semiHidden/>
    <w:unhideWhenUsed/>
    <w:rsid w:val="009A7AD8"/>
  </w:style>
  <w:style w:type="numbering" w:customStyle="1" w:styleId="NoList2123">
    <w:name w:val="No List2123"/>
    <w:next w:val="a5"/>
    <w:uiPriority w:val="99"/>
    <w:semiHidden/>
    <w:unhideWhenUsed/>
    <w:rsid w:val="009A7AD8"/>
  </w:style>
  <w:style w:type="numbering" w:customStyle="1" w:styleId="NoList3123">
    <w:name w:val="No List3123"/>
    <w:next w:val="a5"/>
    <w:uiPriority w:val="99"/>
    <w:semiHidden/>
    <w:unhideWhenUsed/>
    <w:rsid w:val="009A7AD8"/>
  </w:style>
  <w:style w:type="numbering" w:customStyle="1" w:styleId="NoList4123">
    <w:name w:val="No List4123"/>
    <w:next w:val="a5"/>
    <w:uiPriority w:val="99"/>
    <w:semiHidden/>
    <w:unhideWhenUsed/>
    <w:rsid w:val="009A7AD8"/>
  </w:style>
  <w:style w:type="numbering" w:customStyle="1" w:styleId="NoList5113">
    <w:name w:val="No List5113"/>
    <w:next w:val="a5"/>
    <w:uiPriority w:val="99"/>
    <w:semiHidden/>
    <w:unhideWhenUsed/>
    <w:rsid w:val="009A7AD8"/>
  </w:style>
  <w:style w:type="numbering" w:customStyle="1" w:styleId="NoList6113">
    <w:name w:val="No List6113"/>
    <w:next w:val="a5"/>
    <w:uiPriority w:val="99"/>
    <w:semiHidden/>
    <w:unhideWhenUsed/>
    <w:rsid w:val="009A7AD8"/>
  </w:style>
  <w:style w:type="numbering" w:customStyle="1" w:styleId="NoList7113">
    <w:name w:val="No List7113"/>
    <w:next w:val="a5"/>
    <w:uiPriority w:val="99"/>
    <w:semiHidden/>
    <w:unhideWhenUsed/>
    <w:rsid w:val="009A7AD8"/>
  </w:style>
  <w:style w:type="numbering" w:customStyle="1" w:styleId="NoList8113">
    <w:name w:val="No List8113"/>
    <w:next w:val="a5"/>
    <w:uiPriority w:val="99"/>
    <w:semiHidden/>
    <w:unhideWhenUsed/>
    <w:rsid w:val="009A7AD8"/>
  </w:style>
  <w:style w:type="numbering" w:customStyle="1" w:styleId="NoList915">
    <w:name w:val="No List915"/>
    <w:next w:val="a5"/>
    <w:uiPriority w:val="99"/>
    <w:semiHidden/>
    <w:unhideWhenUsed/>
    <w:rsid w:val="009A7AD8"/>
  </w:style>
  <w:style w:type="numbering" w:customStyle="1" w:styleId="LFO197">
    <w:name w:val="LFO197"/>
    <w:basedOn w:val="a5"/>
    <w:rsid w:val="009A7AD8"/>
  </w:style>
  <w:style w:type="numbering" w:customStyle="1" w:styleId="NoList105">
    <w:name w:val="No List105"/>
    <w:next w:val="a5"/>
    <w:uiPriority w:val="99"/>
    <w:semiHidden/>
    <w:unhideWhenUsed/>
    <w:rsid w:val="009A7AD8"/>
  </w:style>
  <w:style w:type="numbering" w:customStyle="1" w:styleId="LFO1915">
    <w:name w:val="LFO1915"/>
    <w:basedOn w:val="a5"/>
    <w:rsid w:val="009A7AD8"/>
  </w:style>
  <w:style w:type="numbering" w:customStyle="1" w:styleId="NoList1223">
    <w:name w:val="No List1223"/>
    <w:next w:val="a5"/>
    <w:uiPriority w:val="99"/>
    <w:semiHidden/>
    <w:rsid w:val="009A7AD8"/>
  </w:style>
  <w:style w:type="numbering" w:customStyle="1" w:styleId="NoList11123">
    <w:name w:val="No List11123"/>
    <w:next w:val="a5"/>
    <w:uiPriority w:val="99"/>
    <w:semiHidden/>
    <w:unhideWhenUsed/>
    <w:rsid w:val="009A7AD8"/>
  </w:style>
  <w:style w:type="numbering" w:customStyle="1" w:styleId="1230">
    <w:name w:val="无列表123"/>
    <w:next w:val="a5"/>
    <w:semiHidden/>
    <w:rsid w:val="009A7AD8"/>
  </w:style>
  <w:style w:type="numbering" w:customStyle="1" w:styleId="1231">
    <w:name w:val="リストなし123"/>
    <w:next w:val="a5"/>
    <w:uiPriority w:val="99"/>
    <w:semiHidden/>
    <w:unhideWhenUsed/>
    <w:rsid w:val="009A7AD8"/>
  </w:style>
  <w:style w:type="numbering" w:customStyle="1" w:styleId="11230">
    <w:name w:val="无列表1123"/>
    <w:next w:val="a5"/>
    <w:semiHidden/>
    <w:rsid w:val="009A7AD8"/>
  </w:style>
  <w:style w:type="numbering" w:customStyle="1" w:styleId="11133">
    <w:name w:val="リストなし1113"/>
    <w:next w:val="a5"/>
    <w:uiPriority w:val="99"/>
    <w:semiHidden/>
    <w:unhideWhenUsed/>
    <w:rsid w:val="009A7AD8"/>
  </w:style>
  <w:style w:type="numbering" w:customStyle="1" w:styleId="NoList2223">
    <w:name w:val="No List2223"/>
    <w:next w:val="a5"/>
    <w:uiPriority w:val="99"/>
    <w:semiHidden/>
    <w:unhideWhenUsed/>
    <w:rsid w:val="009A7AD8"/>
  </w:style>
  <w:style w:type="numbering" w:customStyle="1" w:styleId="NoList3223">
    <w:name w:val="No List3223"/>
    <w:next w:val="a5"/>
    <w:uiPriority w:val="99"/>
    <w:semiHidden/>
    <w:unhideWhenUsed/>
    <w:rsid w:val="009A7AD8"/>
  </w:style>
  <w:style w:type="numbering" w:customStyle="1" w:styleId="NoList4213">
    <w:name w:val="No List4213"/>
    <w:next w:val="a5"/>
    <w:uiPriority w:val="99"/>
    <w:semiHidden/>
    <w:unhideWhenUsed/>
    <w:rsid w:val="009A7AD8"/>
  </w:style>
  <w:style w:type="numbering" w:customStyle="1" w:styleId="NoList21113">
    <w:name w:val="No List21113"/>
    <w:next w:val="a5"/>
    <w:uiPriority w:val="99"/>
    <w:semiHidden/>
    <w:unhideWhenUsed/>
    <w:rsid w:val="009A7AD8"/>
  </w:style>
  <w:style w:type="numbering" w:customStyle="1" w:styleId="NoList31113">
    <w:name w:val="No List31113"/>
    <w:next w:val="a5"/>
    <w:uiPriority w:val="99"/>
    <w:semiHidden/>
    <w:unhideWhenUsed/>
    <w:rsid w:val="009A7AD8"/>
  </w:style>
  <w:style w:type="numbering" w:customStyle="1" w:styleId="NoList41113">
    <w:name w:val="No List41113"/>
    <w:next w:val="a5"/>
    <w:uiPriority w:val="99"/>
    <w:semiHidden/>
    <w:unhideWhenUsed/>
    <w:rsid w:val="009A7AD8"/>
  </w:style>
  <w:style w:type="numbering" w:customStyle="1" w:styleId="11113">
    <w:name w:val="无列表11113"/>
    <w:next w:val="a5"/>
    <w:semiHidden/>
    <w:rsid w:val="009A7AD8"/>
  </w:style>
  <w:style w:type="numbering" w:customStyle="1" w:styleId="NoList111113">
    <w:name w:val="No List111113"/>
    <w:next w:val="a5"/>
    <w:uiPriority w:val="99"/>
    <w:semiHidden/>
    <w:unhideWhenUsed/>
    <w:rsid w:val="009A7AD8"/>
  </w:style>
  <w:style w:type="numbering" w:customStyle="1" w:styleId="NoList12113">
    <w:name w:val="No List12113"/>
    <w:next w:val="a5"/>
    <w:uiPriority w:val="99"/>
    <w:semiHidden/>
    <w:unhideWhenUsed/>
    <w:rsid w:val="009A7AD8"/>
  </w:style>
  <w:style w:type="numbering" w:customStyle="1" w:styleId="NoList22113">
    <w:name w:val="No List22113"/>
    <w:next w:val="a5"/>
    <w:uiPriority w:val="99"/>
    <w:semiHidden/>
    <w:unhideWhenUsed/>
    <w:rsid w:val="009A7AD8"/>
  </w:style>
  <w:style w:type="numbering" w:customStyle="1" w:styleId="NoList32113">
    <w:name w:val="No List32113"/>
    <w:next w:val="a5"/>
    <w:uiPriority w:val="99"/>
    <w:semiHidden/>
    <w:unhideWhenUsed/>
    <w:rsid w:val="009A7AD8"/>
  </w:style>
  <w:style w:type="numbering" w:customStyle="1" w:styleId="NoList143">
    <w:name w:val="No List143"/>
    <w:next w:val="a5"/>
    <w:uiPriority w:val="99"/>
    <w:semiHidden/>
    <w:unhideWhenUsed/>
    <w:rsid w:val="009A7AD8"/>
  </w:style>
  <w:style w:type="numbering" w:customStyle="1" w:styleId="NoList153">
    <w:name w:val="No List153"/>
    <w:next w:val="a5"/>
    <w:uiPriority w:val="99"/>
    <w:semiHidden/>
    <w:unhideWhenUsed/>
    <w:rsid w:val="009A7AD8"/>
  </w:style>
  <w:style w:type="numbering" w:customStyle="1" w:styleId="NoList243">
    <w:name w:val="No List243"/>
    <w:next w:val="a5"/>
    <w:uiPriority w:val="99"/>
    <w:semiHidden/>
    <w:unhideWhenUsed/>
    <w:rsid w:val="009A7AD8"/>
  </w:style>
  <w:style w:type="numbering" w:customStyle="1" w:styleId="NoList343">
    <w:name w:val="No List343"/>
    <w:next w:val="a5"/>
    <w:uiPriority w:val="99"/>
    <w:semiHidden/>
    <w:unhideWhenUsed/>
    <w:rsid w:val="009A7AD8"/>
  </w:style>
  <w:style w:type="numbering" w:customStyle="1" w:styleId="NoList443">
    <w:name w:val="No List443"/>
    <w:next w:val="a5"/>
    <w:uiPriority w:val="99"/>
    <w:semiHidden/>
    <w:unhideWhenUsed/>
    <w:rsid w:val="009A7AD8"/>
  </w:style>
  <w:style w:type="numbering" w:customStyle="1" w:styleId="NoList533">
    <w:name w:val="No List533"/>
    <w:next w:val="a5"/>
    <w:uiPriority w:val="99"/>
    <w:semiHidden/>
    <w:unhideWhenUsed/>
    <w:rsid w:val="009A7AD8"/>
  </w:style>
  <w:style w:type="numbering" w:customStyle="1" w:styleId="NoList633">
    <w:name w:val="No List633"/>
    <w:next w:val="a5"/>
    <w:uiPriority w:val="99"/>
    <w:semiHidden/>
    <w:unhideWhenUsed/>
    <w:rsid w:val="009A7AD8"/>
  </w:style>
  <w:style w:type="numbering" w:customStyle="1" w:styleId="NoList733">
    <w:name w:val="No List733"/>
    <w:next w:val="a5"/>
    <w:uiPriority w:val="99"/>
    <w:semiHidden/>
    <w:unhideWhenUsed/>
    <w:rsid w:val="009A7AD8"/>
  </w:style>
  <w:style w:type="numbering" w:customStyle="1" w:styleId="NoList823">
    <w:name w:val="No List823"/>
    <w:next w:val="a5"/>
    <w:uiPriority w:val="99"/>
    <w:semiHidden/>
    <w:unhideWhenUsed/>
    <w:rsid w:val="009A7AD8"/>
  </w:style>
  <w:style w:type="numbering" w:customStyle="1" w:styleId="NoList923">
    <w:name w:val="No List923"/>
    <w:next w:val="a5"/>
    <w:uiPriority w:val="99"/>
    <w:semiHidden/>
    <w:unhideWhenUsed/>
    <w:rsid w:val="009A7AD8"/>
  </w:style>
  <w:style w:type="numbering" w:customStyle="1" w:styleId="NoList1133">
    <w:name w:val="No List1133"/>
    <w:next w:val="a5"/>
    <w:uiPriority w:val="99"/>
    <w:semiHidden/>
    <w:unhideWhenUsed/>
    <w:rsid w:val="009A7AD8"/>
  </w:style>
  <w:style w:type="numbering" w:customStyle="1" w:styleId="NoList2133">
    <w:name w:val="No List2133"/>
    <w:next w:val="a5"/>
    <w:uiPriority w:val="99"/>
    <w:semiHidden/>
    <w:unhideWhenUsed/>
    <w:rsid w:val="009A7AD8"/>
  </w:style>
  <w:style w:type="numbering" w:customStyle="1" w:styleId="NoList3133">
    <w:name w:val="No List3133"/>
    <w:next w:val="a5"/>
    <w:uiPriority w:val="99"/>
    <w:semiHidden/>
    <w:unhideWhenUsed/>
    <w:rsid w:val="009A7AD8"/>
  </w:style>
  <w:style w:type="numbering" w:customStyle="1" w:styleId="NoList4133">
    <w:name w:val="No List4133"/>
    <w:next w:val="a5"/>
    <w:uiPriority w:val="99"/>
    <w:semiHidden/>
    <w:unhideWhenUsed/>
    <w:rsid w:val="009A7AD8"/>
  </w:style>
  <w:style w:type="numbering" w:customStyle="1" w:styleId="NoList5123">
    <w:name w:val="No List5123"/>
    <w:next w:val="a5"/>
    <w:uiPriority w:val="99"/>
    <w:semiHidden/>
    <w:unhideWhenUsed/>
    <w:rsid w:val="009A7AD8"/>
  </w:style>
  <w:style w:type="numbering" w:customStyle="1" w:styleId="NoList6123">
    <w:name w:val="No List6123"/>
    <w:next w:val="a5"/>
    <w:uiPriority w:val="99"/>
    <w:semiHidden/>
    <w:unhideWhenUsed/>
    <w:rsid w:val="009A7AD8"/>
  </w:style>
  <w:style w:type="numbering" w:customStyle="1" w:styleId="NoList7123">
    <w:name w:val="No List7123"/>
    <w:next w:val="a5"/>
    <w:uiPriority w:val="99"/>
    <w:semiHidden/>
    <w:unhideWhenUsed/>
    <w:rsid w:val="009A7AD8"/>
  </w:style>
  <w:style w:type="numbering" w:customStyle="1" w:styleId="NoList8123">
    <w:name w:val="No List8123"/>
    <w:next w:val="a5"/>
    <w:uiPriority w:val="99"/>
    <w:semiHidden/>
    <w:unhideWhenUsed/>
    <w:rsid w:val="009A7AD8"/>
  </w:style>
  <w:style w:type="numbering" w:customStyle="1" w:styleId="NoList9113">
    <w:name w:val="No List9113"/>
    <w:next w:val="a5"/>
    <w:uiPriority w:val="99"/>
    <w:semiHidden/>
    <w:unhideWhenUsed/>
    <w:rsid w:val="009A7AD8"/>
  </w:style>
  <w:style w:type="numbering" w:customStyle="1" w:styleId="LFO1923">
    <w:name w:val="LFO1923"/>
    <w:basedOn w:val="a5"/>
    <w:rsid w:val="009A7AD8"/>
  </w:style>
  <w:style w:type="numbering" w:customStyle="1" w:styleId="NoList1013">
    <w:name w:val="No List1013"/>
    <w:next w:val="a5"/>
    <w:uiPriority w:val="99"/>
    <w:semiHidden/>
    <w:unhideWhenUsed/>
    <w:rsid w:val="009A7AD8"/>
  </w:style>
  <w:style w:type="numbering" w:customStyle="1" w:styleId="LFO19113">
    <w:name w:val="LFO19113"/>
    <w:basedOn w:val="a5"/>
    <w:rsid w:val="009A7AD8"/>
  </w:style>
  <w:style w:type="numbering" w:customStyle="1" w:styleId="NoList1233">
    <w:name w:val="No List1233"/>
    <w:next w:val="a5"/>
    <w:uiPriority w:val="99"/>
    <w:semiHidden/>
    <w:rsid w:val="009A7AD8"/>
  </w:style>
  <w:style w:type="numbering" w:customStyle="1" w:styleId="NoList11133">
    <w:name w:val="No List11133"/>
    <w:next w:val="a5"/>
    <w:uiPriority w:val="99"/>
    <w:semiHidden/>
    <w:unhideWhenUsed/>
    <w:rsid w:val="009A7AD8"/>
  </w:style>
  <w:style w:type="numbering" w:customStyle="1" w:styleId="1330">
    <w:name w:val="无列表133"/>
    <w:next w:val="a5"/>
    <w:semiHidden/>
    <w:rsid w:val="009A7AD8"/>
  </w:style>
  <w:style w:type="numbering" w:customStyle="1" w:styleId="1331">
    <w:name w:val="リストなし133"/>
    <w:next w:val="a5"/>
    <w:uiPriority w:val="99"/>
    <w:semiHidden/>
    <w:unhideWhenUsed/>
    <w:rsid w:val="009A7AD8"/>
  </w:style>
  <w:style w:type="numbering" w:customStyle="1" w:styleId="11330">
    <w:name w:val="无列表1133"/>
    <w:next w:val="a5"/>
    <w:semiHidden/>
    <w:rsid w:val="009A7AD8"/>
  </w:style>
  <w:style w:type="numbering" w:customStyle="1" w:styleId="11231">
    <w:name w:val="リストなし1123"/>
    <w:next w:val="a5"/>
    <w:uiPriority w:val="99"/>
    <w:semiHidden/>
    <w:unhideWhenUsed/>
    <w:rsid w:val="009A7AD8"/>
  </w:style>
  <w:style w:type="numbering" w:customStyle="1" w:styleId="NoList2233">
    <w:name w:val="No List2233"/>
    <w:next w:val="a5"/>
    <w:uiPriority w:val="99"/>
    <w:semiHidden/>
    <w:unhideWhenUsed/>
    <w:rsid w:val="009A7AD8"/>
  </w:style>
  <w:style w:type="numbering" w:customStyle="1" w:styleId="NoList3233">
    <w:name w:val="No List3233"/>
    <w:next w:val="a5"/>
    <w:uiPriority w:val="99"/>
    <w:semiHidden/>
    <w:unhideWhenUsed/>
    <w:rsid w:val="009A7AD8"/>
  </w:style>
  <w:style w:type="numbering" w:customStyle="1" w:styleId="NoList4223">
    <w:name w:val="No List4223"/>
    <w:next w:val="a5"/>
    <w:uiPriority w:val="99"/>
    <w:semiHidden/>
    <w:unhideWhenUsed/>
    <w:rsid w:val="009A7AD8"/>
  </w:style>
  <w:style w:type="numbering" w:customStyle="1" w:styleId="NoList21123">
    <w:name w:val="No List21123"/>
    <w:next w:val="a5"/>
    <w:uiPriority w:val="99"/>
    <w:semiHidden/>
    <w:unhideWhenUsed/>
    <w:rsid w:val="009A7AD8"/>
  </w:style>
  <w:style w:type="numbering" w:customStyle="1" w:styleId="NoList31123">
    <w:name w:val="No List31123"/>
    <w:next w:val="a5"/>
    <w:uiPriority w:val="99"/>
    <w:semiHidden/>
    <w:unhideWhenUsed/>
    <w:rsid w:val="009A7AD8"/>
  </w:style>
  <w:style w:type="numbering" w:customStyle="1" w:styleId="NoList41123">
    <w:name w:val="No List41123"/>
    <w:next w:val="a5"/>
    <w:uiPriority w:val="99"/>
    <w:semiHidden/>
    <w:unhideWhenUsed/>
    <w:rsid w:val="009A7AD8"/>
  </w:style>
  <w:style w:type="numbering" w:customStyle="1" w:styleId="111230">
    <w:name w:val="无列表11123"/>
    <w:next w:val="a5"/>
    <w:semiHidden/>
    <w:rsid w:val="009A7AD8"/>
  </w:style>
  <w:style w:type="numbering" w:customStyle="1" w:styleId="NoList111123">
    <w:name w:val="No List111123"/>
    <w:next w:val="a5"/>
    <w:uiPriority w:val="99"/>
    <w:semiHidden/>
    <w:unhideWhenUsed/>
    <w:rsid w:val="009A7AD8"/>
  </w:style>
  <w:style w:type="numbering" w:customStyle="1" w:styleId="NoList12123">
    <w:name w:val="No List12123"/>
    <w:next w:val="a5"/>
    <w:uiPriority w:val="99"/>
    <w:semiHidden/>
    <w:unhideWhenUsed/>
    <w:rsid w:val="009A7AD8"/>
  </w:style>
  <w:style w:type="numbering" w:customStyle="1" w:styleId="NoList22123">
    <w:name w:val="No List22123"/>
    <w:next w:val="a5"/>
    <w:uiPriority w:val="99"/>
    <w:semiHidden/>
    <w:unhideWhenUsed/>
    <w:rsid w:val="009A7AD8"/>
  </w:style>
  <w:style w:type="numbering" w:customStyle="1" w:styleId="NoList32123">
    <w:name w:val="No List32123"/>
    <w:next w:val="a5"/>
    <w:uiPriority w:val="99"/>
    <w:semiHidden/>
    <w:unhideWhenUsed/>
    <w:rsid w:val="009A7AD8"/>
  </w:style>
  <w:style w:type="numbering" w:customStyle="1" w:styleId="NoList163">
    <w:name w:val="No List163"/>
    <w:next w:val="a5"/>
    <w:uiPriority w:val="99"/>
    <w:semiHidden/>
    <w:unhideWhenUsed/>
    <w:rsid w:val="009A7AD8"/>
  </w:style>
  <w:style w:type="numbering" w:customStyle="1" w:styleId="NoList173">
    <w:name w:val="No List173"/>
    <w:next w:val="a5"/>
    <w:uiPriority w:val="99"/>
    <w:semiHidden/>
    <w:unhideWhenUsed/>
    <w:rsid w:val="009A7AD8"/>
  </w:style>
  <w:style w:type="numbering" w:customStyle="1" w:styleId="NoList253">
    <w:name w:val="No List253"/>
    <w:next w:val="a5"/>
    <w:uiPriority w:val="99"/>
    <w:semiHidden/>
    <w:unhideWhenUsed/>
    <w:rsid w:val="009A7AD8"/>
  </w:style>
  <w:style w:type="numbering" w:customStyle="1" w:styleId="NoList353">
    <w:name w:val="No List353"/>
    <w:next w:val="a5"/>
    <w:uiPriority w:val="99"/>
    <w:semiHidden/>
    <w:unhideWhenUsed/>
    <w:rsid w:val="009A7AD8"/>
  </w:style>
  <w:style w:type="numbering" w:customStyle="1" w:styleId="NoList453">
    <w:name w:val="No List453"/>
    <w:next w:val="a5"/>
    <w:uiPriority w:val="99"/>
    <w:semiHidden/>
    <w:unhideWhenUsed/>
    <w:rsid w:val="009A7AD8"/>
  </w:style>
  <w:style w:type="numbering" w:customStyle="1" w:styleId="NoList543">
    <w:name w:val="No List543"/>
    <w:next w:val="a5"/>
    <w:uiPriority w:val="99"/>
    <w:semiHidden/>
    <w:unhideWhenUsed/>
    <w:rsid w:val="009A7AD8"/>
  </w:style>
  <w:style w:type="numbering" w:customStyle="1" w:styleId="NoList643">
    <w:name w:val="No List643"/>
    <w:next w:val="a5"/>
    <w:uiPriority w:val="99"/>
    <w:semiHidden/>
    <w:unhideWhenUsed/>
    <w:rsid w:val="009A7AD8"/>
  </w:style>
  <w:style w:type="numbering" w:customStyle="1" w:styleId="NoList743">
    <w:name w:val="No List743"/>
    <w:next w:val="a5"/>
    <w:uiPriority w:val="99"/>
    <w:semiHidden/>
    <w:unhideWhenUsed/>
    <w:rsid w:val="009A7AD8"/>
  </w:style>
  <w:style w:type="numbering" w:customStyle="1" w:styleId="NoList833">
    <w:name w:val="No List833"/>
    <w:next w:val="a5"/>
    <w:uiPriority w:val="99"/>
    <w:semiHidden/>
    <w:unhideWhenUsed/>
    <w:rsid w:val="009A7AD8"/>
  </w:style>
  <w:style w:type="numbering" w:customStyle="1" w:styleId="NoList933">
    <w:name w:val="No List933"/>
    <w:next w:val="a5"/>
    <w:uiPriority w:val="99"/>
    <w:semiHidden/>
    <w:unhideWhenUsed/>
    <w:rsid w:val="009A7AD8"/>
  </w:style>
  <w:style w:type="numbering" w:customStyle="1" w:styleId="NoList1143">
    <w:name w:val="No List1143"/>
    <w:next w:val="a5"/>
    <w:uiPriority w:val="99"/>
    <w:semiHidden/>
    <w:unhideWhenUsed/>
    <w:rsid w:val="009A7AD8"/>
  </w:style>
  <w:style w:type="numbering" w:customStyle="1" w:styleId="NoList2143">
    <w:name w:val="No List2143"/>
    <w:next w:val="a5"/>
    <w:uiPriority w:val="99"/>
    <w:semiHidden/>
    <w:unhideWhenUsed/>
    <w:rsid w:val="009A7AD8"/>
  </w:style>
  <w:style w:type="numbering" w:customStyle="1" w:styleId="NoList3143">
    <w:name w:val="No List3143"/>
    <w:next w:val="a5"/>
    <w:uiPriority w:val="99"/>
    <w:semiHidden/>
    <w:unhideWhenUsed/>
    <w:rsid w:val="009A7AD8"/>
  </w:style>
  <w:style w:type="numbering" w:customStyle="1" w:styleId="NoList4143">
    <w:name w:val="No List4143"/>
    <w:next w:val="a5"/>
    <w:uiPriority w:val="99"/>
    <w:semiHidden/>
    <w:unhideWhenUsed/>
    <w:rsid w:val="009A7AD8"/>
  </w:style>
  <w:style w:type="numbering" w:customStyle="1" w:styleId="NoList5133">
    <w:name w:val="No List5133"/>
    <w:next w:val="a5"/>
    <w:uiPriority w:val="99"/>
    <w:semiHidden/>
    <w:unhideWhenUsed/>
    <w:rsid w:val="009A7AD8"/>
  </w:style>
  <w:style w:type="numbering" w:customStyle="1" w:styleId="NoList6133">
    <w:name w:val="No List6133"/>
    <w:next w:val="a5"/>
    <w:uiPriority w:val="99"/>
    <w:semiHidden/>
    <w:unhideWhenUsed/>
    <w:rsid w:val="009A7AD8"/>
  </w:style>
  <w:style w:type="numbering" w:customStyle="1" w:styleId="NoList7133">
    <w:name w:val="No List7133"/>
    <w:next w:val="a5"/>
    <w:uiPriority w:val="99"/>
    <w:semiHidden/>
    <w:unhideWhenUsed/>
    <w:rsid w:val="009A7AD8"/>
  </w:style>
  <w:style w:type="numbering" w:customStyle="1" w:styleId="NoList8133">
    <w:name w:val="No List8133"/>
    <w:next w:val="a5"/>
    <w:uiPriority w:val="99"/>
    <w:semiHidden/>
    <w:unhideWhenUsed/>
    <w:rsid w:val="009A7AD8"/>
  </w:style>
  <w:style w:type="numbering" w:customStyle="1" w:styleId="NoList9123">
    <w:name w:val="No List9123"/>
    <w:next w:val="a5"/>
    <w:uiPriority w:val="99"/>
    <w:semiHidden/>
    <w:unhideWhenUsed/>
    <w:rsid w:val="009A7AD8"/>
  </w:style>
  <w:style w:type="numbering" w:customStyle="1" w:styleId="LFO1933">
    <w:name w:val="LFO1933"/>
    <w:basedOn w:val="a5"/>
    <w:rsid w:val="009A7AD8"/>
  </w:style>
  <w:style w:type="numbering" w:customStyle="1" w:styleId="NoList1023">
    <w:name w:val="No List1023"/>
    <w:next w:val="a5"/>
    <w:uiPriority w:val="99"/>
    <w:semiHidden/>
    <w:unhideWhenUsed/>
    <w:rsid w:val="009A7AD8"/>
  </w:style>
  <w:style w:type="numbering" w:customStyle="1" w:styleId="LFO19123">
    <w:name w:val="LFO19123"/>
    <w:basedOn w:val="a5"/>
    <w:rsid w:val="009A7AD8"/>
  </w:style>
  <w:style w:type="numbering" w:customStyle="1" w:styleId="NoList1243">
    <w:name w:val="No List1243"/>
    <w:next w:val="a5"/>
    <w:uiPriority w:val="99"/>
    <w:semiHidden/>
    <w:rsid w:val="009A7AD8"/>
  </w:style>
  <w:style w:type="numbering" w:customStyle="1" w:styleId="NoList11143">
    <w:name w:val="No List11143"/>
    <w:next w:val="a5"/>
    <w:uiPriority w:val="99"/>
    <w:semiHidden/>
    <w:unhideWhenUsed/>
    <w:rsid w:val="009A7AD8"/>
  </w:style>
  <w:style w:type="numbering" w:customStyle="1" w:styleId="1430">
    <w:name w:val="无列表143"/>
    <w:next w:val="a5"/>
    <w:semiHidden/>
    <w:rsid w:val="009A7AD8"/>
  </w:style>
  <w:style w:type="numbering" w:customStyle="1" w:styleId="1431">
    <w:name w:val="リストなし143"/>
    <w:next w:val="a5"/>
    <w:uiPriority w:val="99"/>
    <w:semiHidden/>
    <w:unhideWhenUsed/>
    <w:rsid w:val="009A7AD8"/>
  </w:style>
  <w:style w:type="numbering" w:customStyle="1" w:styleId="11430">
    <w:name w:val="无列表1143"/>
    <w:next w:val="a5"/>
    <w:semiHidden/>
    <w:rsid w:val="009A7AD8"/>
  </w:style>
  <w:style w:type="numbering" w:customStyle="1" w:styleId="11331">
    <w:name w:val="リストなし1133"/>
    <w:next w:val="a5"/>
    <w:uiPriority w:val="99"/>
    <w:semiHidden/>
    <w:unhideWhenUsed/>
    <w:rsid w:val="009A7AD8"/>
  </w:style>
  <w:style w:type="numbering" w:customStyle="1" w:styleId="NoList2243">
    <w:name w:val="No List2243"/>
    <w:next w:val="a5"/>
    <w:uiPriority w:val="99"/>
    <w:semiHidden/>
    <w:unhideWhenUsed/>
    <w:rsid w:val="009A7AD8"/>
  </w:style>
  <w:style w:type="numbering" w:customStyle="1" w:styleId="NoList3243">
    <w:name w:val="No List3243"/>
    <w:next w:val="a5"/>
    <w:uiPriority w:val="99"/>
    <w:semiHidden/>
    <w:unhideWhenUsed/>
    <w:rsid w:val="009A7AD8"/>
  </w:style>
  <w:style w:type="numbering" w:customStyle="1" w:styleId="NoList4233">
    <w:name w:val="No List4233"/>
    <w:next w:val="a5"/>
    <w:uiPriority w:val="99"/>
    <w:semiHidden/>
    <w:unhideWhenUsed/>
    <w:rsid w:val="009A7AD8"/>
  </w:style>
  <w:style w:type="numbering" w:customStyle="1" w:styleId="NoList21133">
    <w:name w:val="No List21133"/>
    <w:next w:val="a5"/>
    <w:uiPriority w:val="99"/>
    <w:semiHidden/>
    <w:unhideWhenUsed/>
    <w:rsid w:val="009A7AD8"/>
  </w:style>
  <w:style w:type="numbering" w:customStyle="1" w:styleId="NoList31133">
    <w:name w:val="No List31133"/>
    <w:next w:val="a5"/>
    <w:uiPriority w:val="99"/>
    <w:semiHidden/>
    <w:unhideWhenUsed/>
    <w:rsid w:val="009A7AD8"/>
  </w:style>
  <w:style w:type="numbering" w:customStyle="1" w:styleId="NoList41133">
    <w:name w:val="No List41133"/>
    <w:next w:val="a5"/>
    <w:uiPriority w:val="99"/>
    <w:semiHidden/>
    <w:unhideWhenUsed/>
    <w:rsid w:val="009A7AD8"/>
  </w:style>
  <w:style w:type="numbering" w:customStyle="1" w:styleId="111330">
    <w:name w:val="无列表11133"/>
    <w:next w:val="a5"/>
    <w:semiHidden/>
    <w:rsid w:val="009A7AD8"/>
  </w:style>
  <w:style w:type="numbering" w:customStyle="1" w:styleId="NoList111133">
    <w:name w:val="No List111133"/>
    <w:next w:val="a5"/>
    <w:uiPriority w:val="99"/>
    <w:semiHidden/>
    <w:unhideWhenUsed/>
    <w:rsid w:val="009A7AD8"/>
  </w:style>
  <w:style w:type="numbering" w:customStyle="1" w:styleId="NoList12133">
    <w:name w:val="No List12133"/>
    <w:next w:val="a5"/>
    <w:uiPriority w:val="99"/>
    <w:semiHidden/>
    <w:unhideWhenUsed/>
    <w:rsid w:val="009A7AD8"/>
  </w:style>
  <w:style w:type="numbering" w:customStyle="1" w:styleId="NoList22133">
    <w:name w:val="No List22133"/>
    <w:next w:val="a5"/>
    <w:uiPriority w:val="99"/>
    <w:semiHidden/>
    <w:unhideWhenUsed/>
    <w:rsid w:val="009A7AD8"/>
  </w:style>
  <w:style w:type="numbering" w:customStyle="1" w:styleId="NoList32133">
    <w:name w:val="No List32133"/>
    <w:next w:val="a5"/>
    <w:uiPriority w:val="99"/>
    <w:semiHidden/>
    <w:unhideWhenUsed/>
    <w:rsid w:val="009A7AD8"/>
  </w:style>
  <w:style w:type="numbering" w:customStyle="1" w:styleId="NoList191">
    <w:name w:val="No List191"/>
    <w:next w:val="a5"/>
    <w:uiPriority w:val="99"/>
    <w:semiHidden/>
    <w:unhideWhenUsed/>
    <w:rsid w:val="009A7AD8"/>
  </w:style>
  <w:style w:type="numbering" w:customStyle="1" w:styleId="324">
    <w:name w:val="无列表32"/>
    <w:next w:val="a5"/>
    <w:uiPriority w:val="99"/>
    <w:semiHidden/>
    <w:unhideWhenUsed/>
    <w:rsid w:val="009A7AD8"/>
  </w:style>
  <w:style w:type="table" w:customStyle="1" w:styleId="TableGrid652">
    <w:name w:val="Table Grid652"/>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未解決のメンション1"/>
    <w:uiPriority w:val="99"/>
    <w:semiHidden/>
    <w:unhideWhenUsed/>
    <w:rsid w:val="009A7AD8"/>
    <w:rPr>
      <w:color w:val="605E5C"/>
      <w:shd w:val="clear" w:color="auto" w:fill="E1DFDD"/>
    </w:rPr>
  </w:style>
  <w:style w:type="table" w:customStyle="1" w:styleId="TableGrid98">
    <w:name w:val="Table Grid98"/>
    <w:basedOn w:val="a4"/>
    <w:next w:val="afd"/>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d"/>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d"/>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d"/>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d"/>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d"/>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d"/>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d"/>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d"/>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d"/>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d"/>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d"/>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d"/>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d"/>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d"/>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d"/>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d"/>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d"/>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d"/>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d"/>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d"/>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d"/>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d"/>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d"/>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d"/>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d"/>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d"/>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d"/>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9A7AD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9A7AD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9A7AD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9A7AD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9A7AD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9A7AD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a4"/>
    <w:next w:val="2d"/>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9A7AD8"/>
  </w:style>
  <w:style w:type="table" w:customStyle="1" w:styleId="TableGrid21221">
    <w:name w:val="Table Grid21221"/>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9A7AD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9A7AD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9A7AD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9A7AD8"/>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9A7AD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9A7AD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9A7AD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9A7AD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9A7AD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9A7AD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9A7AD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9A7AD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9A7AD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9A7AD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9A7AD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9A7AD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9A7AD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9A7AD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9A7AD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9A7AD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9A7AD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9A7AD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9A7AD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9A7AD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9A7AD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9A7AD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9A7AD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9A7AD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9A7AD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9A7AD8"/>
  </w:style>
  <w:style w:type="table" w:customStyle="1" w:styleId="TableGrid30">
    <w:name w:val="Table Grid30"/>
    <w:basedOn w:val="a4"/>
    <w:next w:val="afd"/>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9A7AD8"/>
  </w:style>
  <w:style w:type="numbering" w:customStyle="1" w:styleId="NoList210">
    <w:name w:val="No List210"/>
    <w:next w:val="a5"/>
    <w:uiPriority w:val="99"/>
    <w:semiHidden/>
    <w:unhideWhenUsed/>
    <w:rsid w:val="009A7AD8"/>
  </w:style>
  <w:style w:type="numbering" w:customStyle="1" w:styleId="NoList39">
    <w:name w:val="No List39"/>
    <w:next w:val="a5"/>
    <w:uiPriority w:val="99"/>
    <w:semiHidden/>
    <w:unhideWhenUsed/>
    <w:rsid w:val="009A7AD8"/>
  </w:style>
  <w:style w:type="numbering" w:customStyle="1" w:styleId="NoList49">
    <w:name w:val="No List49"/>
    <w:next w:val="a5"/>
    <w:uiPriority w:val="99"/>
    <w:semiHidden/>
    <w:unhideWhenUsed/>
    <w:rsid w:val="009A7AD8"/>
  </w:style>
  <w:style w:type="numbering" w:customStyle="1" w:styleId="NoList58">
    <w:name w:val="No List58"/>
    <w:next w:val="a5"/>
    <w:uiPriority w:val="99"/>
    <w:semiHidden/>
    <w:unhideWhenUsed/>
    <w:rsid w:val="009A7AD8"/>
  </w:style>
  <w:style w:type="numbering" w:customStyle="1" w:styleId="NoList1110">
    <w:name w:val="No List1110"/>
    <w:next w:val="a5"/>
    <w:uiPriority w:val="99"/>
    <w:semiHidden/>
    <w:unhideWhenUsed/>
    <w:rsid w:val="009A7AD8"/>
  </w:style>
  <w:style w:type="numbering" w:customStyle="1" w:styleId="NoList218">
    <w:name w:val="No List218"/>
    <w:next w:val="a5"/>
    <w:uiPriority w:val="99"/>
    <w:semiHidden/>
    <w:unhideWhenUsed/>
    <w:rsid w:val="009A7AD8"/>
  </w:style>
  <w:style w:type="numbering" w:customStyle="1" w:styleId="NoList318">
    <w:name w:val="No List318"/>
    <w:next w:val="a5"/>
    <w:uiPriority w:val="99"/>
    <w:semiHidden/>
    <w:unhideWhenUsed/>
    <w:rsid w:val="009A7AD8"/>
  </w:style>
  <w:style w:type="numbering" w:customStyle="1" w:styleId="NoList418">
    <w:name w:val="No List418"/>
    <w:next w:val="a5"/>
    <w:uiPriority w:val="99"/>
    <w:semiHidden/>
    <w:unhideWhenUsed/>
    <w:rsid w:val="009A7AD8"/>
  </w:style>
  <w:style w:type="numbering" w:customStyle="1" w:styleId="NoList68">
    <w:name w:val="No List68"/>
    <w:next w:val="a5"/>
    <w:uiPriority w:val="99"/>
    <w:semiHidden/>
    <w:unhideWhenUsed/>
    <w:rsid w:val="009A7AD8"/>
  </w:style>
  <w:style w:type="numbering" w:customStyle="1" w:styleId="181">
    <w:name w:val="无列表18"/>
    <w:next w:val="a5"/>
    <w:uiPriority w:val="99"/>
    <w:semiHidden/>
    <w:rsid w:val="009A7AD8"/>
  </w:style>
  <w:style w:type="numbering" w:customStyle="1" w:styleId="182">
    <w:name w:val="リストなし18"/>
    <w:next w:val="a5"/>
    <w:uiPriority w:val="99"/>
    <w:semiHidden/>
    <w:unhideWhenUsed/>
    <w:rsid w:val="009A7AD8"/>
  </w:style>
  <w:style w:type="numbering" w:customStyle="1" w:styleId="1180">
    <w:name w:val="无列表118"/>
    <w:next w:val="a5"/>
    <w:semiHidden/>
    <w:rsid w:val="009A7AD8"/>
  </w:style>
  <w:style w:type="numbering" w:customStyle="1" w:styleId="1171">
    <w:name w:val="リストなし117"/>
    <w:next w:val="a5"/>
    <w:uiPriority w:val="99"/>
    <w:semiHidden/>
    <w:unhideWhenUsed/>
    <w:rsid w:val="009A7AD8"/>
  </w:style>
  <w:style w:type="numbering" w:customStyle="1" w:styleId="NoList1118">
    <w:name w:val="No List1118"/>
    <w:next w:val="a5"/>
    <w:uiPriority w:val="99"/>
    <w:semiHidden/>
    <w:unhideWhenUsed/>
    <w:rsid w:val="009A7AD8"/>
  </w:style>
  <w:style w:type="numbering" w:customStyle="1" w:styleId="NoList78">
    <w:name w:val="No List78"/>
    <w:next w:val="a5"/>
    <w:uiPriority w:val="99"/>
    <w:semiHidden/>
    <w:unhideWhenUsed/>
    <w:rsid w:val="009A7AD8"/>
  </w:style>
  <w:style w:type="numbering" w:customStyle="1" w:styleId="NoList128">
    <w:name w:val="No List128"/>
    <w:next w:val="a5"/>
    <w:uiPriority w:val="99"/>
    <w:semiHidden/>
    <w:unhideWhenUsed/>
    <w:rsid w:val="009A7AD8"/>
  </w:style>
  <w:style w:type="numbering" w:customStyle="1" w:styleId="NoList228">
    <w:name w:val="No List228"/>
    <w:next w:val="a5"/>
    <w:uiPriority w:val="99"/>
    <w:semiHidden/>
    <w:unhideWhenUsed/>
    <w:rsid w:val="009A7AD8"/>
  </w:style>
  <w:style w:type="numbering" w:customStyle="1" w:styleId="NoList328">
    <w:name w:val="No List328"/>
    <w:next w:val="a5"/>
    <w:uiPriority w:val="99"/>
    <w:semiHidden/>
    <w:unhideWhenUsed/>
    <w:rsid w:val="009A7AD8"/>
  </w:style>
  <w:style w:type="numbering" w:customStyle="1" w:styleId="NoList427">
    <w:name w:val="No List427"/>
    <w:next w:val="a5"/>
    <w:uiPriority w:val="99"/>
    <w:semiHidden/>
    <w:unhideWhenUsed/>
    <w:rsid w:val="009A7AD8"/>
  </w:style>
  <w:style w:type="numbering" w:customStyle="1" w:styleId="NoList517">
    <w:name w:val="No List517"/>
    <w:next w:val="a5"/>
    <w:uiPriority w:val="99"/>
    <w:semiHidden/>
    <w:unhideWhenUsed/>
    <w:rsid w:val="009A7AD8"/>
  </w:style>
  <w:style w:type="numbering" w:customStyle="1" w:styleId="NoList2117">
    <w:name w:val="No List2117"/>
    <w:next w:val="a5"/>
    <w:uiPriority w:val="99"/>
    <w:semiHidden/>
    <w:unhideWhenUsed/>
    <w:rsid w:val="009A7AD8"/>
  </w:style>
  <w:style w:type="numbering" w:customStyle="1" w:styleId="NoList3117">
    <w:name w:val="No List3117"/>
    <w:next w:val="a5"/>
    <w:uiPriority w:val="99"/>
    <w:semiHidden/>
    <w:unhideWhenUsed/>
    <w:rsid w:val="009A7AD8"/>
  </w:style>
  <w:style w:type="numbering" w:customStyle="1" w:styleId="NoList4117">
    <w:name w:val="No List4117"/>
    <w:next w:val="a5"/>
    <w:uiPriority w:val="99"/>
    <w:semiHidden/>
    <w:unhideWhenUsed/>
    <w:rsid w:val="009A7AD8"/>
  </w:style>
  <w:style w:type="numbering" w:customStyle="1" w:styleId="NoList617">
    <w:name w:val="No List617"/>
    <w:next w:val="a5"/>
    <w:uiPriority w:val="99"/>
    <w:semiHidden/>
    <w:unhideWhenUsed/>
    <w:rsid w:val="009A7AD8"/>
  </w:style>
  <w:style w:type="numbering" w:customStyle="1" w:styleId="1117">
    <w:name w:val="无列表1117"/>
    <w:next w:val="a5"/>
    <w:semiHidden/>
    <w:rsid w:val="009A7AD8"/>
  </w:style>
  <w:style w:type="numbering" w:customStyle="1" w:styleId="NoList11117">
    <w:name w:val="No List11117"/>
    <w:next w:val="a5"/>
    <w:uiPriority w:val="99"/>
    <w:semiHidden/>
    <w:unhideWhenUsed/>
    <w:rsid w:val="009A7AD8"/>
  </w:style>
  <w:style w:type="numbering" w:customStyle="1" w:styleId="NoList717">
    <w:name w:val="No List717"/>
    <w:next w:val="a5"/>
    <w:uiPriority w:val="99"/>
    <w:semiHidden/>
    <w:unhideWhenUsed/>
    <w:rsid w:val="009A7AD8"/>
  </w:style>
  <w:style w:type="numbering" w:customStyle="1" w:styleId="NoList1217">
    <w:name w:val="No List1217"/>
    <w:next w:val="a5"/>
    <w:uiPriority w:val="99"/>
    <w:semiHidden/>
    <w:unhideWhenUsed/>
    <w:rsid w:val="009A7AD8"/>
  </w:style>
  <w:style w:type="numbering" w:customStyle="1" w:styleId="NoList2217">
    <w:name w:val="No List2217"/>
    <w:next w:val="a5"/>
    <w:uiPriority w:val="99"/>
    <w:semiHidden/>
    <w:unhideWhenUsed/>
    <w:rsid w:val="009A7AD8"/>
  </w:style>
  <w:style w:type="numbering" w:customStyle="1" w:styleId="NoList3217">
    <w:name w:val="No List3217"/>
    <w:next w:val="a5"/>
    <w:uiPriority w:val="99"/>
    <w:semiHidden/>
    <w:unhideWhenUsed/>
    <w:rsid w:val="009A7AD8"/>
  </w:style>
  <w:style w:type="table" w:customStyle="1" w:styleId="TableGrid68">
    <w:name w:val="Table Grid68"/>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9A7AD8"/>
  </w:style>
  <w:style w:type="numbering" w:customStyle="1" w:styleId="NoList134">
    <w:name w:val="No List134"/>
    <w:next w:val="a5"/>
    <w:uiPriority w:val="99"/>
    <w:semiHidden/>
    <w:unhideWhenUsed/>
    <w:rsid w:val="009A7AD8"/>
  </w:style>
  <w:style w:type="numbering" w:customStyle="1" w:styleId="NoList234">
    <w:name w:val="No List234"/>
    <w:next w:val="a5"/>
    <w:uiPriority w:val="99"/>
    <w:semiHidden/>
    <w:unhideWhenUsed/>
    <w:rsid w:val="009A7AD8"/>
  </w:style>
  <w:style w:type="numbering" w:customStyle="1" w:styleId="NoList334">
    <w:name w:val="No List334"/>
    <w:next w:val="a5"/>
    <w:uiPriority w:val="99"/>
    <w:semiHidden/>
    <w:unhideWhenUsed/>
    <w:rsid w:val="009A7AD8"/>
  </w:style>
  <w:style w:type="numbering" w:customStyle="1" w:styleId="NoList434">
    <w:name w:val="No List434"/>
    <w:next w:val="a5"/>
    <w:uiPriority w:val="99"/>
    <w:semiHidden/>
    <w:unhideWhenUsed/>
    <w:rsid w:val="009A7AD8"/>
  </w:style>
  <w:style w:type="numbering" w:customStyle="1" w:styleId="NoList524">
    <w:name w:val="No List524"/>
    <w:next w:val="a5"/>
    <w:uiPriority w:val="99"/>
    <w:semiHidden/>
    <w:unhideWhenUsed/>
    <w:rsid w:val="009A7AD8"/>
  </w:style>
  <w:style w:type="numbering" w:customStyle="1" w:styleId="NoList624">
    <w:name w:val="No List624"/>
    <w:next w:val="a5"/>
    <w:uiPriority w:val="99"/>
    <w:semiHidden/>
    <w:unhideWhenUsed/>
    <w:rsid w:val="009A7AD8"/>
  </w:style>
  <w:style w:type="numbering" w:customStyle="1" w:styleId="NoList724">
    <w:name w:val="No List724"/>
    <w:next w:val="a5"/>
    <w:uiPriority w:val="99"/>
    <w:semiHidden/>
    <w:unhideWhenUsed/>
    <w:rsid w:val="009A7AD8"/>
  </w:style>
  <w:style w:type="numbering" w:customStyle="1" w:styleId="NoList817">
    <w:name w:val="No List817"/>
    <w:next w:val="a5"/>
    <w:uiPriority w:val="99"/>
    <w:semiHidden/>
    <w:unhideWhenUsed/>
    <w:rsid w:val="009A7AD8"/>
  </w:style>
  <w:style w:type="numbering" w:customStyle="1" w:styleId="NoList97">
    <w:name w:val="No List97"/>
    <w:next w:val="a5"/>
    <w:uiPriority w:val="99"/>
    <w:semiHidden/>
    <w:unhideWhenUsed/>
    <w:rsid w:val="009A7AD8"/>
  </w:style>
  <w:style w:type="numbering" w:customStyle="1" w:styleId="NoList1124">
    <w:name w:val="No List1124"/>
    <w:next w:val="a5"/>
    <w:uiPriority w:val="99"/>
    <w:semiHidden/>
    <w:unhideWhenUsed/>
    <w:rsid w:val="009A7AD8"/>
  </w:style>
  <w:style w:type="numbering" w:customStyle="1" w:styleId="NoList2124">
    <w:name w:val="No List2124"/>
    <w:next w:val="a5"/>
    <w:uiPriority w:val="99"/>
    <w:semiHidden/>
    <w:unhideWhenUsed/>
    <w:rsid w:val="009A7AD8"/>
  </w:style>
  <w:style w:type="numbering" w:customStyle="1" w:styleId="NoList3124">
    <w:name w:val="No List3124"/>
    <w:next w:val="a5"/>
    <w:uiPriority w:val="99"/>
    <w:semiHidden/>
    <w:unhideWhenUsed/>
    <w:rsid w:val="009A7AD8"/>
  </w:style>
  <w:style w:type="numbering" w:customStyle="1" w:styleId="NoList4124">
    <w:name w:val="No List4124"/>
    <w:next w:val="a5"/>
    <w:uiPriority w:val="99"/>
    <w:semiHidden/>
    <w:unhideWhenUsed/>
    <w:rsid w:val="009A7AD8"/>
  </w:style>
  <w:style w:type="numbering" w:customStyle="1" w:styleId="NoList5114">
    <w:name w:val="No List5114"/>
    <w:next w:val="a5"/>
    <w:uiPriority w:val="99"/>
    <w:semiHidden/>
    <w:unhideWhenUsed/>
    <w:rsid w:val="009A7AD8"/>
  </w:style>
  <w:style w:type="numbering" w:customStyle="1" w:styleId="NoList6114">
    <w:name w:val="No List6114"/>
    <w:next w:val="a5"/>
    <w:uiPriority w:val="99"/>
    <w:semiHidden/>
    <w:unhideWhenUsed/>
    <w:rsid w:val="009A7AD8"/>
  </w:style>
  <w:style w:type="numbering" w:customStyle="1" w:styleId="NoList7114">
    <w:name w:val="No List7114"/>
    <w:next w:val="a5"/>
    <w:uiPriority w:val="99"/>
    <w:semiHidden/>
    <w:unhideWhenUsed/>
    <w:rsid w:val="009A7AD8"/>
  </w:style>
  <w:style w:type="numbering" w:customStyle="1" w:styleId="NoList8114">
    <w:name w:val="No List8114"/>
    <w:next w:val="a5"/>
    <w:uiPriority w:val="99"/>
    <w:semiHidden/>
    <w:unhideWhenUsed/>
    <w:rsid w:val="009A7AD8"/>
  </w:style>
  <w:style w:type="numbering" w:customStyle="1" w:styleId="NoList916">
    <w:name w:val="No List916"/>
    <w:next w:val="a5"/>
    <w:uiPriority w:val="99"/>
    <w:semiHidden/>
    <w:unhideWhenUsed/>
    <w:rsid w:val="009A7AD8"/>
  </w:style>
  <w:style w:type="numbering" w:customStyle="1" w:styleId="NoList106">
    <w:name w:val="No List106"/>
    <w:next w:val="a5"/>
    <w:uiPriority w:val="99"/>
    <w:semiHidden/>
    <w:unhideWhenUsed/>
    <w:rsid w:val="009A7AD8"/>
  </w:style>
  <w:style w:type="numbering" w:customStyle="1" w:styleId="LFO1916">
    <w:name w:val="LFO1916"/>
    <w:basedOn w:val="a5"/>
    <w:rsid w:val="009A7AD8"/>
  </w:style>
  <w:style w:type="numbering" w:customStyle="1" w:styleId="NoList1224">
    <w:name w:val="No List1224"/>
    <w:next w:val="a5"/>
    <w:uiPriority w:val="99"/>
    <w:semiHidden/>
    <w:rsid w:val="009A7AD8"/>
  </w:style>
  <w:style w:type="numbering" w:customStyle="1" w:styleId="NoList11124">
    <w:name w:val="No List11124"/>
    <w:next w:val="a5"/>
    <w:uiPriority w:val="99"/>
    <w:semiHidden/>
    <w:unhideWhenUsed/>
    <w:rsid w:val="009A7AD8"/>
  </w:style>
  <w:style w:type="numbering" w:customStyle="1" w:styleId="1240">
    <w:name w:val="无列表124"/>
    <w:next w:val="a5"/>
    <w:semiHidden/>
    <w:rsid w:val="009A7AD8"/>
  </w:style>
  <w:style w:type="numbering" w:customStyle="1" w:styleId="1241">
    <w:name w:val="リストなし124"/>
    <w:next w:val="a5"/>
    <w:uiPriority w:val="99"/>
    <w:semiHidden/>
    <w:unhideWhenUsed/>
    <w:rsid w:val="009A7AD8"/>
  </w:style>
  <w:style w:type="numbering" w:customStyle="1" w:styleId="1124">
    <w:name w:val="无列表1124"/>
    <w:next w:val="a5"/>
    <w:semiHidden/>
    <w:rsid w:val="009A7AD8"/>
  </w:style>
  <w:style w:type="numbering" w:customStyle="1" w:styleId="11140">
    <w:name w:val="リストなし1114"/>
    <w:next w:val="a5"/>
    <w:uiPriority w:val="99"/>
    <w:semiHidden/>
    <w:unhideWhenUsed/>
    <w:rsid w:val="009A7AD8"/>
  </w:style>
  <w:style w:type="numbering" w:customStyle="1" w:styleId="NoList2224">
    <w:name w:val="No List2224"/>
    <w:next w:val="a5"/>
    <w:uiPriority w:val="99"/>
    <w:semiHidden/>
    <w:unhideWhenUsed/>
    <w:rsid w:val="009A7AD8"/>
  </w:style>
  <w:style w:type="numbering" w:customStyle="1" w:styleId="NoList3224">
    <w:name w:val="No List3224"/>
    <w:next w:val="a5"/>
    <w:uiPriority w:val="99"/>
    <w:semiHidden/>
    <w:unhideWhenUsed/>
    <w:rsid w:val="009A7AD8"/>
  </w:style>
  <w:style w:type="numbering" w:customStyle="1" w:styleId="NoList4214">
    <w:name w:val="No List4214"/>
    <w:next w:val="a5"/>
    <w:uiPriority w:val="99"/>
    <w:semiHidden/>
    <w:unhideWhenUsed/>
    <w:rsid w:val="009A7AD8"/>
  </w:style>
  <w:style w:type="numbering" w:customStyle="1" w:styleId="NoList21114">
    <w:name w:val="No List21114"/>
    <w:next w:val="a5"/>
    <w:uiPriority w:val="99"/>
    <w:semiHidden/>
    <w:unhideWhenUsed/>
    <w:rsid w:val="009A7AD8"/>
  </w:style>
  <w:style w:type="numbering" w:customStyle="1" w:styleId="NoList31114">
    <w:name w:val="No List31114"/>
    <w:next w:val="a5"/>
    <w:uiPriority w:val="99"/>
    <w:semiHidden/>
    <w:unhideWhenUsed/>
    <w:rsid w:val="009A7AD8"/>
  </w:style>
  <w:style w:type="numbering" w:customStyle="1" w:styleId="NoList41114">
    <w:name w:val="No List41114"/>
    <w:next w:val="a5"/>
    <w:uiPriority w:val="99"/>
    <w:semiHidden/>
    <w:unhideWhenUsed/>
    <w:rsid w:val="009A7AD8"/>
  </w:style>
  <w:style w:type="numbering" w:customStyle="1" w:styleId="11114">
    <w:name w:val="无列表11114"/>
    <w:next w:val="a5"/>
    <w:semiHidden/>
    <w:rsid w:val="009A7AD8"/>
  </w:style>
  <w:style w:type="numbering" w:customStyle="1" w:styleId="NoList111114">
    <w:name w:val="No List111114"/>
    <w:next w:val="a5"/>
    <w:uiPriority w:val="99"/>
    <w:semiHidden/>
    <w:unhideWhenUsed/>
    <w:rsid w:val="009A7AD8"/>
  </w:style>
  <w:style w:type="numbering" w:customStyle="1" w:styleId="NoList12114">
    <w:name w:val="No List12114"/>
    <w:next w:val="a5"/>
    <w:uiPriority w:val="99"/>
    <w:semiHidden/>
    <w:unhideWhenUsed/>
    <w:rsid w:val="009A7AD8"/>
  </w:style>
  <w:style w:type="table" w:styleId="4-6">
    <w:name w:val="Grid Table 4 Accent 6"/>
    <w:basedOn w:val="a4"/>
    <w:uiPriority w:val="49"/>
    <w:rsid w:val="009A7AD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15501C-6AB5-4486-AB00-7A747E160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32</Pages>
  <Words>5634</Words>
  <Characters>32115</Characters>
  <Application>Microsoft Office Word</Application>
  <DocSecurity>0</DocSecurity>
  <Lines>267</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Yuanyuan Zhang/Advanced Solution Research Lab /SRC-Beijing/Staff Engineer/Samsung Electronics</cp:lastModifiedBy>
  <cp:revision>44</cp:revision>
  <cp:lastPrinted>1899-12-31T23:00:00Z</cp:lastPrinted>
  <dcterms:created xsi:type="dcterms:W3CDTF">2020-02-03T08:32:00Z</dcterms:created>
  <dcterms:modified xsi:type="dcterms:W3CDTF">2024-05-11T07:40:00Z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